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2AC5E0B1"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#100-e</w:t>
      </w:r>
      <w:r>
        <w:rPr>
          <w:rFonts w:cs="Arial"/>
          <w:b/>
          <w:sz w:val="24"/>
          <w:szCs w:val="24"/>
        </w:rPr>
        <w:tab/>
      </w:r>
      <w:r w:rsidR="0099332D" w:rsidRPr="0099332D">
        <w:rPr>
          <w:rFonts w:cs="Arial"/>
          <w:b/>
          <w:sz w:val="24"/>
          <w:szCs w:val="24"/>
        </w:rPr>
        <w:t>R4-2115146</w:t>
      </w:r>
    </w:p>
    <w:p w14:paraId="509E2ABC" w14:textId="77777777"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16 August – 27 August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7FF09B9B"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7777777" w:rsidR="003532C2" w:rsidRPr="00410371" w:rsidRDefault="0099332D"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385BA77C" w:rsidR="003532C2" w:rsidRPr="00410371" w:rsidRDefault="0099332D" w:rsidP="0099332D">
            <w:pPr>
              <w:pStyle w:val="CRCoverPage"/>
              <w:spacing w:after="0"/>
              <w:jc w:val="center"/>
              <w:rPr>
                <w:noProof/>
              </w:rPr>
            </w:pPr>
            <w:r w:rsidRPr="0099332D">
              <w:rPr>
                <w:b/>
                <w:noProof/>
                <w:sz w:val="28"/>
              </w:rPr>
              <w:t>0924</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7777777" w:rsidR="003532C2" w:rsidRPr="00410371" w:rsidRDefault="0099332D" w:rsidP="00D3653E">
            <w:pPr>
              <w:pStyle w:val="CRCoverPage"/>
              <w:spacing w:after="0"/>
              <w:jc w:val="center"/>
              <w:rPr>
                <w:noProof/>
                <w:sz w:val="28"/>
              </w:rPr>
            </w:pPr>
            <w:fldSimple w:instr=" DOCPROPERTY  Version  \* MERGEFORMAT ">
              <w:r w:rsidR="003532C2">
                <w:rPr>
                  <w:b/>
                  <w:noProof/>
                  <w:sz w:val="28"/>
                </w:rPr>
                <w:t>17.2.0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D0802E5" w:rsidR="003532C2" w:rsidRDefault="00B43C58" w:rsidP="00D3653E">
            <w:pPr>
              <w:pStyle w:val="CRCoverPage"/>
              <w:spacing w:after="0"/>
              <w:ind w:left="100"/>
              <w:rPr>
                <w:noProof/>
              </w:rPr>
            </w:pPr>
            <w:r>
              <w:t xml:space="preserve">CR for corrections of band combinations in </w:t>
            </w:r>
            <w:r w:rsidR="003532C2">
              <w:t>38.101-1</w:t>
            </w:r>
            <w:r w:rsidR="00E17CC9">
              <w:t xml:space="preserve"> not applicable to Rel-16</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7777777" w:rsidR="003532C2" w:rsidRDefault="0099332D"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7777777" w:rsidR="003532C2" w:rsidRPr="00C12696" w:rsidRDefault="003532C2" w:rsidP="00D3653E">
            <w:pPr>
              <w:pStyle w:val="CRCoverPage"/>
              <w:spacing w:after="0"/>
              <w:ind w:left="100"/>
              <w:rPr>
                <w:noProof/>
                <w:highlight w:val="yellow"/>
              </w:rPr>
            </w:pPr>
            <w:r w:rsidRPr="008B6212">
              <w:t>NR_CADC_R1</w:t>
            </w:r>
            <w:r>
              <w:t>7</w:t>
            </w:r>
            <w:r w:rsidRPr="008B6212">
              <w:t>_2BDL_xBUL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3511D70" w:rsidR="003532C2" w:rsidRDefault="003532C2" w:rsidP="00D3653E">
            <w:pPr>
              <w:pStyle w:val="CRCoverPage"/>
              <w:spacing w:after="0"/>
              <w:ind w:left="100"/>
              <w:rPr>
                <w:noProof/>
              </w:rPr>
            </w:pPr>
            <w:r>
              <w:t>2021-0</w:t>
            </w:r>
            <w:r w:rsidR="00DE6A1C">
              <w:t>9</w:t>
            </w:r>
            <w:r>
              <w:t>-0</w:t>
            </w:r>
            <w:r w:rsidR="00DE6A1C">
              <w:t>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7777777" w:rsidR="003532C2" w:rsidRDefault="003532C2"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99332D"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0251C7F" w:rsidR="003532C2" w:rsidRDefault="003532C2" w:rsidP="00D3653E">
            <w:pPr>
              <w:pStyle w:val="CRCoverPage"/>
              <w:spacing w:after="0"/>
              <w:ind w:left="100"/>
              <w:rPr>
                <w:noProof/>
              </w:rPr>
            </w:pPr>
            <w:r>
              <w:t>Corrections 38.101-1</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D8C7C0" w14:textId="545E8016" w:rsidR="003532C2" w:rsidRPr="00EA15EF" w:rsidRDefault="00E17CC9" w:rsidP="00D3653E">
            <w:pPr>
              <w:pStyle w:val="CRCoverPage"/>
              <w:spacing w:after="0"/>
              <w:ind w:left="100"/>
              <w:rPr>
                <w:noProof/>
              </w:rPr>
            </w:pPr>
            <w:r>
              <w:rPr>
                <w:noProof/>
              </w:rPr>
              <w:t>Corrections</w:t>
            </w:r>
            <w:r w:rsidR="003532C2" w:rsidRPr="00EA15EF">
              <w:rPr>
                <w:noProof/>
              </w:rPr>
              <w:t>:</w:t>
            </w:r>
          </w:p>
          <w:p w14:paraId="7284B8A7" w14:textId="77777777" w:rsidR="0046197E" w:rsidRDefault="007B6E46" w:rsidP="00D060B9">
            <w:pPr>
              <w:pStyle w:val="CRCoverPage"/>
              <w:numPr>
                <w:ilvl w:val="0"/>
                <w:numId w:val="40"/>
              </w:numPr>
              <w:spacing w:after="0"/>
              <w:rPr>
                <w:noProof/>
              </w:rPr>
            </w:pPr>
            <w:r>
              <w:rPr>
                <w:noProof/>
              </w:rPr>
              <w:t xml:space="preserve">UL rows to be merged into just one row for </w:t>
            </w:r>
            <w:r w:rsidRPr="00D3653E">
              <w:rPr>
                <w:noProof/>
              </w:rPr>
              <w:t>CA_n41A-n71(2A), CA_n41A-n71B, CA_n41(2A)-n71</w:t>
            </w:r>
            <w:r w:rsidR="00D060B9">
              <w:rPr>
                <w:noProof/>
              </w:rPr>
              <w:t xml:space="preserve"> and </w:t>
            </w:r>
            <w:r w:rsidRPr="00D3653E">
              <w:rPr>
                <w:noProof/>
              </w:rPr>
              <w:t>Band CA_n41C-n71B</w:t>
            </w:r>
          </w:p>
          <w:p w14:paraId="27570AC5" w14:textId="68ACD367" w:rsidR="00EA15EF" w:rsidRPr="00D3653E" w:rsidRDefault="00D3653E" w:rsidP="00D060B9">
            <w:pPr>
              <w:pStyle w:val="CRCoverPage"/>
              <w:numPr>
                <w:ilvl w:val="0"/>
                <w:numId w:val="40"/>
              </w:numPr>
              <w:spacing w:after="0"/>
              <w:rPr>
                <w:noProof/>
              </w:rPr>
            </w:pPr>
            <w:r>
              <w:rPr>
                <w:noProof/>
              </w:rPr>
              <w:t>Add m</w:t>
            </w:r>
            <w:r w:rsidR="00EA15EF" w:rsidRPr="00EA15EF">
              <w:rPr>
                <w:noProof/>
              </w:rPr>
              <w:t xml:space="preserve">issing C in UL for </w:t>
            </w:r>
            <w:r w:rsidR="00EA15EF" w:rsidRPr="00D3653E">
              <w:rPr>
                <w:noProof/>
              </w:rPr>
              <w:t>CA_n</w:t>
            </w:r>
            <w:r w:rsidR="00EA15EF" w:rsidRPr="00D3653E">
              <w:rPr>
                <w:rFonts w:hint="eastAsia"/>
                <w:noProof/>
              </w:rPr>
              <w:t>2</w:t>
            </w:r>
            <w:r w:rsidR="00EA15EF" w:rsidRPr="00D3653E">
              <w:rPr>
                <w:noProof/>
              </w:rPr>
              <w:t>A-n</w:t>
            </w:r>
            <w:r w:rsidR="00EA15EF" w:rsidRPr="00D3653E">
              <w:rPr>
                <w:rFonts w:hint="eastAsia"/>
                <w:noProof/>
              </w:rPr>
              <w:t>30</w:t>
            </w:r>
            <w:r w:rsidR="00EA15EF" w:rsidRPr="00D3653E">
              <w:rPr>
                <w:noProof/>
              </w:rPr>
              <w:t>A-n</w:t>
            </w:r>
            <w:r w:rsidR="00EA15EF" w:rsidRPr="00D3653E">
              <w:rPr>
                <w:rFonts w:hint="eastAsia"/>
                <w:noProof/>
              </w:rPr>
              <w:t>66(2A)</w:t>
            </w:r>
          </w:p>
          <w:p w14:paraId="4EFE7660" w14:textId="692A4346" w:rsidR="00EA15EF" w:rsidRPr="00D3653E" w:rsidRDefault="00D3653E" w:rsidP="00D060B9">
            <w:pPr>
              <w:pStyle w:val="CRCoverPage"/>
              <w:numPr>
                <w:ilvl w:val="0"/>
                <w:numId w:val="40"/>
              </w:numPr>
              <w:spacing w:after="0"/>
              <w:rPr>
                <w:noProof/>
              </w:rPr>
            </w:pPr>
            <w:r>
              <w:rPr>
                <w:noProof/>
              </w:rPr>
              <w:t>Add m</w:t>
            </w:r>
            <w:r w:rsidR="00EA15EF" w:rsidRPr="00D3653E">
              <w:rPr>
                <w:noProof/>
              </w:rPr>
              <w:t>issing A in UL for CA_n25A-n29A-n66A</w:t>
            </w:r>
          </w:p>
          <w:p w14:paraId="38DB4AA4" w14:textId="30740CF3" w:rsidR="00EA15EF" w:rsidRDefault="00D3653E" w:rsidP="00D060B9">
            <w:pPr>
              <w:pStyle w:val="CRCoverPage"/>
              <w:numPr>
                <w:ilvl w:val="0"/>
                <w:numId w:val="40"/>
              </w:numPr>
              <w:spacing w:after="0"/>
              <w:rPr>
                <w:noProof/>
              </w:rPr>
            </w:pPr>
            <w:r>
              <w:rPr>
                <w:noProof/>
              </w:rPr>
              <w:t>Add m</w:t>
            </w:r>
            <w:r w:rsidR="00EA15EF" w:rsidRPr="00D3653E">
              <w:rPr>
                <w:noProof/>
              </w:rPr>
              <w:t>issing A in UL for CA_n25</w:t>
            </w:r>
            <w:r w:rsidR="00EA15EF" w:rsidRPr="00D3653E">
              <w:rPr>
                <w:rFonts w:hint="eastAsia"/>
                <w:noProof/>
              </w:rPr>
              <w:t>(2A)</w:t>
            </w:r>
            <w:r w:rsidR="00EA15EF" w:rsidRPr="00D3653E">
              <w:rPr>
                <w:noProof/>
              </w:rPr>
              <w:t>-n66</w:t>
            </w:r>
            <w:r w:rsidR="00EA15EF" w:rsidRPr="00D3653E">
              <w:rPr>
                <w:rFonts w:hint="eastAsia"/>
                <w:noProof/>
              </w:rPr>
              <w:t>(2A)</w:t>
            </w:r>
            <w:r w:rsidR="00EA15EF" w:rsidRPr="00D3653E">
              <w:rPr>
                <w:noProof/>
              </w:rPr>
              <w:t>-n77A</w:t>
            </w:r>
          </w:p>
          <w:p w14:paraId="76628111" w14:textId="5B2039C2" w:rsidR="00D3653E" w:rsidRDefault="00D3653E" w:rsidP="00D060B9">
            <w:pPr>
              <w:pStyle w:val="CRCoverPage"/>
              <w:numPr>
                <w:ilvl w:val="0"/>
                <w:numId w:val="40"/>
              </w:numPr>
              <w:spacing w:after="0"/>
              <w:rPr>
                <w:noProof/>
              </w:rPr>
            </w:pPr>
            <w:r>
              <w:rPr>
                <w:noProof/>
              </w:rPr>
              <w:t>Remove not defined 5 MHz in band n77 from CA_n25A-n77A</w:t>
            </w:r>
          </w:p>
          <w:p w14:paraId="6BEADBD0" w14:textId="20695DCF" w:rsidR="00D3653E" w:rsidRDefault="002878FF" w:rsidP="00D060B9">
            <w:pPr>
              <w:pStyle w:val="CRCoverPage"/>
              <w:numPr>
                <w:ilvl w:val="0"/>
                <w:numId w:val="40"/>
              </w:numPr>
              <w:spacing w:after="0"/>
              <w:rPr>
                <w:noProof/>
              </w:rPr>
            </w:pPr>
            <w:r>
              <w:rPr>
                <w:noProof/>
              </w:rPr>
              <w:t>Remove not defined 5 MHz in band n78 from CA_n25(2A)-n78A</w:t>
            </w:r>
          </w:p>
          <w:p w14:paraId="19875B52" w14:textId="302A0E41" w:rsidR="002878FF" w:rsidRDefault="002878FF" w:rsidP="00D060B9">
            <w:pPr>
              <w:pStyle w:val="CRCoverPage"/>
              <w:numPr>
                <w:ilvl w:val="0"/>
                <w:numId w:val="40"/>
              </w:numPr>
              <w:spacing w:after="0"/>
              <w:rPr>
                <w:noProof/>
              </w:rPr>
            </w:pPr>
            <w:r>
              <w:rPr>
                <w:noProof/>
              </w:rPr>
              <w:t>Remove not defined 70 MHz in band n40 from CA_n34A-n40A</w:t>
            </w:r>
          </w:p>
          <w:p w14:paraId="05409456" w14:textId="5D680F35" w:rsidR="002878FF" w:rsidRDefault="002878FF" w:rsidP="00D060B9">
            <w:pPr>
              <w:pStyle w:val="CRCoverPage"/>
              <w:numPr>
                <w:ilvl w:val="0"/>
                <w:numId w:val="40"/>
              </w:numPr>
              <w:spacing w:after="0"/>
              <w:rPr>
                <w:noProof/>
              </w:rPr>
            </w:pPr>
            <w:r>
              <w:rPr>
                <w:noProof/>
              </w:rPr>
              <w:t xml:space="preserve">Remove emply rows after </w:t>
            </w:r>
            <w:r>
              <w:rPr>
                <w:rFonts w:eastAsia="PMingLiU" w:cs="Arial"/>
                <w:lang w:eastAsia="zh-TW"/>
              </w:rPr>
              <w:t>CA_n38A-n78(2A)</w:t>
            </w:r>
          </w:p>
          <w:p w14:paraId="5F76B54C" w14:textId="463CCC45" w:rsidR="002878FF" w:rsidRDefault="002878FF" w:rsidP="00D060B9">
            <w:pPr>
              <w:pStyle w:val="CRCoverPage"/>
              <w:numPr>
                <w:ilvl w:val="0"/>
                <w:numId w:val="40"/>
              </w:numPr>
              <w:spacing w:after="0"/>
              <w:rPr>
                <w:noProof/>
              </w:rPr>
            </w:pPr>
            <w:r>
              <w:rPr>
                <w:noProof/>
              </w:rPr>
              <w:t>Remove not defined 25 MHz in band n41 from CA_n41A-n77(2A)</w:t>
            </w:r>
          </w:p>
          <w:p w14:paraId="067FC06C" w14:textId="7E428FAF" w:rsidR="002878FF" w:rsidRDefault="002878FF" w:rsidP="00D060B9">
            <w:pPr>
              <w:pStyle w:val="CRCoverPage"/>
              <w:numPr>
                <w:ilvl w:val="0"/>
                <w:numId w:val="40"/>
              </w:numPr>
              <w:spacing w:after="0"/>
            </w:pPr>
            <w:r>
              <w:t xml:space="preserve">Merge the two rows in the first column for </w:t>
            </w:r>
            <w:r w:rsidRPr="002878FF">
              <w:t>CA_n46N-n48B</w:t>
            </w:r>
          </w:p>
          <w:p w14:paraId="5A8F21C3" w14:textId="64618BF4" w:rsidR="002878FF" w:rsidRDefault="002878FF" w:rsidP="00D060B9">
            <w:pPr>
              <w:pStyle w:val="CRCoverPage"/>
              <w:numPr>
                <w:ilvl w:val="0"/>
                <w:numId w:val="40"/>
              </w:numPr>
              <w:spacing w:after="0"/>
            </w:pPr>
            <w:r>
              <w:t>Remove not defined 25, 30 and 40 MHz in band n5 from CA_n5A-n25A-n66(2A)</w:t>
            </w:r>
          </w:p>
          <w:p w14:paraId="0D42FF23" w14:textId="3306CBEB" w:rsidR="002878FF" w:rsidRDefault="002878FF" w:rsidP="00D060B9">
            <w:pPr>
              <w:pStyle w:val="CRCoverPage"/>
              <w:numPr>
                <w:ilvl w:val="0"/>
                <w:numId w:val="40"/>
              </w:numPr>
              <w:spacing w:after="0"/>
            </w:pPr>
            <w:r>
              <w:t xml:space="preserve">Correct the 20 MHz channel BW for </w:t>
            </w:r>
            <w:r w:rsidRPr="002878FF">
              <w:t>CA_n5A-n25A-n77A</w:t>
            </w:r>
          </w:p>
          <w:p w14:paraId="6975B546" w14:textId="5FDFE49E" w:rsidR="002878FF" w:rsidRDefault="002878FF" w:rsidP="00D060B9">
            <w:pPr>
              <w:pStyle w:val="CRCoverPage"/>
              <w:numPr>
                <w:ilvl w:val="0"/>
                <w:numId w:val="40"/>
              </w:numPr>
              <w:spacing w:after="0"/>
            </w:pPr>
            <w:r>
              <w:t>Remove not defined 50, 60, 80</w:t>
            </w:r>
            <w:r w:rsidR="00007325">
              <w:t>, 90</w:t>
            </w:r>
            <w:r>
              <w:t xml:space="preserve"> and </w:t>
            </w:r>
            <w:r w:rsidR="00007325">
              <w:t>10</w:t>
            </w:r>
            <w:r>
              <w:t xml:space="preserve">0 MHz in band n66 from </w:t>
            </w:r>
            <w:r w:rsidRPr="009325E1">
              <w:t>CA_n25A-n48A-n66A</w:t>
            </w:r>
          </w:p>
          <w:p w14:paraId="1473CFEB" w14:textId="637D65F1" w:rsidR="00D3653E" w:rsidRPr="008B6212" w:rsidRDefault="00D3653E" w:rsidP="00D060B9">
            <w:pPr>
              <w:pStyle w:val="CRCoverPage"/>
              <w:numPr>
                <w:ilvl w:val="0"/>
                <w:numId w:val="40"/>
              </w:numPr>
              <w:spacing w:after="0"/>
              <w:rPr>
                <w:noProof/>
              </w:rPr>
            </w:pPr>
            <w:r>
              <w:rPr>
                <w:noProof/>
              </w:rPr>
              <w:t xml:space="preserve">Remove not defined 70 and 90 MHz in band n79 from </w:t>
            </w:r>
            <w:r w:rsidRPr="009325E1">
              <w:t>CA_n1A-n8A-n78A-n79A</w:t>
            </w:r>
            <w:r>
              <w:t xml:space="preserve"> and </w:t>
            </w:r>
            <w:r w:rsidRPr="009325E1">
              <w:t>CA_n1A-n8A-n78</w:t>
            </w:r>
            <w:r>
              <w:t>(2</w:t>
            </w:r>
            <w:r w:rsidRPr="009325E1">
              <w:t>A</w:t>
            </w:r>
            <w:r>
              <w:t>)</w:t>
            </w:r>
            <w:r w:rsidRPr="009325E1">
              <w:t>-n79A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7777777" w:rsidR="003532C2" w:rsidRDefault="003532C2" w:rsidP="00D3653E">
            <w:pPr>
              <w:pStyle w:val="CRCoverPage"/>
              <w:spacing w:after="0"/>
              <w:ind w:left="100"/>
              <w:rPr>
                <w:noProof/>
              </w:rPr>
            </w:pPr>
            <w:r>
              <w:t>Corrections 38.101-1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6260FBD9" w14:textId="77777777" w:rsidR="00A1115A" w:rsidRPr="00A1115A" w:rsidRDefault="00A1115A" w:rsidP="00A1115A">
      <w:pPr>
        <w:pStyle w:val="Heading4"/>
        <w:rPr>
          <w:bCs/>
        </w:rPr>
      </w:pPr>
      <w:r w:rsidRPr="00A1115A">
        <w:t>5.5A.3.1</w:t>
      </w:r>
      <w:r w:rsidRPr="00A1115A">
        <w:tab/>
        <w:t>Configurations for inter-band CA (</w:t>
      </w:r>
      <w:r w:rsidRPr="00A1115A">
        <w:rPr>
          <w:bCs/>
        </w:rPr>
        <w:t>two bands)</w:t>
      </w:r>
      <w:bookmarkEnd w:id="3"/>
      <w:bookmarkEnd w:id="4"/>
      <w:bookmarkEnd w:id="5"/>
      <w:bookmarkEnd w:id="6"/>
      <w:bookmarkEnd w:id="7"/>
      <w:bookmarkEnd w:id="8"/>
      <w:bookmarkEnd w:id="9"/>
      <w:bookmarkEnd w:id="10"/>
      <w:bookmarkEnd w:id="11"/>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5451826A" w14:textId="77777777" w:rsidR="00A1115A" w:rsidRPr="00A1115A" w:rsidRDefault="00A1115A" w:rsidP="00A1115A"/>
    <w:p w14:paraId="5604EC75" w14:textId="77777777" w:rsidR="00A1115A" w:rsidRPr="00A1115A" w:rsidRDefault="00A1115A" w:rsidP="00A1115A">
      <w:pPr>
        <w:pStyle w:val="TH"/>
        <w:rPr>
          <w:bCs/>
        </w:rPr>
      </w:pPr>
      <w:r w:rsidRPr="00A1115A">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r w:rsidR="005B0FDD" w14:paraId="0BD7FB7A" w14:textId="77777777" w:rsidTr="0074559A">
        <w:trPr>
          <w:trHeight w:val="130"/>
        </w:trPr>
        <w:tc>
          <w:tcPr>
            <w:tcW w:w="1642" w:type="dxa"/>
            <w:tcBorders>
              <w:top w:val="single" w:sz="4" w:space="0" w:color="auto"/>
              <w:left w:val="single" w:sz="4" w:space="0" w:color="auto"/>
              <w:bottom w:val="nil"/>
              <w:right w:val="single" w:sz="4" w:space="0" w:color="auto"/>
            </w:tcBorders>
            <w:shd w:val="clear" w:color="auto" w:fill="auto"/>
          </w:tcPr>
          <w:p w14:paraId="5D469DA5" w14:textId="77777777" w:rsidR="005B0FDD" w:rsidRDefault="005B0FDD" w:rsidP="0074559A">
            <w:pPr>
              <w:pStyle w:val="TAH"/>
            </w:pPr>
            <w:r>
              <w:t>NR CA configuration</w:t>
            </w:r>
          </w:p>
        </w:tc>
        <w:tc>
          <w:tcPr>
            <w:tcW w:w="1381" w:type="dxa"/>
            <w:tcBorders>
              <w:top w:val="single" w:sz="4" w:space="0" w:color="auto"/>
              <w:left w:val="single" w:sz="4" w:space="0" w:color="auto"/>
              <w:bottom w:val="nil"/>
              <w:right w:val="single" w:sz="4" w:space="0" w:color="auto"/>
            </w:tcBorders>
            <w:shd w:val="clear" w:color="auto" w:fill="auto"/>
          </w:tcPr>
          <w:p w14:paraId="791AA060" w14:textId="77777777" w:rsidR="005B0FDD" w:rsidRDefault="005B0FDD" w:rsidP="0074559A">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0D877020" w14:textId="77777777" w:rsidR="005B0FDD" w:rsidRDefault="005B0FDD" w:rsidP="0074559A">
            <w:pPr>
              <w:pStyle w:val="TAH"/>
            </w:pPr>
            <w:r>
              <w:t>NR Band</w:t>
            </w:r>
          </w:p>
        </w:tc>
        <w:tc>
          <w:tcPr>
            <w:tcW w:w="8740" w:type="dxa"/>
            <w:gridSpan w:val="23"/>
            <w:tcBorders>
              <w:top w:val="single" w:sz="4" w:space="0" w:color="auto"/>
              <w:left w:val="single" w:sz="4" w:space="0" w:color="auto"/>
              <w:bottom w:val="single" w:sz="4" w:space="0" w:color="auto"/>
              <w:right w:val="single" w:sz="4" w:space="0" w:color="auto"/>
            </w:tcBorders>
          </w:tcPr>
          <w:p w14:paraId="1FE528CF" w14:textId="77777777" w:rsidR="005B0FDD" w:rsidRDefault="005B0FDD" w:rsidP="0074559A">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14:paraId="355B54FB" w14:textId="77777777" w:rsidR="005B0FDD" w:rsidRDefault="005B0FDD" w:rsidP="0074559A">
            <w:pPr>
              <w:pStyle w:val="TAH"/>
            </w:pPr>
            <w:r>
              <w:t>Bandwidth combination set</w:t>
            </w:r>
          </w:p>
        </w:tc>
      </w:tr>
      <w:tr w:rsidR="005B0FDD" w14:paraId="03D21C42" w14:textId="77777777" w:rsidTr="0074559A">
        <w:trPr>
          <w:trHeight w:val="130"/>
        </w:trPr>
        <w:tc>
          <w:tcPr>
            <w:tcW w:w="1642" w:type="dxa"/>
            <w:tcBorders>
              <w:top w:val="nil"/>
              <w:left w:val="single" w:sz="4" w:space="0" w:color="auto"/>
              <w:bottom w:val="single" w:sz="4" w:space="0" w:color="auto"/>
              <w:right w:val="single" w:sz="4" w:space="0" w:color="auto"/>
            </w:tcBorders>
            <w:shd w:val="clear" w:color="auto" w:fill="auto"/>
          </w:tcPr>
          <w:p w14:paraId="77D72613" w14:textId="77777777" w:rsidR="005B0FDD" w:rsidRDefault="005B0FDD" w:rsidP="0074559A">
            <w:pPr>
              <w:pStyle w:val="TAH"/>
            </w:pPr>
          </w:p>
        </w:tc>
        <w:tc>
          <w:tcPr>
            <w:tcW w:w="1381" w:type="dxa"/>
            <w:tcBorders>
              <w:top w:val="nil"/>
              <w:left w:val="single" w:sz="4" w:space="0" w:color="auto"/>
              <w:bottom w:val="single" w:sz="4" w:space="0" w:color="auto"/>
              <w:right w:val="single" w:sz="4" w:space="0" w:color="auto"/>
            </w:tcBorders>
            <w:shd w:val="clear" w:color="auto" w:fill="auto"/>
          </w:tcPr>
          <w:p w14:paraId="13DC8DEF" w14:textId="77777777" w:rsidR="005B0FDD" w:rsidRDefault="005B0FDD" w:rsidP="0074559A">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F3DB403" w14:textId="77777777" w:rsidR="005B0FDD" w:rsidRDefault="005B0FDD" w:rsidP="0074559A">
            <w:pPr>
              <w:pStyle w:val="TAH"/>
            </w:pPr>
          </w:p>
        </w:tc>
        <w:tc>
          <w:tcPr>
            <w:tcW w:w="670" w:type="dxa"/>
            <w:tcBorders>
              <w:top w:val="single" w:sz="4" w:space="0" w:color="auto"/>
              <w:left w:val="single" w:sz="4" w:space="0" w:color="auto"/>
              <w:bottom w:val="single" w:sz="4" w:space="0" w:color="auto"/>
              <w:right w:val="single" w:sz="4" w:space="0" w:color="auto"/>
            </w:tcBorders>
          </w:tcPr>
          <w:p w14:paraId="4D2F94AE" w14:textId="77777777" w:rsidR="005B0FDD" w:rsidRDefault="005B0FDD" w:rsidP="0074559A">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3567BCE4" w14:textId="77777777" w:rsidR="005B0FDD" w:rsidRDefault="005B0FDD" w:rsidP="0074559A">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tcPr>
          <w:p w14:paraId="67C63CF5" w14:textId="77777777" w:rsidR="005B0FDD" w:rsidRDefault="005B0FDD" w:rsidP="0074559A">
            <w:pPr>
              <w:pStyle w:val="TAH"/>
            </w:pPr>
            <w:r>
              <w:t>15</w:t>
            </w:r>
          </w:p>
        </w:tc>
        <w:tc>
          <w:tcPr>
            <w:tcW w:w="681" w:type="dxa"/>
            <w:gridSpan w:val="2"/>
            <w:tcBorders>
              <w:top w:val="single" w:sz="4" w:space="0" w:color="auto"/>
              <w:left w:val="single" w:sz="4" w:space="0" w:color="auto"/>
              <w:bottom w:val="single" w:sz="4" w:space="0" w:color="auto"/>
              <w:right w:val="single" w:sz="4" w:space="0" w:color="auto"/>
            </w:tcBorders>
          </w:tcPr>
          <w:p w14:paraId="3B1D83CE" w14:textId="77777777" w:rsidR="005B0FDD" w:rsidRDefault="005B0FDD" w:rsidP="0074559A">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765658E3" w14:textId="77777777" w:rsidR="005B0FDD" w:rsidRDefault="005B0FDD" w:rsidP="0074559A">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tcPr>
          <w:p w14:paraId="699D019C" w14:textId="77777777" w:rsidR="005B0FDD" w:rsidRDefault="005B0FDD" w:rsidP="0074559A">
            <w:pPr>
              <w:pStyle w:val="TAH"/>
            </w:pPr>
            <w:r>
              <w:t>30</w:t>
            </w:r>
          </w:p>
        </w:tc>
        <w:tc>
          <w:tcPr>
            <w:tcW w:w="670" w:type="dxa"/>
            <w:gridSpan w:val="2"/>
            <w:tcBorders>
              <w:top w:val="single" w:sz="4" w:space="0" w:color="auto"/>
              <w:left w:val="single" w:sz="4" w:space="0" w:color="auto"/>
              <w:bottom w:val="single" w:sz="4" w:space="0" w:color="auto"/>
              <w:right w:val="single" w:sz="4" w:space="0" w:color="auto"/>
            </w:tcBorders>
          </w:tcPr>
          <w:p w14:paraId="4753B555" w14:textId="77777777" w:rsidR="005B0FDD" w:rsidRDefault="005B0FDD" w:rsidP="0074559A">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tcPr>
          <w:p w14:paraId="71605ACA" w14:textId="77777777" w:rsidR="005B0FDD" w:rsidRDefault="005B0FDD" w:rsidP="0074559A">
            <w:pPr>
              <w:pStyle w:val="TAH"/>
            </w:pPr>
            <w:r>
              <w:t>50</w:t>
            </w:r>
          </w:p>
        </w:tc>
        <w:tc>
          <w:tcPr>
            <w:tcW w:w="671" w:type="dxa"/>
            <w:gridSpan w:val="2"/>
            <w:tcBorders>
              <w:top w:val="single" w:sz="4" w:space="0" w:color="auto"/>
              <w:left w:val="single" w:sz="4" w:space="0" w:color="auto"/>
              <w:bottom w:val="single" w:sz="4" w:space="0" w:color="auto"/>
              <w:right w:val="single" w:sz="4" w:space="0" w:color="auto"/>
            </w:tcBorders>
          </w:tcPr>
          <w:p w14:paraId="1887DA37" w14:textId="77777777" w:rsidR="005B0FDD" w:rsidRDefault="005B0FDD" w:rsidP="0074559A">
            <w:pPr>
              <w:pStyle w:val="TAH"/>
            </w:pPr>
            <w:r>
              <w:t>60</w:t>
            </w:r>
          </w:p>
        </w:tc>
        <w:tc>
          <w:tcPr>
            <w:tcW w:w="671" w:type="dxa"/>
            <w:gridSpan w:val="2"/>
            <w:tcBorders>
              <w:top w:val="single" w:sz="4" w:space="0" w:color="auto"/>
              <w:left w:val="single" w:sz="4" w:space="0" w:color="auto"/>
              <w:bottom w:val="single" w:sz="4" w:space="0" w:color="auto"/>
              <w:right w:val="single" w:sz="4" w:space="0" w:color="auto"/>
            </w:tcBorders>
          </w:tcPr>
          <w:p w14:paraId="2ECB39F0" w14:textId="77777777" w:rsidR="005B0FDD" w:rsidRDefault="005B0FDD" w:rsidP="0074559A">
            <w:pPr>
              <w:pStyle w:val="TAH"/>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57A6A61" w14:textId="77777777" w:rsidR="005B0FDD" w:rsidRDefault="005B0FDD" w:rsidP="0074559A">
            <w:pPr>
              <w:pStyle w:val="TAH"/>
            </w:pPr>
            <w:r>
              <w:t>80</w:t>
            </w:r>
          </w:p>
        </w:tc>
        <w:tc>
          <w:tcPr>
            <w:tcW w:w="680" w:type="dxa"/>
            <w:gridSpan w:val="3"/>
            <w:tcBorders>
              <w:top w:val="single" w:sz="4" w:space="0" w:color="auto"/>
              <w:left w:val="single" w:sz="4" w:space="0" w:color="auto"/>
              <w:bottom w:val="single" w:sz="4" w:space="0" w:color="auto"/>
              <w:right w:val="single" w:sz="4" w:space="0" w:color="auto"/>
            </w:tcBorders>
          </w:tcPr>
          <w:p w14:paraId="044FDBF1" w14:textId="77777777" w:rsidR="005B0FDD" w:rsidRDefault="005B0FDD" w:rsidP="0074559A">
            <w:pPr>
              <w:pStyle w:val="TAH"/>
            </w:pPr>
            <w:r>
              <w:t>90</w:t>
            </w:r>
          </w:p>
        </w:tc>
        <w:tc>
          <w:tcPr>
            <w:tcW w:w="671" w:type="dxa"/>
            <w:tcBorders>
              <w:top w:val="single" w:sz="4" w:space="0" w:color="auto"/>
              <w:left w:val="single" w:sz="4" w:space="0" w:color="auto"/>
              <w:bottom w:val="single" w:sz="4" w:space="0" w:color="auto"/>
              <w:right w:val="single" w:sz="4" w:space="0" w:color="auto"/>
            </w:tcBorders>
          </w:tcPr>
          <w:p w14:paraId="06B551B8" w14:textId="77777777" w:rsidR="005B0FDD" w:rsidRDefault="005B0FDD" w:rsidP="0074559A">
            <w:pPr>
              <w:pStyle w:val="TAH"/>
            </w:pPr>
            <w:r>
              <w:t>100</w:t>
            </w:r>
          </w:p>
        </w:tc>
        <w:tc>
          <w:tcPr>
            <w:tcW w:w="1485" w:type="dxa"/>
            <w:tcBorders>
              <w:top w:val="nil"/>
              <w:left w:val="single" w:sz="4" w:space="0" w:color="auto"/>
              <w:bottom w:val="single" w:sz="4" w:space="0" w:color="auto"/>
              <w:right w:val="single" w:sz="4" w:space="0" w:color="auto"/>
            </w:tcBorders>
            <w:shd w:val="clear" w:color="auto" w:fill="auto"/>
          </w:tcPr>
          <w:p w14:paraId="750CB6EA" w14:textId="77777777" w:rsidR="005B0FDD" w:rsidRDefault="005B0FDD" w:rsidP="0074559A">
            <w:pPr>
              <w:pStyle w:val="TAH"/>
            </w:pPr>
          </w:p>
        </w:tc>
      </w:tr>
      <w:tr w:rsidR="005B0FDD" w14:paraId="7CEA5D70" w14:textId="77777777" w:rsidTr="0074559A">
        <w:trPr>
          <w:trHeight w:val="187"/>
        </w:trPr>
        <w:tc>
          <w:tcPr>
            <w:tcW w:w="1642" w:type="dxa"/>
            <w:tcBorders>
              <w:left w:val="single" w:sz="4" w:space="0" w:color="auto"/>
              <w:bottom w:val="nil"/>
              <w:right w:val="single" w:sz="4" w:space="0" w:color="auto"/>
            </w:tcBorders>
            <w:shd w:val="clear" w:color="auto" w:fill="auto"/>
          </w:tcPr>
          <w:p w14:paraId="2E92BD29"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E6F95AD"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29CDE823"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5B4F5BD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82E169"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0E2341"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6B519A"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4462"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1A295D" w14:textId="77777777" w:rsidR="005B0FDD" w:rsidRDefault="005B0FDD" w:rsidP="0074559A">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CB18C6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635CE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EFC07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B7781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85C7B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4AAEE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240F48"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7A6B2EAB" w14:textId="77777777" w:rsidR="005B0FDD" w:rsidRDefault="005B0FDD" w:rsidP="0074559A">
            <w:pPr>
              <w:pStyle w:val="TAC"/>
              <w:rPr>
                <w:szCs w:val="18"/>
                <w:lang w:val="en-US" w:eastAsia="zh-CN"/>
              </w:rPr>
            </w:pPr>
            <w:r>
              <w:rPr>
                <w:rFonts w:hint="eastAsia"/>
                <w:szCs w:val="18"/>
                <w:lang w:val="en-US" w:eastAsia="zh-CN"/>
              </w:rPr>
              <w:t>0</w:t>
            </w:r>
          </w:p>
        </w:tc>
      </w:tr>
      <w:tr w:rsidR="005B0FDD" w14:paraId="533FD45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60F93B0"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EA1A678"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7A7C3A22"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ACF23D0"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9DA6F9"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1B7215"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F43803"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15C79E" w14:textId="77777777" w:rsidR="005B0FDD" w:rsidRDefault="005B0FDD" w:rsidP="0074559A">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97F442" w14:textId="77777777" w:rsidR="005B0FDD" w:rsidRDefault="005B0FDD" w:rsidP="0074559A">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82451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A2722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013AD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3B6F0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F0B0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F5E65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91EA7F"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4DDFD01" w14:textId="77777777" w:rsidR="005B0FDD" w:rsidRDefault="005B0FDD" w:rsidP="0074559A">
            <w:pPr>
              <w:pStyle w:val="TAC"/>
              <w:rPr>
                <w:szCs w:val="18"/>
                <w:lang w:val="en-US" w:eastAsia="zh-CN"/>
              </w:rPr>
            </w:pPr>
          </w:p>
        </w:tc>
      </w:tr>
      <w:tr w:rsidR="005B0FDD" w14:paraId="5073EA3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C32584"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3830D1A"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759A513E" w14:textId="77777777" w:rsidR="005B0FDD" w:rsidRDefault="005B0FDD" w:rsidP="0074559A">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3C2BBD92"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514623A"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A094342"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065FBF1"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37F1289" w14:textId="77777777" w:rsidR="005B0FDD" w:rsidRDefault="005B0FDD" w:rsidP="0074559A">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CF6DE45" w14:textId="77777777" w:rsidR="005B0FDD" w:rsidRDefault="005B0FDD" w:rsidP="0074559A">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5B9E85E"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81415D2" w14:textId="77777777" w:rsidR="005B0FDD" w:rsidRDefault="005B0FDD" w:rsidP="0074559A">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595F18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0AD6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81F1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FD2EF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0068E4"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18C4C986" w14:textId="77777777" w:rsidR="005B0FDD" w:rsidRDefault="005B0FDD" w:rsidP="0074559A">
            <w:pPr>
              <w:pStyle w:val="TAC"/>
              <w:rPr>
                <w:szCs w:val="18"/>
                <w:lang w:val="en-US" w:eastAsia="zh-CN"/>
              </w:rPr>
            </w:pPr>
            <w:r>
              <w:rPr>
                <w:szCs w:val="18"/>
                <w:lang w:val="en-US" w:eastAsia="zh-CN"/>
              </w:rPr>
              <w:t>1</w:t>
            </w:r>
          </w:p>
        </w:tc>
      </w:tr>
      <w:tr w:rsidR="005B0FDD" w14:paraId="681EB2D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ED9707"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AC7A6DB"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58590C0E" w14:textId="77777777" w:rsidR="005B0FDD" w:rsidRDefault="005B0FDD" w:rsidP="0074559A">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6B304F86"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767AABC"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F0DCD3C"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F872F97"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039A7EC" w14:textId="77777777" w:rsidR="005B0FDD" w:rsidRDefault="005B0FDD" w:rsidP="0074559A">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EEBCA26" w14:textId="77777777" w:rsidR="005B0FDD" w:rsidRDefault="005B0FDD" w:rsidP="0074559A">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6B6DD3C"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05220E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65E5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F2B6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177A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E8C61F"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05556D"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6AAF8FD" w14:textId="77777777" w:rsidR="005B0FDD" w:rsidRDefault="005B0FDD" w:rsidP="0074559A">
            <w:pPr>
              <w:pStyle w:val="TAC"/>
              <w:rPr>
                <w:szCs w:val="18"/>
                <w:lang w:val="en-US" w:eastAsia="zh-CN"/>
              </w:rPr>
            </w:pPr>
          </w:p>
        </w:tc>
      </w:tr>
      <w:tr w:rsidR="005B0FDD" w14:paraId="152CF9D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CBFAD08"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1" w:type="dxa"/>
            <w:tcBorders>
              <w:left w:val="single" w:sz="4" w:space="0" w:color="auto"/>
              <w:bottom w:val="nil"/>
              <w:right w:val="single" w:sz="4" w:space="0" w:color="auto"/>
            </w:tcBorders>
            <w:shd w:val="clear" w:color="auto" w:fill="auto"/>
          </w:tcPr>
          <w:p w14:paraId="605DFE52"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0F277B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40E77ED9" w14:textId="77777777" w:rsidR="005B0FDD" w:rsidRDefault="005B0FDD" w:rsidP="0074559A">
            <w:pPr>
              <w:pStyle w:val="TAC"/>
              <w:rPr>
                <w:szCs w:val="18"/>
                <w:lang w:eastAsia="zh-CN"/>
              </w:rPr>
            </w:pPr>
            <w:r>
              <w:rPr>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14:paraId="0BFA1CBB" w14:textId="77777777" w:rsidR="005B0FDD" w:rsidRDefault="005B0FDD" w:rsidP="0074559A">
            <w:pPr>
              <w:pStyle w:val="TAC"/>
              <w:rPr>
                <w:szCs w:val="18"/>
                <w:lang w:val="en-US" w:eastAsia="zh-CN"/>
              </w:rPr>
            </w:pPr>
            <w:r>
              <w:rPr>
                <w:rFonts w:hint="eastAsia"/>
                <w:szCs w:val="18"/>
                <w:lang w:val="en-US" w:eastAsia="zh-CN"/>
              </w:rPr>
              <w:t>0</w:t>
            </w:r>
          </w:p>
        </w:tc>
      </w:tr>
      <w:tr w:rsidR="005B0FDD" w14:paraId="7506706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97A7B82"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AE11D77"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5934462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457443F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60805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27B3F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2FCCF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D70F73"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47881F2"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1E12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BA6B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F8548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CEF3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6984D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18C94D"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EF491D"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4D4DBF1" w14:textId="77777777" w:rsidR="005B0FDD" w:rsidRDefault="005B0FDD" w:rsidP="0074559A">
            <w:pPr>
              <w:pStyle w:val="TAC"/>
              <w:rPr>
                <w:szCs w:val="18"/>
                <w:lang w:val="en-US" w:eastAsia="zh-CN"/>
              </w:rPr>
            </w:pPr>
          </w:p>
        </w:tc>
      </w:tr>
      <w:tr w:rsidR="005B0FDD" w14:paraId="107C5221" w14:textId="77777777" w:rsidTr="0074559A">
        <w:trPr>
          <w:trHeight w:val="203"/>
        </w:trPr>
        <w:tc>
          <w:tcPr>
            <w:tcW w:w="1642" w:type="dxa"/>
            <w:tcBorders>
              <w:top w:val="nil"/>
              <w:left w:val="single" w:sz="4" w:space="0" w:color="auto"/>
              <w:bottom w:val="nil"/>
              <w:right w:val="single" w:sz="4" w:space="0" w:color="auto"/>
            </w:tcBorders>
            <w:shd w:val="clear" w:color="auto" w:fill="auto"/>
          </w:tcPr>
          <w:p w14:paraId="131441E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B30B381"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66631003"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016A2D1E" w14:textId="77777777" w:rsidR="005B0FDD" w:rsidRDefault="005B0FDD" w:rsidP="0074559A">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61518C32" w14:textId="77777777" w:rsidR="005B0FDD" w:rsidRDefault="005B0FDD" w:rsidP="0074559A">
            <w:pPr>
              <w:pStyle w:val="TAC"/>
              <w:rPr>
                <w:szCs w:val="18"/>
                <w:lang w:val="en-US" w:eastAsia="zh-CN"/>
              </w:rPr>
            </w:pPr>
            <w:r>
              <w:rPr>
                <w:rFonts w:hint="eastAsia"/>
                <w:szCs w:val="18"/>
                <w:lang w:val="en-US" w:eastAsia="zh-CN"/>
              </w:rPr>
              <w:t>1</w:t>
            </w:r>
          </w:p>
        </w:tc>
      </w:tr>
      <w:tr w:rsidR="005B0FDD" w14:paraId="127BC0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67738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C732EA"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2FF9426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8754BF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6EF7DA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B41102"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FD736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0415C62"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82024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49D4BC3"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702AA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0B54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D6A38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4C6A4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B96FA4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0BEAEE"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6407957" w14:textId="77777777" w:rsidR="005B0FDD" w:rsidRDefault="005B0FDD" w:rsidP="0074559A">
            <w:pPr>
              <w:pStyle w:val="TAC"/>
              <w:rPr>
                <w:szCs w:val="18"/>
                <w:lang w:val="en-US" w:eastAsia="zh-CN"/>
              </w:rPr>
            </w:pPr>
          </w:p>
        </w:tc>
      </w:tr>
      <w:tr w:rsidR="005B0FDD" w14:paraId="3604DDC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82493F"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140D007"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7E7963B9"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1F39F7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A39DB1E"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97F8E6"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3451B7"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FC23C"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3B28BA"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E96327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1C248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31D1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6F324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989FD"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5F9CD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105CC2"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6C38653" w14:textId="77777777" w:rsidR="005B0FDD" w:rsidRDefault="005B0FDD" w:rsidP="0074559A">
            <w:pPr>
              <w:pStyle w:val="TAC"/>
              <w:rPr>
                <w:szCs w:val="18"/>
                <w:lang w:val="en-US" w:eastAsia="zh-CN"/>
              </w:rPr>
            </w:pPr>
            <w:r>
              <w:rPr>
                <w:rFonts w:hint="eastAsia"/>
                <w:szCs w:val="18"/>
                <w:lang w:val="en-US" w:eastAsia="zh-CN"/>
              </w:rPr>
              <w:t>0</w:t>
            </w:r>
          </w:p>
        </w:tc>
      </w:tr>
      <w:tr w:rsidR="005B0FDD" w14:paraId="77B13A4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3BC8A35"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30F0393"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208DCAC"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790663C9" w14:textId="77777777" w:rsidR="005B0FDD" w:rsidRDefault="005B0FDD" w:rsidP="0074559A">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52F03CB" w14:textId="77777777" w:rsidR="005B0FDD" w:rsidRDefault="005B0FDD" w:rsidP="0074559A">
            <w:pPr>
              <w:pStyle w:val="TAC"/>
              <w:rPr>
                <w:szCs w:val="18"/>
                <w:lang w:val="en-US" w:eastAsia="zh-CN"/>
              </w:rPr>
            </w:pPr>
          </w:p>
        </w:tc>
      </w:tr>
      <w:tr w:rsidR="005B0FDD" w14:paraId="5F60CF9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5153365"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9618AB8"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E13BDAA"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465FF04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992E07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B9FFEF"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9C5155"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E91E18"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344E1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A3C9B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7EBF75"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D83D2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1C5CC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05E9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D8A88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C64AA9"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C2B2CC2" w14:textId="77777777" w:rsidR="005B0FDD" w:rsidRDefault="005B0FDD" w:rsidP="0074559A">
            <w:pPr>
              <w:pStyle w:val="TAC"/>
              <w:rPr>
                <w:szCs w:val="18"/>
                <w:lang w:val="en-US" w:eastAsia="zh-CN"/>
              </w:rPr>
            </w:pPr>
            <w:r>
              <w:rPr>
                <w:rFonts w:hint="eastAsia"/>
                <w:szCs w:val="18"/>
                <w:lang w:val="en-US" w:eastAsia="zh-CN"/>
              </w:rPr>
              <w:t>1</w:t>
            </w:r>
          </w:p>
        </w:tc>
      </w:tr>
      <w:tr w:rsidR="005B0FDD" w14:paraId="4E63B50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08A7C7"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19418E"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EF4AA44"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3B34F00F" w14:textId="77777777" w:rsidR="005B0FDD" w:rsidRDefault="005B0FDD" w:rsidP="0074559A">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8EA44F0" w14:textId="77777777" w:rsidR="005B0FDD" w:rsidRDefault="005B0FDD" w:rsidP="0074559A">
            <w:pPr>
              <w:pStyle w:val="TAC"/>
              <w:rPr>
                <w:szCs w:val="18"/>
                <w:lang w:val="en-US" w:eastAsia="zh-CN"/>
              </w:rPr>
            </w:pPr>
          </w:p>
        </w:tc>
      </w:tr>
      <w:tr w:rsidR="005B0FDD" w14:paraId="29534E4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225BC51" w14:textId="77777777" w:rsidR="005B0FDD" w:rsidRDefault="005B0FDD" w:rsidP="0074559A">
            <w:pPr>
              <w:pStyle w:val="TAC"/>
              <w:rPr>
                <w:szCs w:val="18"/>
                <w:lang w:val="en-US" w:eastAsia="zh-CN"/>
              </w:rPr>
            </w:pPr>
            <w:r>
              <w:rPr>
                <w:szCs w:val="18"/>
                <w:lang w:val="en-US" w:eastAsia="zh-CN"/>
              </w:rPr>
              <w:t>CA_n1A-n7A</w:t>
            </w:r>
          </w:p>
        </w:tc>
        <w:tc>
          <w:tcPr>
            <w:tcW w:w="1381" w:type="dxa"/>
            <w:tcBorders>
              <w:top w:val="single" w:sz="4" w:space="0" w:color="auto"/>
              <w:left w:val="single" w:sz="4" w:space="0" w:color="auto"/>
              <w:bottom w:val="nil"/>
              <w:right w:val="single" w:sz="4" w:space="0" w:color="auto"/>
            </w:tcBorders>
            <w:shd w:val="clear" w:color="auto" w:fill="auto"/>
          </w:tcPr>
          <w:p w14:paraId="5CB64E49" w14:textId="77777777" w:rsidR="005B0FDD" w:rsidRDefault="005B0FDD" w:rsidP="0074559A">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58E61EB5" w14:textId="77777777" w:rsidR="005B0FDD" w:rsidRDefault="005B0FDD" w:rsidP="0074559A">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F34FDF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FEC783"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38D8F1"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E73BD8"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EF79F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7419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0CFD0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54AD7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8FB4F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1DBE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2B718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AE9D6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D9916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1ACB2C8" w14:textId="77777777" w:rsidR="005B0FDD" w:rsidRDefault="005B0FDD" w:rsidP="0074559A">
            <w:pPr>
              <w:pStyle w:val="TAC"/>
              <w:rPr>
                <w:szCs w:val="18"/>
                <w:lang w:val="en-US" w:eastAsia="zh-CN"/>
              </w:rPr>
            </w:pPr>
            <w:r>
              <w:rPr>
                <w:rFonts w:hint="eastAsia"/>
                <w:szCs w:val="18"/>
                <w:lang w:val="en-US" w:eastAsia="zh-CN"/>
              </w:rPr>
              <w:t>0</w:t>
            </w:r>
          </w:p>
        </w:tc>
      </w:tr>
      <w:tr w:rsidR="005B0FDD" w14:paraId="75AB50F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BEE5599"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156D90E"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BD194F8" w14:textId="77777777" w:rsidR="005B0FDD" w:rsidRDefault="005B0FDD" w:rsidP="0074559A">
            <w:pPr>
              <w:pStyle w:val="TAC"/>
              <w:rPr>
                <w:szCs w:val="18"/>
                <w:lang w:val="en-US" w:eastAsia="zh-CN"/>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24CF8B7"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EE44D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D3ED6E"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48826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C09E4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84442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38A2B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C7A9E3"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7CD4E0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36E68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36217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AF491F"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4F126"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1F3EBD6" w14:textId="77777777" w:rsidR="005B0FDD" w:rsidRDefault="005B0FDD" w:rsidP="0074559A">
            <w:pPr>
              <w:pStyle w:val="TAC"/>
              <w:rPr>
                <w:szCs w:val="18"/>
                <w:lang w:val="en-US" w:eastAsia="zh-CN"/>
              </w:rPr>
            </w:pPr>
          </w:p>
        </w:tc>
      </w:tr>
      <w:tr w:rsidR="005B0FDD" w14:paraId="5EBE9C6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4D5CCF"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AEE45A4"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1F2999F" w14:textId="77777777" w:rsidR="005B0FDD" w:rsidRDefault="005B0FDD" w:rsidP="0074559A">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52FC1199"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B3BF433" w14:textId="77777777" w:rsidR="005B0FDD" w:rsidRDefault="005B0FDD" w:rsidP="0074559A">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6141C4C" w14:textId="77777777" w:rsidR="005B0FDD" w:rsidRDefault="005B0FDD" w:rsidP="0074559A">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C8E6C4C"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EDD6D89"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FBFF703"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2740A8E" w14:textId="77777777" w:rsidR="005B0FDD" w:rsidRDefault="005B0FDD" w:rsidP="0074559A">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8C5A29C" w14:textId="77777777" w:rsidR="005B0FDD" w:rsidRDefault="005B0FDD" w:rsidP="0074559A">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0FBF6E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3C4A5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FCFBE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593A3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1B33A2"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6098BE04" w14:textId="77777777" w:rsidR="005B0FDD" w:rsidRDefault="005B0FDD" w:rsidP="0074559A">
            <w:pPr>
              <w:pStyle w:val="TAC"/>
              <w:rPr>
                <w:szCs w:val="18"/>
                <w:lang w:val="en-US" w:eastAsia="zh-CN"/>
              </w:rPr>
            </w:pPr>
            <w:r>
              <w:rPr>
                <w:szCs w:val="18"/>
                <w:lang w:val="en-US" w:eastAsia="zh-CN"/>
              </w:rPr>
              <w:t>1</w:t>
            </w:r>
          </w:p>
        </w:tc>
      </w:tr>
      <w:tr w:rsidR="005B0FDD" w14:paraId="411ACE4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1842743"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E3267B"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648212B" w14:textId="77777777" w:rsidR="005B0FDD" w:rsidRDefault="005B0FDD" w:rsidP="0074559A">
            <w:pPr>
              <w:pStyle w:val="TAC"/>
              <w:rPr>
                <w:szCs w:val="18"/>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182D11FD"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417E690" w14:textId="77777777" w:rsidR="005B0FDD" w:rsidRDefault="005B0FDD" w:rsidP="0074559A">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3F4D902" w14:textId="77777777" w:rsidR="005B0FDD" w:rsidRDefault="005B0FDD" w:rsidP="0074559A">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336127F"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C7053DA"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C4D9123"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6C5B55E" w14:textId="77777777" w:rsidR="005B0FDD" w:rsidRDefault="005B0FDD" w:rsidP="0074559A">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9CBC631" w14:textId="77777777" w:rsidR="005B0FDD" w:rsidRDefault="005B0FDD" w:rsidP="0074559A">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97F26F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075B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101ED"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C3ADAC"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EA91C0"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FE64CBC" w14:textId="77777777" w:rsidR="005B0FDD" w:rsidRDefault="005B0FDD" w:rsidP="0074559A">
            <w:pPr>
              <w:pStyle w:val="TAC"/>
              <w:rPr>
                <w:szCs w:val="18"/>
                <w:lang w:val="en-US" w:eastAsia="zh-CN"/>
              </w:rPr>
            </w:pPr>
          </w:p>
        </w:tc>
      </w:tr>
      <w:tr w:rsidR="005B0FDD" w14:paraId="2B2471A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C67FE37" w14:textId="77777777" w:rsidR="005B0FDD" w:rsidRDefault="005B0FDD" w:rsidP="0074559A">
            <w:pPr>
              <w:pStyle w:val="TAC"/>
              <w:rPr>
                <w:szCs w:val="18"/>
                <w:lang w:val="en-US" w:eastAsia="zh-CN"/>
              </w:rPr>
            </w:pPr>
            <w:r>
              <w:rPr>
                <w:szCs w:val="18"/>
                <w:lang w:val="en-US" w:eastAsia="zh-CN"/>
              </w:rPr>
              <w:t>CA_n1A-n7B</w:t>
            </w:r>
          </w:p>
        </w:tc>
        <w:tc>
          <w:tcPr>
            <w:tcW w:w="1381" w:type="dxa"/>
            <w:tcBorders>
              <w:top w:val="single" w:sz="4" w:space="0" w:color="auto"/>
              <w:left w:val="single" w:sz="4" w:space="0" w:color="auto"/>
              <w:bottom w:val="nil"/>
              <w:right w:val="single" w:sz="4" w:space="0" w:color="auto"/>
            </w:tcBorders>
            <w:shd w:val="clear" w:color="auto" w:fill="auto"/>
          </w:tcPr>
          <w:p w14:paraId="7C9052F4" w14:textId="77777777" w:rsidR="005B0FDD" w:rsidRDefault="005B0FDD" w:rsidP="0074559A">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right w:val="single" w:sz="4" w:space="0" w:color="auto"/>
            </w:tcBorders>
          </w:tcPr>
          <w:p w14:paraId="47CB45B7" w14:textId="77777777" w:rsidR="005B0FDD" w:rsidRDefault="005B0FDD" w:rsidP="0074559A">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C3E46A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2A932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5CD28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05733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0D2B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40FEB0"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E778CF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67B04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E277C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18C01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8D124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1043B2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5D90C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287B481" w14:textId="77777777" w:rsidR="005B0FDD" w:rsidRDefault="005B0FDD" w:rsidP="0074559A">
            <w:pPr>
              <w:pStyle w:val="TAC"/>
              <w:rPr>
                <w:szCs w:val="18"/>
                <w:lang w:val="en-US" w:eastAsia="zh-CN"/>
              </w:rPr>
            </w:pPr>
            <w:r>
              <w:rPr>
                <w:rFonts w:hint="eastAsia"/>
                <w:szCs w:val="18"/>
                <w:lang w:val="en-US" w:eastAsia="zh-CN"/>
              </w:rPr>
              <w:t>0</w:t>
            </w:r>
          </w:p>
        </w:tc>
      </w:tr>
      <w:tr w:rsidR="005B0FDD" w14:paraId="2D41BDF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0292E19"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6DA4D6C"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FD907FD" w14:textId="77777777" w:rsidR="005B0FDD" w:rsidRDefault="005B0FDD" w:rsidP="0074559A">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4147A5B" w14:textId="77777777" w:rsidR="005B0FDD" w:rsidRDefault="005B0FDD" w:rsidP="0074559A">
            <w:pPr>
              <w:pStyle w:val="TAC"/>
              <w:rPr>
                <w:szCs w:val="18"/>
                <w:lang w:eastAsia="zh-CN"/>
              </w:rPr>
            </w:pPr>
            <w:r>
              <w:rPr>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0A6E23A" w14:textId="77777777" w:rsidR="005B0FDD" w:rsidRDefault="005B0FDD" w:rsidP="0074559A">
            <w:pPr>
              <w:pStyle w:val="TAC"/>
              <w:rPr>
                <w:szCs w:val="18"/>
                <w:lang w:val="en-US" w:eastAsia="zh-CN"/>
              </w:rPr>
            </w:pPr>
          </w:p>
        </w:tc>
      </w:tr>
      <w:tr w:rsidR="005B0FDD" w14:paraId="03DEF59A" w14:textId="77777777" w:rsidTr="0074559A">
        <w:trPr>
          <w:trHeight w:val="187"/>
        </w:trPr>
        <w:tc>
          <w:tcPr>
            <w:tcW w:w="1642" w:type="dxa"/>
            <w:tcBorders>
              <w:left w:val="single" w:sz="4" w:space="0" w:color="auto"/>
              <w:bottom w:val="nil"/>
              <w:right w:val="single" w:sz="4" w:space="0" w:color="auto"/>
            </w:tcBorders>
            <w:shd w:val="clear" w:color="auto" w:fill="auto"/>
          </w:tcPr>
          <w:p w14:paraId="4E20651F" w14:textId="77777777" w:rsidR="005B0FDD" w:rsidRDefault="005B0FDD" w:rsidP="0074559A">
            <w:pPr>
              <w:pStyle w:val="TAC"/>
              <w:rPr>
                <w:szCs w:val="18"/>
                <w:lang w:val="en-US"/>
              </w:rPr>
            </w:pPr>
            <w:r>
              <w:rPr>
                <w:szCs w:val="18"/>
                <w:lang w:val="en-US" w:eastAsia="zh-CN"/>
              </w:rPr>
              <w:t>CA_n1A-n8A</w:t>
            </w:r>
          </w:p>
        </w:tc>
        <w:tc>
          <w:tcPr>
            <w:tcW w:w="1381" w:type="dxa"/>
            <w:tcBorders>
              <w:left w:val="single" w:sz="4" w:space="0" w:color="auto"/>
              <w:bottom w:val="nil"/>
              <w:right w:val="single" w:sz="4" w:space="0" w:color="auto"/>
            </w:tcBorders>
            <w:shd w:val="clear" w:color="auto" w:fill="auto"/>
          </w:tcPr>
          <w:p w14:paraId="4BD4344C" w14:textId="77777777" w:rsidR="005B0FDD" w:rsidRDefault="005B0FDD" w:rsidP="0074559A">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26E71FE0"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BBEAD2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06077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59269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2A37D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ACE37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9DF93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A6F397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FBFBF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F2BD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1DEF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2F62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47B1D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311CD4"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12BAED6" w14:textId="77777777" w:rsidR="005B0FDD" w:rsidRDefault="005B0FDD" w:rsidP="0074559A">
            <w:pPr>
              <w:pStyle w:val="TAC"/>
              <w:rPr>
                <w:szCs w:val="18"/>
                <w:lang w:val="en-US" w:eastAsia="zh-CN"/>
              </w:rPr>
            </w:pPr>
            <w:r>
              <w:rPr>
                <w:rFonts w:hint="eastAsia"/>
                <w:szCs w:val="18"/>
                <w:lang w:val="en-US" w:eastAsia="zh-CN"/>
              </w:rPr>
              <w:t>0</w:t>
            </w:r>
          </w:p>
        </w:tc>
      </w:tr>
      <w:tr w:rsidR="005B0FDD" w14:paraId="712E302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B80CEB8"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787298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75172A1" w14:textId="77777777" w:rsidR="005B0FDD" w:rsidRDefault="005B0FDD" w:rsidP="0074559A">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6AA7646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C39C0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46C0B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5C217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7BDAA6"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7FC9A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268D49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B1013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88A30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E3FE2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9A864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1EE0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33ECF"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FAD94B1" w14:textId="77777777" w:rsidR="005B0FDD" w:rsidRDefault="005B0FDD" w:rsidP="0074559A">
            <w:pPr>
              <w:pStyle w:val="TAC"/>
              <w:rPr>
                <w:szCs w:val="18"/>
                <w:lang w:val="en-US" w:eastAsia="zh-CN"/>
              </w:rPr>
            </w:pPr>
          </w:p>
        </w:tc>
      </w:tr>
      <w:tr w:rsidR="005B0FDD" w14:paraId="7C75B721"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13F93623"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1" w:type="dxa"/>
            <w:tcBorders>
              <w:left w:val="single" w:sz="4" w:space="0" w:color="auto"/>
              <w:bottom w:val="nil"/>
              <w:right w:val="single" w:sz="4" w:space="0" w:color="auto"/>
            </w:tcBorders>
            <w:shd w:val="clear" w:color="auto" w:fill="auto"/>
            <w:vAlign w:val="center"/>
          </w:tcPr>
          <w:p w14:paraId="5A9E8F97"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0FF77A83"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423A139" w14:textId="77777777" w:rsidR="005B0FDD" w:rsidRDefault="005B0FDD" w:rsidP="0074559A">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ECD2F0"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6502BF"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27571D"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745EBCB"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73B90A"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28E9CDD"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2470CD"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0829E2"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BC9E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BD4DB3"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5AC15E"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B8F801"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6D0F3BCA" w14:textId="77777777" w:rsidR="005B0FDD" w:rsidRDefault="005B0FDD" w:rsidP="0074559A">
            <w:pPr>
              <w:pStyle w:val="TAC"/>
              <w:rPr>
                <w:szCs w:val="18"/>
                <w:lang w:val="en-US" w:eastAsia="zh-CN"/>
              </w:rPr>
            </w:pPr>
            <w:r>
              <w:rPr>
                <w:rFonts w:hint="eastAsia"/>
                <w:szCs w:val="18"/>
                <w:lang w:val="en-US" w:eastAsia="zh-CN"/>
              </w:rPr>
              <w:t>0</w:t>
            </w:r>
          </w:p>
        </w:tc>
      </w:tr>
      <w:tr w:rsidR="005B0FDD" w14:paraId="732587D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AFF6BD7" w14:textId="77777777" w:rsidR="005B0FDD" w:rsidRDefault="005B0FDD" w:rsidP="0074559A">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3D904E0"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79CE32F"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58C46BCC" w14:textId="77777777" w:rsidR="005B0FDD" w:rsidRDefault="005B0FDD" w:rsidP="0074559A">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685657"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C50A4A"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28AC0C"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5D402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739C79"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46825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02CF72"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DD16B8"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BD3D34"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E1BBC0"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EC7B1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3BAA27"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32FB70DC" w14:textId="77777777" w:rsidR="005B0FDD" w:rsidRDefault="005B0FDD" w:rsidP="0074559A">
            <w:pPr>
              <w:pStyle w:val="TAC"/>
              <w:rPr>
                <w:szCs w:val="18"/>
                <w:lang w:val="en-US" w:eastAsia="zh-CN"/>
              </w:rPr>
            </w:pPr>
          </w:p>
        </w:tc>
      </w:tr>
      <w:tr w:rsidR="005B0FDD" w14:paraId="61D0E8D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1D8BD0A"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2D8E732"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062A5CB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vAlign w:val="center"/>
          </w:tcPr>
          <w:p w14:paraId="223359C2"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27071E53"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232E7E"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BB7787"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61E57B7D"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BF5795"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8FBB8F"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1B1AEA"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E4652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09D42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1C921E"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1E7159"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EF451D"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93B44F3" w14:textId="77777777" w:rsidR="005B0FDD" w:rsidRDefault="005B0FDD" w:rsidP="0074559A">
            <w:pPr>
              <w:pStyle w:val="TAC"/>
              <w:rPr>
                <w:szCs w:val="18"/>
                <w:lang w:val="en-US" w:eastAsia="zh-CN"/>
              </w:rPr>
            </w:pPr>
            <w:r>
              <w:rPr>
                <w:rFonts w:hint="eastAsia"/>
                <w:szCs w:val="18"/>
                <w:lang w:val="en-US" w:eastAsia="zh-CN"/>
              </w:rPr>
              <w:t>0</w:t>
            </w:r>
          </w:p>
        </w:tc>
      </w:tr>
      <w:tr w:rsidR="005B0FDD" w14:paraId="6237C08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68102F4" w14:textId="77777777" w:rsidR="005B0FDD" w:rsidRDefault="005B0FDD" w:rsidP="0074559A">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E5B20BC"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49039AD2"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0" w:type="dxa"/>
            <w:tcBorders>
              <w:top w:val="single" w:sz="4" w:space="0" w:color="auto"/>
              <w:left w:val="single" w:sz="4" w:space="0" w:color="auto"/>
              <w:bottom w:val="single" w:sz="4" w:space="0" w:color="auto"/>
              <w:right w:val="single" w:sz="4" w:space="0" w:color="auto"/>
            </w:tcBorders>
            <w:vAlign w:val="center"/>
          </w:tcPr>
          <w:p w14:paraId="2A5751E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72EE5FDD"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E083A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27FDA0"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E39E068"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62C43B"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0EEC17"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4145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0CE2E3"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8E86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A9356E"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73674D"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E9A23"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707C0E26" w14:textId="77777777" w:rsidR="005B0FDD" w:rsidRDefault="005B0FDD" w:rsidP="0074559A">
            <w:pPr>
              <w:pStyle w:val="TAC"/>
              <w:rPr>
                <w:szCs w:val="18"/>
                <w:lang w:val="en-US" w:eastAsia="zh-CN"/>
              </w:rPr>
            </w:pPr>
          </w:p>
        </w:tc>
      </w:tr>
      <w:tr w:rsidR="005B0FDD" w14:paraId="7DB99CE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FE15369" w14:textId="77777777" w:rsidR="005B0FDD" w:rsidRDefault="005B0FDD" w:rsidP="0074559A">
            <w:pPr>
              <w:pStyle w:val="TAC"/>
              <w:rPr>
                <w:szCs w:val="18"/>
                <w:lang w:val="en-US"/>
              </w:rPr>
            </w:pPr>
            <w:r>
              <w:rPr>
                <w:szCs w:val="18"/>
                <w:lang w:val="en-US" w:eastAsia="zh-CN"/>
              </w:rPr>
              <w:t>CA_n1A-n28A</w:t>
            </w:r>
          </w:p>
        </w:tc>
        <w:tc>
          <w:tcPr>
            <w:tcW w:w="1381" w:type="dxa"/>
            <w:tcBorders>
              <w:top w:val="single" w:sz="4" w:space="0" w:color="auto"/>
              <w:left w:val="single" w:sz="4" w:space="0" w:color="auto"/>
              <w:bottom w:val="nil"/>
              <w:right w:val="single" w:sz="4" w:space="0" w:color="auto"/>
            </w:tcBorders>
            <w:shd w:val="clear" w:color="auto" w:fill="auto"/>
          </w:tcPr>
          <w:p w14:paraId="5249933F" w14:textId="77777777" w:rsidR="005B0FDD" w:rsidRDefault="005B0FDD" w:rsidP="0074559A">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6BA2C940"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F0F95A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EC4B9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1C63E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31679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5EE69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C007B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1F3E1E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F05A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8DF9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A66A5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B48B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30EFD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6DEBC3"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DFA7DD2" w14:textId="77777777" w:rsidR="005B0FDD" w:rsidRDefault="005B0FDD" w:rsidP="0074559A">
            <w:pPr>
              <w:pStyle w:val="TAC"/>
              <w:rPr>
                <w:szCs w:val="18"/>
                <w:lang w:val="en-US" w:eastAsia="zh-CN"/>
              </w:rPr>
            </w:pPr>
            <w:r>
              <w:rPr>
                <w:rFonts w:hint="eastAsia"/>
                <w:szCs w:val="18"/>
                <w:lang w:val="en-US" w:eastAsia="zh-CN"/>
              </w:rPr>
              <w:t>0</w:t>
            </w:r>
          </w:p>
        </w:tc>
      </w:tr>
      <w:tr w:rsidR="005B0FDD" w14:paraId="1A529A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4C646C7"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59624E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C134966"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AF3BBD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3796B8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1F577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6B2AE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599C0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C2EC7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7F7699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9B0BE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24069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DA3C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FCED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501DD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5E9B1"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E331FAA" w14:textId="77777777" w:rsidR="005B0FDD" w:rsidRDefault="005B0FDD" w:rsidP="0074559A">
            <w:pPr>
              <w:pStyle w:val="TAC"/>
              <w:rPr>
                <w:szCs w:val="18"/>
                <w:lang w:val="en-US" w:eastAsia="zh-CN"/>
              </w:rPr>
            </w:pPr>
          </w:p>
        </w:tc>
      </w:tr>
      <w:tr w:rsidR="005B0FDD" w14:paraId="2A4F2584" w14:textId="77777777" w:rsidTr="0074559A">
        <w:trPr>
          <w:trHeight w:val="187"/>
        </w:trPr>
        <w:tc>
          <w:tcPr>
            <w:tcW w:w="1642" w:type="dxa"/>
            <w:tcBorders>
              <w:left w:val="single" w:sz="4" w:space="0" w:color="auto"/>
              <w:bottom w:val="nil"/>
              <w:right w:val="single" w:sz="4" w:space="0" w:color="auto"/>
            </w:tcBorders>
            <w:shd w:val="clear" w:color="auto" w:fill="auto"/>
          </w:tcPr>
          <w:p w14:paraId="6DEC774D" w14:textId="77777777" w:rsidR="005B0FDD" w:rsidRDefault="005B0FDD" w:rsidP="0074559A">
            <w:pPr>
              <w:pStyle w:val="TAC"/>
              <w:rPr>
                <w:szCs w:val="18"/>
                <w:lang w:eastAsia="zh-CN"/>
              </w:rPr>
            </w:pPr>
            <w:r>
              <w:rPr>
                <w:rFonts w:cs="Arial"/>
                <w:szCs w:val="18"/>
                <w:lang w:val="en-US" w:eastAsia="zh-CN"/>
              </w:rPr>
              <w:t>CA_n1A-n40A</w:t>
            </w:r>
          </w:p>
        </w:tc>
        <w:tc>
          <w:tcPr>
            <w:tcW w:w="1381" w:type="dxa"/>
            <w:tcBorders>
              <w:left w:val="single" w:sz="4" w:space="0" w:color="auto"/>
              <w:bottom w:val="nil"/>
              <w:right w:val="single" w:sz="4" w:space="0" w:color="auto"/>
            </w:tcBorders>
            <w:shd w:val="clear" w:color="auto" w:fill="auto"/>
          </w:tcPr>
          <w:p w14:paraId="23A9C6FA" w14:textId="77777777" w:rsidR="005B0FDD" w:rsidRDefault="005B0FDD" w:rsidP="0074559A">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43431DFE" w14:textId="77777777" w:rsidR="005B0FDD" w:rsidRDefault="005B0FDD" w:rsidP="0074559A">
            <w:pPr>
              <w:pStyle w:val="TAC"/>
              <w:rPr>
                <w:szCs w:val="18"/>
                <w:lang w:val="en-US" w:eastAsia="zh-CN"/>
              </w:rPr>
            </w:pPr>
            <w:r>
              <w:rPr>
                <w:rFonts w:cs="Arial"/>
                <w:kern w:val="2"/>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0E26375"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0E2C3D"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C3E47F"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21B44A"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80E5C6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BB197"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D89CF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0B530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7DFBF4"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379E9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CB4C8F" w14:textId="77777777" w:rsidR="005B0FDD" w:rsidRDefault="005B0FDD" w:rsidP="0074559A">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44FE0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D1A0CB"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5124E36" w14:textId="77777777" w:rsidR="005B0FDD" w:rsidRDefault="005B0FDD" w:rsidP="0074559A">
            <w:pPr>
              <w:pStyle w:val="TAC"/>
              <w:rPr>
                <w:szCs w:val="18"/>
                <w:lang w:val="en-US" w:eastAsia="zh-CN"/>
              </w:rPr>
            </w:pPr>
            <w:r>
              <w:rPr>
                <w:rFonts w:hint="eastAsia"/>
                <w:szCs w:val="18"/>
                <w:lang w:val="en-US" w:eastAsia="zh-CN"/>
              </w:rPr>
              <w:t>0</w:t>
            </w:r>
          </w:p>
        </w:tc>
      </w:tr>
      <w:tr w:rsidR="005B0FDD" w14:paraId="637C202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95F0B42"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E3FB66A" w14:textId="77777777" w:rsidR="005B0FDD" w:rsidRDefault="005B0FDD" w:rsidP="0074559A">
            <w:pPr>
              <w:pStyle w:val="TAC"/>
              <w:rPr>
                <w:szCs w:val="18"/>
                <w:lang w:eastAsia="zh-CN"/>
              </w:rPr>
            </w:pPr>
          </w:p>
        </w:tc>
        <w:tc>
          <w:tcPr>
            <w:tcW w:w="670" w:type="dxa"/>
            <w:tcBorders>
              <w:left w:val="single" w:sz="4" w:space="0" w:color="auto"/>
              <w:bottom w:val="single" w:sz="4" w:space="0" w:color="auto"/>
              <w:right w:val="single" w:sz="4" w:space="0" w:color="auto"/>
            </w:tcBorders>
          </w:tcPr>
          <w:p w14:paraId="3D45AA9E" w14:textId="77777777" w:rsidR="005B0FDD" w:rsidRDefault="005B0FDD" w:rsidP="0074559A">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4AF4C63"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123566"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97762E"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9D7A50"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69F9FF"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2A8888D"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68B45B1"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FD612E"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E86164C" w14:textId="77777777" w:rsidR="005B0FDD" w:rsidRDefault="005B0FDD" w:rsidP="0074559A">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1253B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22D28D" w14:textId="77777777" w:rsidR="005B0FDD" w:rsidRDefault="005B0FDD" w:rsidP="0074559A">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F425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58BE8B"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192B024" w14:textId="77777777" w:rsidR="005B0FDD" w:rsidRDefault="005B0FDD" w:rsidP="0074559A">
            <w:pPr>
              <w:pStyle w:val="TAC"/>
              <w:rPr>
                <w:szCs w:val="18"/>
                <w:lang w:val="en-US" w:eastAsia="zh-CN"/>
              </w:rPr>
            </w:pPr>
          </w:p>
        </w:tc>
      </w:tr>
      <w:tr w:rsidR="005B0FDD" w14:paraId="01DD1DFC" w14:textId="77777777" w:rsidTr="0074559A">
        <w:trPr>
          <w:trHeight w:val="187"/>
        </w:trPr>
        <w:tc>
          <w:tcPr>
            <w:tcW w:w="1642" w:type="dxa"/>
            <w:tcBorders>
              <w:left w:val="single" w:sz="4" w:space="0" w:color="auto"/>
              <w:bottom w:val="nil"/>
              <w:right w:val="single" w:sz="4" w:space="0" w:color="auto"/>
            </w:tcBorders>
            <w:shd w:val="clear" w:color="auto" w:fill="auto"/>
          </w:tcPr>
          <w:p w14:paraId="2BEA7886"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5D1E65EC"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7239063E" w14:textId="77777777" w:rsidR="005B0FDD" w:rsidRDefault="005B0FDD" w:rsidP="0074559A">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0B16DD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D07C26"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376E8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974D9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896F7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8592C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85D9E4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D377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94F8B6"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165852"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74BD0"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340E2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0FD2B9" w14:textId="77777777" w:rsidR="005B0FDD" w:rsidRDefault="005B0FDD" w:rsidP="0074559A">
            <w:pPr>
              <w:pStyle w:val="TAC"/>
              <w:rPr>
                <w:szCs w:val="18"/>
              </w:rPr>
            </w:pPr>
          </w:p>
        </w:tc>
        <w:tc>
          <w:tcPr>
            <w:tcW w:w="1485" w:type="dxa"/>
            <w:tcBorders>
              <w:left w:val="single" w:sz="4" w:space="0" w:color="auto"/>
              <w:bottom w:val="nil"/>
              <w:right w:val="single" w:sz="4" w:space="0" w:color="auto"/>
            </w:tcBorders>
            <w:shd w:val="clear" w:color="auto" w:fill="auto"/>
          </w:tcPr>
          <w:p w14:paraId="5C13E24A" w14:textId="77777777" w:rsidR="005B0FDD" w:rsidRDefault="005B0FDD" w:rsidP="0074559A">
            <w:pPr>
              <w:pStyle w:val="TAC"/>
              <w:rPr>
                <w:szCs w:val="18"/>
                <w:lang w:val="en-US" w:eastAsia="zh-CN"/>
              </w:rPr>
            </w:pPr>
            <w:r>
              <w:rPr>
                <w:rFonts w:hint="eastAsia"/>
                <w:szCs w:val="18"/>
                <w:lang w:val="en-US" w:eastAsia="zh-CN"/>
              </w:rPr>
              <w:t>0</w:t>
            </w:r>
          </w:p>
        </w:tc>
      </w:tr>
      <w:tr w:rsidR="005B0FDD" w14:paraId="556EB2D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D3EBA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F03DB0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1F69453" w14:textId="77777777" w:rsidR="005B0FDD" w:rsidRDefault="005B0FDD" w:rsidP="0074559A">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BA52CDD"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6E5A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957A4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80051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508918"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A81E9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CAB1CA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B781DE1"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A1F411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C10EF0A"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AF2AC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07D29A"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6274964"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C376D73" w14:textId="77777777" w:rsidR="005B0FDD" w:rsidRDefault="005B0FDD" w:rsidP="0074559A">
            <w:pPr>
              <w:pStyle w:val="TAC"/>
              <w:rPr>
                <w:szCs w:val="18"/>
                <w:lang w:val="en-US" w:eastAsia="zh-CN"/>
              </w:rPr>
            </w:pPr>
          </w:p>
        </w:tc>
      </w:tr>
      <w:tr w:rsidR="005B0FDD" w14:paraId="7BAFF7A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2CEADD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DEF76C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ADA00B" w14:textId="77777777" w:rsidR="005B0FDD" w:rsidRDefault="005B0FDD" w:rsidP="0074559A">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4DE18C5A" w14:textId="77777777" w:rsidR="005B0FDD" w:rsidRDefault="005B0FDD" w:rsidP="0074559A">
            <w:pPr>
              <w:pStyle w:val="TAC"/>
              <w:rPr>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D2480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227E5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55161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3C2A79" w14:textId="77777777" w:rsidR="005B0FDD" w:rsidRDefault="005B0FDD" w:rsidP="0074559A">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362273" w14:textId="77777777" w:rsidR="005B0FDD" w:rsidRDefault="005B0FDD" w:rsidP="0074559A">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D45BFD"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D9B3F4"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D976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A6C490"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F960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BAD8C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1BA63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1C41D97" w14:textId="77777777" w:rsidR="005B0FDD" w:rsidRDefault="005B0FDD" w:rsidP="0074559A">
            <w:pPr>
              <w:pStyle w:val="TAC"/>
              <w:rPr>
                <w:szCs w:val="18"/>
                <w:lang w:val="en-US" w:eastAsia="zh-CN"/>
              </w:rPr>
            </w:pPr>
            <w:r>
              <w:rPr>
                <w:rFonts w:hint="eastAsia"/>
                <w:szCs w:val="18"/>
                <w:lang w:val="en-US" w:eastAsia="zh-CN"/>
              </w:rPr>
              <w:t>1</w:t>
            </w:r>
          </w:p>
        </w:tc>
      </w:tr>
      <w:tr w:rsidR="005B0FDD" w14:paraId="76821CB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8BBCA29"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747454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43ACD4E" w14:textId="77777777" w:rsidR="005B0FDD" w:rsidRDefault="005B0FDD" w:rsidP="0074559A">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EE2E880"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FE550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12032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0EEB4B" w14:textId="77777777" w:rsidR="005B0FDD" w:rsidRDefault="005B0FDD" w:rsidP="0074559A">
            <w:pPr>
              <w:pStyle w:val="TAC"/>
              <w:rPr>
                <w:szCs w:val="18"/>
                <w:lang w:eastAsia="zh-CN"/>
              </w:rPr>
            </w:pPr>
            <w:r>
              <w:rPr>
                <w:rFonts w:hint="eastAsia"/>
                <w:szCs w:val="18"/>
                <w:lang w:eastAsia="zh-CN"/>
              </w:rPr>
              <w:t>2</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A658213"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3BE6F8" w14:textId="77777777" w:rsidR="005B0FDD" w:rsidRDefault="005B0FDD" w:rsidP="0074559A">
            <w:pPr>
              <w:pStyle w:val="TAC"/>
              <w:rPr>
                <w:szCs w:val="18"/>
                <w:lang w:val="en-US"/>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18B0A8" w14:textId="77777777" w:rsidR="005B0FDD" w:rsidRDefault="005B0FDD" w:rsidP="0074559A">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3DDA79" w14:textId="77777777" w:rsidR="005B0FDD" w:rsidRDefault="005B0FDD" w:rsidP="0074559A">
            <w:pPr>
              <w:pStyle w:val="TAC"/>
              <w:rPr>
                <w:szCs w:val="18"/>
                <w:lang w:eastAsia="zh-CN"/>
              </w:rPr>
            </w:pPr>
            <w:r>
              <w:rPr>
                <w:rFonts w:hint="eastAsia"/>
                <w:szCs w:val="18"/>
                <w:lang w:eastAsia="zh-CN"/>
              </w:rPr>
              <w:t>5</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F32BB3" w14:textId="77777777" w:rsidR="005B0FDD" w:rsidRDefault="005B0FDD" w:rsidP="0074559A">
            <w:pPr>
              <w:pStyle w:val="TAC"/>
              <w:rPr>
                <w:szCs w:val="18"/>
                <w:lang w:eastAsia="zh-CN"/>
              </w:rPr>
            </w:pPr>
            <w:r>
              <w:rPr>
                <w:rFonts w:hint="eastAsia"/>
                <w:szCs w:val="18"/>
                <w:lang w:eastAsia="zh-CN"/>
              </w:rPr>
              <w:t>6</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8E04068"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13891C" w14:textId="77777777" w:rsidR="005B0FDD" w:rsidRDefault="005B0FDD" w:rsidP="0074559A">
            <w:pPr>
              <w:pStyle w:val="TAC"/>
              <w:rPr>
                <w:szCs w:val="18"/>
                <w:lang w:eastAsia="zh-CN"/>
              </w:rPr>
            </w:pPr>
            <w:r>
              <w:rPr>
                <w:rFonts w:hint="eastAsia"/>
                <w:szCs w:val="18"/>
                <w:lang w:eastAsia="zh-CN"/>
              </w:rPr>
              <w:t>8</w:t>
            </w:r>
            <w:r>
              <w:rPr>
                <w:szCs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7FBAE8" w14:textId="77777777" w:rsidR="005B0FDD" w:rsidRDefault="005B0FDD" w:rsidP="0074559A">
            <w:pPr>
              <w:pStyle w:val="TAC"/>
              <w:rPr>
                <w:szCs w:val="18"/>
                <w:lang w:eastAsia="zh-CN"/>
              </w:rPr>
            </w:pPr>
            <w:r>
              <w:rPr>
                <w:rFonts w:hint="eastAsia"/>
                <w:szCs w:val="18"/>
                <w:lang w:eastAsia="zh-CN"/>
              </w:rPr>
              <w:t>9</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53237EA" w14:textId="77777777" w:rsidR="005B0FDD" w:rsidRDefault="005B0FDD" w:rsidP="0074559A">
            <w:pPr>
              <w:pStyle w:val="TAC"/>
              <w:rPr>
                <w:szCs w:val="18"/>
                <w:lang w:eastAsia="zh-CN"/>
              </w:rPr>
            </w:pPr>
            <w:r>
              <w:rPr>
                <w:rFonts w:hint="eastAsia"/>
                <w:szCs w:val="18"/>
                <w:lang w:eastAsia="zh-CN"/>
              </w:rPr>
              <w:t>1</w:t>
            </w:r>
            <w:r>
              <w:rPr>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6297D98F" w14:textId="77777777" w:rsidR="005B0FDD" w:rsidRDefault="005B0FDD" w:rsidP="0074559A">
            <w:pPr>
              <w:pStyle w:val="TAC"/>
              <w:rPr>
                <w:szCs w:val="18"/>
                <w:lang w:val="en-US" w:eastAsia="zh-CN"/>
              </w:rPr>
            </w:pPr>
          </w:p>
        </w:tc>
      </w:tr>
      <w:tr w:rsidR="005B0FDD" w14:paraId="2FAC19DB"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7894632E"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6FADDFA8" w14:textId="77777777" w:rsidR="005B0FDD" w:rsidRDefault="005B0FDD" w:rsidP="0074559A">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7C6A2B49"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00B8815"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5704B2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FFA92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09076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B6E944C"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C3C0E57"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FED447"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229C3C"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D067C4"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985FE"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065F86"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8B9A5C"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AD6681"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69424DB5" w14:textId="77777777" w:rsidR="005B0FDD" w:rsidRDefault="005B0FDD" w:rsidP="0074559A">
            <w:pPr>
              <w:pStyle w:val="TAC"/>
              <w:rPr>
                <w:szCs w:val="18"/>
                <w:lang w:val="en-US" w:eastAsia="zh-CN"/>
              </w:rPr>
            </w:pPr>
            <w:r>
              <w:rPr>
                <w:rFonts w:hint="eastAsia"/>
                <w:szCs w:val="18"/>
                <w:lang w:val="en-US" w:eastAsia="zh-CN"/>
              </w:rPr>
              <w:t>0</w:t>
            </w:r>
          </w:p>
        </w:tc>
      </w:tr>
      <w:tr w:rsidR="005B0FDD" w14:paraId="039EEC8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868BF1F" w14:textId="77777777" w:rsidR="005B0FDD" w:rsidRDefault="005B0FDD" w:rsidP="0074559A">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578FCEC" w14:textId="77777777" w:rsidR="005B0FDD" w:rsidRDefault="005B0FDD" w:rsidP="0074559A">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6D8BE2E4"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2A8C3A05"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9A889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76DA3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9EC6F4"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34336FC"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A1522B"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D9EF52"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BF035D"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F0FA2E"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A5FB3"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F61737"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E573DF"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9AF226"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1248883B" w14:textId="77777777" w:rsidR="005B0FDD" w:rsidRDefault="005B0FDD" w:rsidP="0074559A">
            <w:pPr>
              <w:pStyle w:val="TAC"/>
              <w:rPr>
                <w:szCs w:val="18"/>
                <w:lang w:val="en-US" w:eastAsia="zh-CN"/>
              </w:rPr>
            </w:pPr>
          </w:p>
        </w:tc>
      </w:tr>
      <w:tr w:rsidR="005B0FDD" w14:paraId="209A767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2E55150"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1" w:type="dxa"/>
            <w:tcBorders>
              <w:top w:val="single" w:sz="4" w:space="0" w:color="auto"/>
              <w:left w:val="single" w:sz="4" w:space="0" w:color="auto"/>
              <w:bottom w:val="nil"/>
              <w:right w:val="single" w:sz="4" w:space="0" w:color="auto"/>
            </w:tcBorders>
            <w:shd w:val="clear" w:color="auto" w:fill="auto"/>
          </w:tcPr>
          <w:p w14:paraId="326D221C" w14:textId="77777777" w:rsidR="005B0FDD" w:rsidRDefault="005B0FDD" w:rsidP="0074559A">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1FC260EC"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F0CF28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233F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50404D"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BFC54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8011A93"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65600E"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522D88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A361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5927D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9E14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255FC1"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D7309A"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705457"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66089FC" w14:textId="77777777" w:rsidR="005B0FDD" w:rsidRDefault="005B0FDD" w:rsidP="0074559A">
            <w:pPr>
              <w:pStyle w:val="TAC"/>
              <w:rPr>
                <w:szCs w:val="18"/>
                <w:lang w:val="en-US" w:eastAsia="zh-CN"/>
              </w:rPr>
            </w:pPr>
            <w:r>
              <w:rPr>
                <w:rFonts w:hint="eastAsia"/>
                <w:szCs w:val="18"/>
                <w:lang w:val="en-US" w:eastAsia="zh-CN"/>
              </w:rPr>
              <w:t>0</w:t>
            </w:r>
          </w:p>
        </w:tc>
      </w:tr>
      <w:tr w:rsidR="005B0FDD" w14:paraId="4A6395B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0BF9EFA"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242BE4E"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58B75E0" w14:textId="77777777" w:rsidR="005B0FDD" w:rsidRDefault="005B0FDD" w:rsidP="0074559A">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235ED6A"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E1C995"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FF3D4F"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DFD3EB"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D1BE81"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86366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0E2CC18"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BC55B1"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F3017C8"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0D26A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902EA5"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85A2FA1"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6E21C77"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B6AC70F" w14:textId="77777777" w:rsidR="005B0FDD" w:rsidRDefault="005B0FDD" w:rsidP="0074559A">
            <w:pPr>
              <w:pStyle w:val="TAC"/>
              <w:rPr>
                <w:szCs w:val="18"/>
                <w:lang w:val="en-US" w:eastAsia="zh-CN"/>
              </w:rPr>
            </w:pPr>
          </w:p>
        </w:tc>
      </w:tr>
      <w:tr w:rsidR="005B0FDD" w14:paraId="1BDD3248" w14:textId="77777777" w:rsidTr="0074559A">
        <w:trPr>
          <w:trHeight w:val="187"/>
        </w:trPr>
        <w:tc>
          <w:tcPr>
            <w:tcW w:w="1642" w:type="dxa"/>
            <w:tcBorders>
              <w:left w:val="single" w:sz="4" w:space="0" w:color="auto"/>
              <w:bottom w:val="nil"/>
              <w:right w:val="single" w:sz="4" w:space="0" w:color="auto"/>
            </w:tcBorders>
            <w:shd w:val="clear" w:color="auto" w:fill="auto"/>
          </w:tcPr>
          <w:p w14:paraId="69746746"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1" w:type="dxa"/>
            <w:tcBorders>
              <w:left w:val="single" w:sz="4" w:space="0" w:color="auto"/>
              <w:bottom w:val="nil"/>
              <w:right w:val="single" w:sz="4" w:space="0" w:color="auto"/>
            </w:tcBorders>
            <w:shd w:val="clear" w:color="auto" w:fill="auto"/>
          </w:tcPr>
          <w:p w14:paraId="31AACCAF"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007B30C4"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10A84D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977B2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5BA7D2"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420AFE"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AC74B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072E8F"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591EAC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7E0E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ABE23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36D0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4B1709"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BF9E84"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11DAB"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784C22BA" w14:textId="77777777" w:rsidR="005B0FDD" w:rsidRDefault="005B0FDD" w:rsidP="0074559A">
            <w:pPr>
              <w:pStyle w:val="TAC"/>
              <w:rPr>
                <w:szCs w:val="18"/>
                <w:lang w:val="en-US" w:eastAsia="zh-CN"/>
              </w:rPr>
            </w:pPr>
            <w:r>
              <w:rPr>
                <w:rFonts w:hint="eastAsia"/>
                <w:szCs w:val="18"/>
                <w:lang w:val="en-US" w:eastAsia="zh-CN"/>
              </w:rPr>
              <w:t>0</w:t>
            </w:r>
          </w:p>
        </w:tc>
      </w:tr>
      <w:tr w:rsidR="005B0FDD" w14:paraId="63554AB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DEBF9D"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F699A2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14B2215"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A6752B9"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D6DE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CE29F0"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2B88B2"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27EA7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5A638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EA8B710"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83C12B"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967F3D"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9C213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B36E49"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C9AB38C"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5E6D135"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2F4C5CE" w14:textId="77777777" w:rsidR="005B0FDD" w:rsidRDefault="005B0FDD" w:rsidP="0074559A">
            <w:pPr>
              <w:pStyle w:val="TAC"/>
              <w:rPr>
                <w:szCs w:val="18"/>
                <w:lang w:val="en-US" w:eastAsia="zh-CN"/>
              </w:rPr>
            </w:pPr>
          </w:p>
        </w:tc>
      </w:tr>
      <w:tr w:rsidR="005B0FDD" w14:paraId="1112892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A2081B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C1CE92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C2A36D1"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A85D71B"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B99DEED"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0A2C2D"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4D7A69"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DF399" w14:textId="77777777" w:rsidR="005B0FDD" w:rsidRDefault="005B0FDD" w:rsidP="0074559A">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40570C2C" w14:textId="77777777" w:rsidR="005B0FDD" w:rsidRDefault="005B0FDD" w:rsidP="0074559A">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667ADAC9"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2832F4"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B377DA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B4BC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7C7CC"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B8AC28"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B16C93"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159F086A" w14:textId="77777777" w:rsidR="005B0FDD" w:rsidRDefault="005B0FDD" w:rsidP="0074559A">
            <w:pPr>
              <w:pStyle w:val="TAC"/>
              <w:rPr>
                <w:szCs w:val="18"/>
                <w:lang w:val="en-US" w:eastAsia="zh-CN"/>
              </w:rPr>
            </w:pPr>
            <w:r>
              <w:rPr>
                <w:rFonts w:hint="eastAsia"/>
                <w:lang w:val="en-US" w:eastAsia="zh-CN"/>
              </w:rPr>
              <w:t>1</w:t>
            </w:r>
          </w:p>
        </w:tc>
      </w:tr>
      <w:tr w:rsidR="005B0FDD" w14:paraId="7E0DECA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244AF4"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E5C257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0153FBC" w14:textId="77777777" w:rsidR="005B0FDD" w:rsidRDefault="005B0FDD" w:rsidP="0074559A">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A3AE77D"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F783C"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4456C3"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C13CD4"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A4742A8" w14:textId="77777777" w:rsidR="005B0FDD" w:rsidRDefault="005B0FDD" w:rsidP="0074559A">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2AD4FA9E" w14:textId="77777777" w:rsidR="005B0FDD" w:rsidRDefault="005B0FDD" w:rsidP="0074559A">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479F4E73"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915D74"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BB1683" w14:textId="77777777" w:rsidR="005B0FDD" w:rsidRDefault="005B0FDD" w:rsidP="0074559A">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85B8498" w14:textId="77777777" w:rsidR="005B0FDD" w:rsidRDefault="005B0FDD" w:rsidP="0074559A">
            <w:pPr>
              <w:pStyle w:val="TAC"/>
              <w:rPr>
                <w:szCs w:val="18"/>
                <w:lang w:val="en-US" w:eastAsia="zh-CN"/>
              </w:rPr>
            </w:pPr>
            <w:r>
              <w:rPr>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9FA8F5C" w14:textId="77777777" w:rsidR="005B0FDD" w:rsidRDefault="005B0FDD" w:rsidP="0074559A">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C5ABBF4" w14:textId="77777777" w:rsidR="005B0FDD" w:rsidRDefault="005B0FDD" w:rsidP="0074559A">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FE9391C" w14:textId="77777777" w:rsidR="005B0FDD" w:rsidRDefault="005B0FDD" w:rsidP="0074559A">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140CD3A" w14:textId="77777777" w:rsidR="005B0FDD" w:rsidRDefault="005B0FDD" w:rsidP="0074559A">
            <w:pPr>
              <w:pStyle w:val="TAC"/>
              <w:rPr>
                <w:szCs w:val="18"/>
                <w:lang w:val="en-US" w:eastAsia="zh-CN"/>
              </w:rPr>
            </w:pPr>
          </w:p>
        </w:tc>
      </w:tr>
      <w:tr w:rsidR="005B0FDD" w14:paraId="3506BD1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3DBB6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64B69B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623385E"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0365266"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04149A"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975A66"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73B7AB"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15A194D" w14:textId="77777777" w:rsidR="005B0FDD" w:rsidRDefault="005B0FDD" w:rsidP="0074559A">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08897452" w14:textId="77777777" w:rsidR="005B0FDD" w:rsidRDefault="005B0FDD" w:rsidP="0074559A">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1C401CFF"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A526B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C4B7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79265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C1DF42"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9EAB29"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928FA"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4845B392" w14:textId="77777777" w:rsidR="005B0FDD" w:rsidRDefault="005B0FDD" w:rsidP="0074559A">
            <w:pPr>
              <w:pStyle w:val="TAC"/>
              <w:rPr>
                <w:szCs w:val="18"/>
                <w:lang w:val="en-US" w:eastAsia="zh-CN"/>
              </w:rPr>
            </w:pPr>
            <w:r>
              <w:rPr>
                <w:rFonts w:hint="eastAsia"/>
                <w:lang w:val="en-US" w:eastAsia="zh-CN"/>
              </w:rPr>
              <w:t>2</w:t>
            </w:r>
          </w:p>
        </w:tc>
      </w:tr>
      <w:tr w:rsidR="005B0FDD" w14:paraId="4FEBDE0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90AEAF"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F8A6A8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C25C005" w14:textId="77777777" w:rsidR="005B0FDD" w:rsidRDefault="005B0FDD" w:rsidP="0074559A">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F4446C6"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BF44B"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B7BD56"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E748C8"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E017D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00792F"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E36029A"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0E919A"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EF4C1F8" w14:textId="77777777" w:rsidR="005B0FDD" w:rsidRDefault="005B0FDD" w:rsidP="0074559A">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C23F0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9CE95" w14:textId="77777777" w:rsidR="005B0FDD" w:rsidRDefault="005B0FDD" w:rsidP="0074559A">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6770371" w14:textId="77777777" w:rsidR="005B0FDD" w:rsidRDefault="005B0FDD" w:rsidP="0074559A">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ECBF3AC" w14:textId="77777777" w:rsidR="005B0FDD" w:rsidRDefault="005B0FDD" w:rsidP="0074559A">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14FDD5B" w14:textId="77777777" w:rsidR="005B0FDD" w:rsidRDefault="005B0FDD" w:rsidP="0074559A">
            <w:pPr>
              <w:pStyle w:val="TAC"/>
              <w:rPr>
                <w:szCs w:val="18"/>
                <w:lang w:val="en-US" w:eastAsia="zh-CN"/>
              </w:rPr>
            </w:pPr>
          </w:p>
        </w:tc>
      </w:tr>
      <w:tr w:rsidR="005B0FDD" w14:paraId="3B410A80" w14:textId="77777777" w:rsidTr="0074559A">
        <w:trPr>
          <w:trHeight w:val="187"/>
        </w:trPr>
        <w:tc>
          <w:tcPr>
            <w:tcW w:w="1642" w:type="dxa"/>
            <w:tcBorders>
              <w:left w:val="single" w:sz="4" w:space="0" w:color="auto"/>
              <w:bottom w:val="nil"/>
              <w:right w:val="single" w:sz="4" w:space="0" w:color="auto"/>
            </w:tcBorders>
            <w:shd w:val="clear" w:color="auto" w:fill="auto"/>
          </w:tcPr>
          <w:p w14:paraId="26B17096"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0038ED42"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22F2AA63"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27F4E4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8EB493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63D49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E04F99"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55A5BD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8287A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89BA44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FA2CF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C765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3F92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A7DC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27F3A3"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BAA4D5"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5D525984" w14:textId="77777777" w:rsidR="005B0FDD" w:rsidRDefault="005B0FDD" w:rsidP="0074559A">
            <w:pPr>
              <w:pStyle w:val="TAC"/>
              <w:rPr>
                <w:szCs w:val="18"/>
                <w:lang w:val="en-US" w:eastAsia="zh-CN"/>
              </w:rPr>
            </w:pPr>
            <w:r>
              <w:rPr>
                <w:rFonts w:hint="eastAsia"/>
                <w:szCs w:val="18"/>
                <w:lang w:val="en-US" w:eastAsia="zh-CN"/>
              </w:rPr>
              <w:t>0</w:t>
            </w:r>
          </w:p>
        </w:tc>
      </w:tr>
      <w:tr w:rsidR="005B0FDD" w14:paraId="2B787A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93C996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4D5FA82"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0FF80AE5"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9C6B97A" w14:textId="77777777" w:rsidR="005B0FDD" w:rsidRDefault="005B0FDD" w:rsidP="0074559A">
            <w:pPr>
              <w:pStyle w:val="TAC"/>
              <w:rPr>
                <w:szCs w:val="18"/>
                <w:lang w:val="en-US" w:eastAsia="zh-CN"/>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7C63F56" w14:textId="77777777" w:rsidR="005B0FDD" w:rsidRDefault="005B0FDD" w:rsidP="0074559A">
            <w:pPr>
              <w:pStyle w:val="TAC"/>
              <w:rPr>
                <w:szCs w:val="18"/>
                <w:lang w:val="en-US" w:eastAsia="zh-CN"/>
              </w:rPr>
            </w:pPr>
          </w:p>
        </w:tc>
      </w:tr>
      <w:tr w:rsidR="005B0FDD" w14:paraId="6091C8A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07B7D6"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B2456EB" w14:textId="77777777" w:rsidR="005B0FDD" w:rsidRDefault="005B0FDD" w:rsidP="0074559A">
            <w:pPr>
              <w:pStyle w:val="TAC"/>
              <w:rPr>
                <w:szCs w:val="18"/>
                <w:lang w:val="en-US"/>
              </w:rPr>
            </w:pPr>
          </w:p>
        </w:tc>
        <w:tc>
          <w:tcPr>
            <w:tcW w:w="670" w:type="dxa"/>
            <w:tcBorders>
              <w:left w:val="single" w:sz="4" w:space="0" w:color="auto"/>
              <w:right w:val="single" w:sz="4" w:space="0" w:color="auto"/>
            </w:tcBorders>
            <w:vAlign w:val="center"/>
          </w:tcPr>
          <w:p w14:paraId="6C276ED4"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FD3A5CA"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8C0A14"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6B76FC"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C07398"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1F6416"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E4F7FFB"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ED6773"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A66126"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9E9B56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E074D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EF998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E18AB7"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934A93"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70A0B6CD" w14:textId="77777777" w:rsidR="005B0FDD" w:rsidRDefault="005B0FDD" w:rsidP="0074559A">
            <w:pPr>
              <w:pStyle w:val="TAC"/>
              <w:rPr>
                <w:szCs w:val="18"/>
                <w:lang w:val="en-US" w:eastAsia="zh-CN"/>
              </w:rPr>
            </w:pPr>
            <w:r>
              <w:rPr>
                <w:rFonts w:hint="eastAsia"/>
                <w:lang w:val="en-US" w:eastAsia="zh-CN"/>
              </w:rPr>
              <w:t>1</w:t>
            </w:r>
          </w:p>
        </w:tc>
      </w:tr>
      <w:tr w:rsidR="005B0FDD" w14:paraId="1436324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CBF4B4"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2777A27" w14:textId="77777777" w:rsidR="005B0FDD" w:rsidRDefault="005B0FDD" w:rsidP="0074559A">
            <w:pPr>
              <w:pStyle w:val="TAC"/>
              <w:rPr>
                <w:szCs w:val="18"/>
                <w:lang w:val="en-US"/>
              </w:rPr>
            </w:pPr>
          </w:p>
        </w:tc>
        <w:tc>
          <w:tcPr>
            <w:tcW w:w="670" w:type="dxa"/>
            <w:tcBorders>
              <w:left w:val="single" w:sz="4" w:space="0" w:color="auto"/>
              <w:right w:val="single" w:sz="4" w:space="0" w:color="auto"/>
            </w:tcBorders>
            <w:vAlign w:val="center"/>
          </w:tcPr>
          <w:p w14:paraId="4C95FF10"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166DAEF" w14:textId="77777777" w:rsidR="005B0FDD" w:rsidRDefault="005B0FDD" w:rsidP="0074559A">
            <w:pPr>
              <w:pStyle w:val="TAC"/>
              <w:rPr>
                <w:szCs w:val="18"/>
                <w:lang w:val="en-US" w:eastAsia="zh-CN"/>
              </w:rPr>
            </w:pPr>
            <w:r>
              <w:rPr>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1E9DFA9" w14:textId="77777777" w:rsidR="005B0FDD" w:rsidRDefault="005B0FDD" w:rsidP="0074559A">
            <w:pPr>
              <w:pStyle w:val="TAC"/>
              <w:rPr>
                <w:szCs w:val="18"/>
                <w:lang w:val="en-US" w:eastAsia="zh-CN"/>
              </w:rPr>
            </w:pPr>
          </w:p>
        </w:tc>
      </w:tr>
      <w:tr w:rsidR="005B0FDD" w14:paraId="3EDC402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E32DBF9"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1" w:type="dxa"/>
            <w:tcBorders>
              <w:top w:val="single" w:sz="4" w:space="0" w:color="auto"/>
              <w:left w:val="single" w:sz="4" w:space="0" w:color="auto"/>
              <w:bottom w:val="nil"/>
              <w:right w:val="single" w:sz="4" w:space="0" w:color="auto"/>
            </w:tcBorders>
            <w:shd w:val="clear" w:color="auto" w:fill="auto"/>
          </w:tcPr>
          <w:p w14:paraId="002DE309"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7B6B823E"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6708AA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83C96A"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D2A973"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BB4E4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0B61DA1"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9B99A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D6298B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89D11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28328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28567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88F34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E90C6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8CEA8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70E68EE" w14:textId="77777777" w:rsidR="005B0FDD" w:rsidRDefault="005B0FDD" w:rsidP="0074559A">
            <w:pPr>
              <w:pStyle w:val="TAC"/>
              <w:rPr>
                <w:szCs w:val="18"/>
                <w:lang w:val="en-US" w:eastAsia="zh-CN"/>
              </w:rPr>
            </w:pPr>
            <w:r>
              <w:rPr>
                <w:rFonts w:hint="eastAsia"/>
                <w:szCs w:val="18"/>
                <w:lang w:val="en-US" w:eastAsia="zh-CN"/>
              </w:rPr>
              <w:t>0</w:t>
            </w:r>
          </w:p>
        </w:tc>
      </w:tr>
      <w:tr w:rsidR="005B0FDD" w14:paraId="46C1468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2964C99"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B054C0A" w14:textId="77777777" w:rsidR="005B0FDD" w:rsidRDefault="005B0FDD" w:rsidP="0074559A">
            <w:pPr>
              <w:pStyle w:val="TAC"/>
              <w:rPr>
                <w:szCs w:val="18"/>
                <w:lang w:val="en-US"/>
              </w:rPr>
            </w:pPr>
          </w:p>
        </w:tc>
        <w:tc>
          <w:tcPr>
            <w:tcW w:w="670" w:type="dxa"/>
            <w:tcBorders>
              <w:top w:val="single" w:sz="4" w:space="0" w:color="auto"/>
              <w:left w:val="single" w:sz="4" w:space="0" w:color="auto"/>
              <w:right w:val="single" w:sz="4" w:space="0" w:color="auto"/>
            </w:tcBorders>
          </w:tcPr>
          <w:p w14:paraId="15432042"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4B394AEF"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6FFC8D2F" w14:textId="77777777" w:rsidR="005B0FDD" w:rsidRDefault="005B0FDD" w:rsidP="0074559A">
            <w:pPr>
              <w:pStyle w:val="TAC"/>
              <w:rPr>
                <w:szCs w:val="18"/>
                <w:lang w:val="en-US" w:eastAsia="zh-CN"/>
              </w:rPr>
            </w:pPr>
          </w:p>
        </w:tc>
      </w:tr>
      <w:tr w:rsidR="005B0FDD" w14:paraId="503EE44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FBB65A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337DC3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107D8F6"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451B2AE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4AFD4C"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DE42AB8"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47B415" w14:textId="77777777" w:rsidR="005B0FDD" w:rsidRDefault="005B0FDD" w:rsidP="0074559A">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7AD437EE" w14:textId="77777777" w:rsidR="005B0FDD" w:rsidRDefault="005B0FDD" w:rsidP="0074559A">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72AF68" w14:textId="77777777" w:rsidR="005B0FDD" w:rsidRDefault="005B0FDD" w:rsidP="0074559A">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5CBFEBB1" w14:textId="77777777" w:rsidR="005B0FDD" w:rsidRDefault="005B0FDD" w:rsidP="0074559A">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9C1C702" w14:textId="77777777" w:rsidR="005B0FDD" w:rsidRDefault="005B0FDD" w:rsidP="0074559A">
            <w:pPr>
              <w:pStyle w:val="TAC"/>
              <w:rPr>
                <w:szCs w:val="18"/>
                <w:lang w:val="en-US" w:eastAsia="zh-CN"/>
              </w:rPr>
            </w:pPr>
            <w:r>
              <w:rPr>
                <w:rFonts w:hint="eastAsia"/>
                <w:szCs w:val="18"/>
                <w:lang w:val="en-US" w:eastAsia="zh-CN"/>
              </w:rPr>
              <w:t>5</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9FC6C2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EA2A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42FC98"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E12CD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81CA83"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4442C2FB" w14:textId="77777777" w:rsidR="005B0FDD" w:rsidRDefault="005B0FDD" w:rsidP="0074559A">
            <w:pPr>
              <w:pStyle w:val="TAC"/>
              <w:rPr>
                <w:szCs w:val="18"/>
                <w:lang w:val="en-US" w:eastAsia="zh-CN"/>
              </w:rPr>
            </w:pPr>
            <w:r>
              <w:rPr>
                <w:rFonts w:hint="eastAsia"/>
                <w:szCs w:val="18"/>
                <w:lang w:val="en-US" w:eastAsia="zh-CN"/>
              </w:rPr>
              <w:t>1</w:t>
            </w:r>
          </w:p>
        </w:tc>
      </w:tr>
      <w:tr w:rsidR="005B0FDD" w14:paraId="6A23D79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7C89AD7"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5E8E72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2F95E3F"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43A179DE"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4CD1177" w14:textId="77777777" w:rsidR="005B0FDD" w:rsidRDefault="005B0FDD" w:rsidP="0074559A">
            <w:pPr>
              <w:pStyle w:val="TAC"/>
              <w:rPr>
                <w:szCs w:val="18"/>
                <w:lang w:val="en-US" w:eastAsia="zh-CN"/>
              </w:rPr>
            </w:pPr>
          </w:p>
        </w:tc>
      </w:tr>
      <w:tr w:rsidR="005B0FDD" w14:paraId="7EDC7A7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C11F7F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862CF9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1C1CBDC"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62B69D1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B6A52D"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3EB6CF1"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BF18DD" w14:textId="77777777" w:rsidR="005B0FDD" w:rsidRDefault="005B0FDD" w:rsidP="0074559A">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3329C2C8" w14:textId="77777777" w:rsidR="005B0FDD" w:rsidRDefault="005B0FDD" w:rsidP="0074559A">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224D18" w14:textId="77777777" w:rsidR="005B0FDD" w:rsidRDefault="005B0FDD" w:rsidP="0074559A">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12F474C7" w14:textId="77777777" w:rsidR="005B0FDD" w:rsidRDefault="005B0FDD" w:rsidP="0074559A">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730AEB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AB73B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2965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E21D5"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F4B1E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590C36"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43636AE" w14:textId="77777777" w:rsidR="005B0FDD" w:rsidRDefault="005B0FDD" w:rsidP="0074559A">
            <w:pPr>
              <w:pStyle w:val="TAC"/>
              <w:rPr>
                <w:szCs w:val="18"/>
                <w:lang w:val="en-US" w:eastAsia="zh-CN"/>
              </w:rPr>
            </w:pPr>
            <w:r>
              <w:rPr>
                <w:rFonts w:hint="eastAsia"/>
                <w:szCs w:val="18"/>
                <w:lang w:val="en-US" w:eastAsia="zh-CN"/>
              </w:rPr>
              <w:t>2</w:t>
            </w:r>
          </w:p>
        </w:tc>
      </w:tr>
      <w:tr w:rsidR="005B0FDD" w14:paraId="231B71F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B53FFF9"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08FE95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BF6BDFC"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43E36C86"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6C733D0" w14:textId="77777777" w:rsidR="005B0FDD" w:rsidRDefault="005B0FDD" w:rsidP="0074559A">
            <w:pPr>
              <w:pStyle w:val="TAC"/>
              <w:rPr>
                <w:szCs w:val="18"/>
                <w:lang w:val="en-US" w:eastAsia="zh-CN"/>
              </w:rPr>
            </w:pPr>
          </w:p>
        </w:tc>
      </w:tr>
      <w:tr w:rsidR="005B0FDD" w14:paraId="281DC32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EEF6ABD"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71DED157"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0C11DA0A"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3E6669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FB324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C3E1A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B5593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2BF1E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ED5A2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4A78B0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8CE8E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D0A91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F3746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C665B8"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3921C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D2AD21"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448CE43" w14:textId="77777777" w:rsidR="005B0FDD" w:rsidRDefault="005B0FDD" w:rsidP="0074559A">
            <w:pPr>
              <w:pStyle w:val="TAC"/>
              <w:rPr>
                <w:szCs w:val="18"/>
                <w:lang w:val="en-US" w:eastAsia="zh-CN"/>
              </w:rPr>
            </w:pPr>
            <w:r>
              <w:rPr>
                <w:rFonts w:hint="eastAsia"/>
                <w:szCs w:val="18"/>
                <w:lang w:val="en-US" w:eastAsia="zh-CN"/>
              </w:rPr>
              <w:t>0</w:t>
            </w:r>
          </w:p>
        </w:tc>
      </w:tr>
      <w:tr w:rsidR="005B0FDD" w14:paraId="2D361F9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8D538F1"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6F633BE"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E2BD0B8"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1F314BD"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F4DBD"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05EC2F" w14:textId="77777777" w:rsidR="005B0FDD" w:rsidRDefault="005B0FDD" w:rsidP="0074559A">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042741A"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6D100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0C4BF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9CBD6E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00BD14"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3627BA9"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2EE29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B8107A"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15CECB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F10A03"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E19C20C" w14:textId="77777777" w:rsidR="005B0FDD" w:rsidRDefault="005B0FDD" w:rsidP="0074559A">
            <w:pPr>
              <w:pStyle w:val="TAC"/>
              <w:rPr>
                <w:szCs w:val="18"/>
                <w:lang w:val="en-US" w:eastAsia="zh-CN"/>
              </w:rPr>
            </w:pPr>
          </w:p>
        </w:tc>
      </w:tr>
      <w:tr w:rsidR="005B0FDD" w14:paraId="3150E4B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067173D" w14:textId="77777777" w:rsidR="005B0FDD" w:rsidRDefault="005B0FDD" w:rsidP="0074559A">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1" w:type="dxa"/>
            <w:tcBorders>
              <w:top w:val="single" w:sz="4" w:space="0" w:color="auto"/>
              <w:left w:val="single" w:sz="4" w:space="0" w:color="auto"/>
              <w:bottom w:val="nil"/>
              <w:right w:val="single" w:sz="4" w:space="0" w:color="auto"/>
            </w:tcBorders>
            <w:shd w:val="clear" w:color="auto" w:fill="auto"/>
          </w:tcPr>
          <w:p w14:paraId="5DF32CCA" w14:textId="77777777" w:rsidR="005B0FDD" w:rsidRDefault="005B0FDD" w:rsidP="0074559A">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550A32F9"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3526263"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A9520F9"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1E9BFF"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533E3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85FA71"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E57CF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3F7922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AF3E9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01A8F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BC9BD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B4891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FAF69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D1E4A7"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E3DBB8D" w14:textId="77777777" w:rsidR="005B0FDD" w:rsidRDefault="005B0FDD" w:rsidP="0074559A">
            <w:pPr>
              <w:pStyle w:val="TAC"/>
              <w:rPr>
                <w:szCs w:val="18"/>
                <w:lang w:val="en-US" w:eastAsia="zh-CN"/>
              </w:rPr>
            </w:pPr>
            <w:r>
              <w:rPr>
                <w:rFonts w:hint="eastAsia"/>
                <w:szCs w:val="18"/>
                <w:lang w:val="en-US" w:eastAsia="zh-CN"/>
              </w:rPr>
              <w:t>0</w:t>
            </w:r>
          </w:p>
        </w:tc>
      </w:tr>
      <w:tr w:rsidR="005B0FDD" w14:paraId="727598D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76422AC"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92C533"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4A40F84" w14:textId="77777777" w:rsidR="005B0FDD" w:rsidRDefault="005B0FDD" w:rsidP="0074559A">
            <w:pPr>
              <w:pStyle w:val="TAC"/>
              <w:rPr>
                <w:szCs w:val="18"/>
                <w:lang w:val="en-US"/>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64F41A8F"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3ABD777" w14:textId="77777777" w:rsidR="005B0FDD" w:rsidRDefault="005B0FDD" w:rsidP="0074559A">
            <w:pPr>
              <w:pStyle w:val="TAC"/>
              <w:rPr>
                <w:szCs w:val="18"/>
                <w:lang w:val="en-US" w:eastAsia="zh-CN"/>
              </w:rPr>
            </w:pPr>
          </w:p>
        </w:tc>
      </w:tr>
      <w:tr w:rsidR="005B0FDD" w14:paraId="731D93BE" w14:textId="77777777" w:rsidTr="0074559A">
        <w:trPr>
          <w:trHeight w:val="187"/>
        </w:trPr>
        <w:tc>
          <w:tcPr>
            <w:tcW w:w="1642" w:type="dxa"/>
            <w:tcBorders>
              <w:left w:val="single" w:sz="4" w:space="0" w:color="auto"/>
              <w:bottom w:val="nil"/>
              <w:right w:val="single" w:sz="4" w:space="0" w:color="auto"/>
            </w:tcBorders>
            <w:shd w:val="clear" w:color="auto" w:fill="auto"/>
          </w:tcPr>
          <w:p w14:paraId="24755B2E" w14:textId="77777777" w:rsidR="005B0FDD" w:rsidRDefault="005B0FDD" w:rsidP="0074559A">
            <w:pPr>
              <w:pStyle w:val="TAC"/>
              <w:rPr>
                <w:szCs w:val="18"/>
                <w:lang w:val="en-US"/>
              </w:rPr>
            </w:pPr>
            <w:r>
              <w:rPr>
                <w:szCs w:val="18"/>
                <w:lang w:val="en-US" w:eastAsia="zh-CN"/>
              </w:rPr>
              <w:t>CA_</w:t>
            </w:r>
            <w:r>
              <w:rPr>
                <w:szCs w:val="18"/>
                <w:lang w:val="en-US" w:eastAsia="ja-JP"/>
              </w:rPr>
              <w:t>n2A-n5A</w:t>
            </w:r>
          </w:p>
        </w:tc>
        <w:tc>
          <w:tcPr>
            <w:tcW w:w="1381" w:type="dxa"/>
            <w:tcBorders>
              <w:left w:val="single" w:sz="4" w:space="0" w:color="auto"/>
              <w:bottom w:val="nil"/>
              <w:right w:val="single" w:sz="4" w:space="0" w:color="auto"/>
            </w:tcBorders>
            <w:shd w:val="clear" w:color="auto" w:fill="auto"/>
          </w:tcPr>
          <w:p w14:paraId="4537BCEA" w14:textId="77777777" w:rsidR="005B0FDD" w:rsidRDefault="005B0FDD" w:rsidP="0074559A">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0657489C" w14:textId="77777777" w:rsidR="005B0FDD" w:rsidRDefault="005B0FDD" w:rsidP="0074559A">
            <w:pPr>
              <w:pStyle w:val="TAC"/>
              <w:rPr>
                <w:szCs w:val="18"/>
                <w:lang w:val="en-US" w:eastAsia="zh-CN"/>
              </w:rPr>
            </w:pPr>
            <w:r>
              <w:rPr>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5D8935D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E3DA5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3C15E6"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20C76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F8DE89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2101EE"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7540B2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3DF08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0440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7E9F2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AD6AF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4EE96D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CDC7E"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2E439E53" w14:textId="77777777" w:rsidR="005B0FDD" w:rsidRDefault="005B0FDD" w:rsidP="0074559A">
            <w:pPr>
              <w:pStyle w:val="TAC"/>
              <w:rPr>
                <w:szCs w:val="18"/>
                <w:lang w:val="en-US" w:eastAsia="zh-CN"/>
              </w:rPr>
            </w:pPr>
            <w:r>
              <w:rPr>
                <w:rFonts w:hint="eastAsia"/>
                <w:szCs w:val="18"/>
                <w:lang w:val="en-US" w:eastAsia="zh-CN"/>
              </w:rPr>
              <w:t>0</w:t>
            </w:r>
          </w:p>
        </w:tc>
      </w:tr>
      <w:tr w:rsidR="005B0FDD" w14:paraId="0792C91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0B9C5B3"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1E2509A"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623ADEFD" w14:textId="77777777" w:rsidR="005B0FDD" w:rsidRDefault="005B0FDD" w:rsidP="0074559A">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07896ED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6E4AA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31ED7D"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70969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4D47CA"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C7E7A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30FA2C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E4785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E9AFD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AF2A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0CE14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2B3DB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EB0538"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C342596" w14:textId="77777777" w:rsidR="005B0FDD" w:rsidRDefault="005B0FDD" w:rsidP="0074559A">
            <w:pPr>
              <w:pStyle w:val="TAC"/>
              <w:rPr>
                <w:szCs w:val="18"/>
                <w:lang w:val="en-US" w:eastAsia="zh-CN"/>
              </w:rPr>
            </w:pPr>
          </w:p>
        </w:tc>
      </w:tr>
      <w:tr w:rsidR="005B0FDD" w14:paraId="74B6C536" w14:textId="77777777" w:rsidTr="0074559A">
        <w:trPr>
          <w:trHeight w:val="90"/>
        </w:trPr>
        <w:tc>
          <w:tcPr>
            <w:tcW w:w="1642" w:type="dxa"/>
            <w:tcBorders>
              <w:left w:val="single" w:sz="4" w:space="0" w:color="auto"/>
              <w:bottom w:val="nil"/>
              <w:right w:val="single" w:sz="4" w:space="0" w:color="auto"/>
            </w:tcBorders>
            <w:shd w:val="clear" w:color="auto" w:fill="auto"/>
          </w:tcPr>
          <w:p w14:paraId="2538D916" w14:textId="77777777" w:rsidR="005B0FDD" w:rsidRDefault="005B0FDD" w:rsidP="0074559A">
            <w:pPr>
              <w:pStyle w:val="TAC"/>
              <w:rPr>
                <w:szCs w:val="18"/>
                <w:lang w:val="en-US" w:eastAsia="ja-JP"/>
              </w:rPr>
            </w:pPr>
            <w:r>
              <w:rPr>
                <w:szCs w:val="18"/>
                <w:lang w:val="en-US" w:eastAsia="zh-CN"/>
              </w:rPr>
              <w:t>CA_n2(2A)-n5A</w:t>
            </w:r>
          </w:p>
        </w:tc>
        <w:tc>
          <w:tcPr>
            <w:tcW w:w="1381" w:type="dxa"/>
            <w:tcBorders>
              <w:left w:val="single" w:sz="4" w:space="0" w:color="auto"/>
              <w:bottom w:val="nil"/>
              <w:right w:val="single" w:sz="4" w:space="0" w:color="auto"/>
            </w:tcBorders>
            <w:shd w:val="clear" w:color="auto" w:fill="auto"/>
          </w:tcPr>
          <w:p w14:paraId="10ECEC26" w14:textId="77777777" w:rsidR="005B0FDD" w:rsidRDefault="005B0FDD" w:rsidP="0074559A">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6C2C2865" w14:textId="77777777" w:rsidR="005B0FDD" w:rsidRDefault="005B0FDD" w:rsidP="0074559A">
            <w:pPr>
              <w:pStyle w:val="TAC"/>
              <w:rPr>
                <w:szCs w:val="18"/>
                <w:lang w:val="en-US" w:eastAsia="zh-CN"/>
              </w:rPr>
            </w:pPr>
            <w:r>
              <w:rPr>
                <w:szCs w:val="18"/>
                <w:lang w:val="en-US"/>
              </w:rPr>
              <w:t>n2</w:t>
            </w:r>
          </w:p>
        </w:tc>
        <w:tc>
          <w:tcPr>
            <w:tcW w:w="8740" w:type="dxa"/>
            <w:gridSpan w:val="23"/>
            <w:tcBorders>
              <w:top w:val="single" w:sz="4" w:space="0" w:color="auto"/>
              <w:left w:val="single" w:sz="4" w:space="0" w:color="auto"/>
              <w:bottom w:val="single" w:sz="4" w:space="0" w:color="auto"/>
              <w:right w:val="single" w:sz="4" w:space="0" w:color="auto"/>
            </w:tcBorders>
          </w:tcPr>
          <w:p w14:paraId="7516AC8A" w14:textId="77777777" w:rsidR="005B0FDD" w:rsidRDefault="005B0FDD" w:rsidP="0074559A">
            <w:pPr>
              <w:pStyle w:val="TAC"/>
              <w:rPr>
                <w:rFonts w:eastAsia="Yu Mincho"/>
                <w:szCs w:val="18"/>
              </w:rPr>
            </w:pPr>
            <w:r>
              <w:rPr>
                <w:szCs w:val="18"/>
                <w:lang w:val="en-US" w:eastAsia="zh-CN"/>
              </w:rPr>
              <w:t>See CA_n2(2A) Bandwidth Combination Set 0 in Table 5.5A.2-1</w:t>
            </w:r>
          </w:p>
        </w:tc>
        <w:tc>
          <w:tcPr>
            <w:tcW w:w="1485" w:type="dxa"/>
            <w:tcBorders>
              <w:left w:val="single" w:sz="4" w:space="0" w:color="auto"/>
              <w:bottom w:val="nil"/>
              <w:right w:val="single" w:sz="4" w:space="0" w:color="auto"/>
            </w:tcBorders>
            <w:shd w:val="clear" w:color="auto" w:fill="auto"/>
          </w:tcPr>
          <w:p w14:paraId="01E62219" w14:textId="77777777" w:rsidR="005B0FDD" w:rsidRDefault="005B0FDD" w:rsidP="0074559A">
            <w:pPr>
              <w:pStyle w:val="TAC"/>
              <w:rPr>
                <w:szCs w:val="18"/>
                <w:lang w:val="en-US" w:eastAsia="zh-CN"/>
              </w:rPr>
            </w:pPr>
            <w:r>
              <w:rPr>
                <w:rFonts w:hint="eastAsia"/>
                <w:szCs w:val="18"/>
                <w:lang w:val="en-US" w:eastAsia="zh-CN"/>
              </w:rPr>
              <w:t>0</w:t>
            </w:r>
          </w:p>
        </w:tc>
      </w:tr>
      <w:tr w:rsidR="005B0FDD" w14:paraId="3B3D75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2B8A84D" w14:textId="77777777" w:rsidR="005B0FDD" w:rsidRDefault="005B0FDD" w:rsidP="0074559A">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211D49F2" w14:textId="77777777" w:rsidR="005B0FDD" w:rsidRDefault="005B0FDD" w:rsidP="0074559A">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7BAA96B0" w14:textId="77777777" w:rsidR="005B0FDD" w:rsidRDefault="005B0FDD" w:rsidP="0074559A">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5A63CC9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AD3B1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C0A099"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DDCCB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0499F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92BB98"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433988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6F32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F1794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C72AC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C204A4"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38DF5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DC1B2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C0AF3F3" w14:textId="77777777" w:rsidR="005B0FDD" w:rsidRDefault="005B0FDD" w:rsidP="0074559A">
            <w:pPr>
              <w:pStyle w:val="TAC"/>
              <w:rPr>
                <w:szCs w:val="18"/>
                <w:lang w:val="en-US" w:eastAsia="zh-CN"/>
              </w:rPr>
            </w:pPr>
          </w:p>
        </w:tc>
      </w:tr>
      <w:tr w:rsidR="005B0FDD" w14:paraId="043B74F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FBED5B9" w14:textId="77777777" w:rsidR="005B0FDD" w:rsidRDefault="005B0FDD" w:rsidP="0074559A">
            <w:pPr>
              <w:pStyle w:val="TAC"/>
              <w:rPr>
                <w:szCs w:val="18"/>
                <w:lang w:val="en-US" w:eastAsia="ja-JP"/>
              </w:rPr>
            </w:pPr>
            <w:r>
              <w:rPr>
                <w:szCs w:val="18"/>
                <w:lang w:val="en-US" w:eastAsia="ja-JP"/>
              </w:rPr>
              <w:t>CA_n2A-n7A</w:t>
            </w:r>
          </w:p>
        </w:tc>
        <w:tc>
          <w:tcPr>
            <w:tcW w:w="1381" w:type="dxa"/>
            <w:tcBorders>
              <w:top w:val="single" w:sz="4" w:space="0" w:color="auto"/>
              <w:left w:val="single" w:sz="4" w:space="0" w:color="auto"/>
              <w:bottom w:val="nil"/>
              <w:right w:val="single" w:sz="4" w:space="0" w:color="auto"/>
            </w:tcBorders>
            <w:shd w:val="clear" w:color="auto" w:fill="auto"/>
          </w:tcPr>
          <w:p w14:paraId="1719E7B0" w14:textId="77777777" w:rsidR="005B0FDD" w:rsidRDefault="005B0FDD" w:rsidP="0074559A">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57D9F75E" w14:textId="77777777" w:rsidR="005B0FDD" w:rsidRDefault="005B0FDD" w:rsidP="0074559A">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5FF3C65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0CAE6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8A909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DA948E"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81C3F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46721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393435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8AD4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F769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A373A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99C49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186BD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ECEDEA"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77024AA" w14:textId="77777777" w:rsidR="005B0FDD" w:rsidRDefault="005B0FDD" w:rsidP="0074559A">
            <w:pPr>
              <w:pStyle w:val="TAC"/>
              <w:rPr>
                <w:szCs w:val="18"/>
                <w:lang w:val="en-US" w:eastAsia="zh-CN"/>
              </w:rPr>
            </w:pPr>
            <w:r>
              <w:rPr>
                <w:rFonts w:hint="eastAsia"/>
                <w:szCs w:val="18"/>
                <w:lang w:val="en-US" w:eastAsia="zh-CN"/>
              </w:rPr>
              <w:t>0</w:t>
            </w:r>
          </w:p>
        </w:tc>
      </w:tr>
      <w:tr w:rsidR="005B0FDD" w14:paraId="0CEC4363"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7801D33B" w14:textId="77777777" w:rsidR="005B0FDD" w:rsidRDefault="005B0FDD" w:rsidP="0074559A">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7911798A" w14:textId="77777777" w:rsidR="005B0FDD" w:rsidRDefault="005B0FDD" w:rsidP="0074559A">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2E708DC2" w14:textId="77777777" w:rsidR="005B0FDD" w:rsidRDefault="005B0FDD" w:rsidP="0074559A">
            <w:pPr>
              <w:pStyle w:val="TAC"/>
              <w:rPr>
                <w:szCs w:val="18"/>
                <w:lang w:val="en-US" w:eastAsia="zh-CN"/>
              </w:rPr>
            </w:pPr>
            <w:r>
              <w:rPr>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2EFB113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D108C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49CBC7"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1B47EB"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A2C5D0"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C8B5BF5"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53A3F7"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C6177E"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8011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329F3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13EA5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12A74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A8698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FE4F086" w14:textId="77777777" w:rsidR="005B0FDD" w:rsidRDefault="005B0FDD" w:rsidP="0074559A">
            <w:pPr>
              <w:pStyle w:val="TAC"/>
              <w:rPr>
                <w:szCs w:val="18"/>
                <w:lang w:val="en-US" w:eastAsia="zh-CN"/>
              </w:rPr>
            </w:pPr>
          </w:p>
        </w:tc>
      </w:tr>
      <w:tr w:rsidR="005B0FDD" w14:paraId="4E00710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EE1E66F" w14:textId="77777777" w:rsidR="005B0FDD" w:rsidRDefault="005B0FDD" w:rsidP="0074559A">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1B521661" w14:textId="77777777" w:rsidR="005B0FDD" w:rsidRDefault="005B0FDD" w:rsidP="0074559A">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373149DA" w14:textId="77777777" w:rsidR="005B0FDD" w:rsidRDefault="005B0FDD" w:rsidP="0074559A">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78EAF60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ED4F7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0EA235"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66E99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61B234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24950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8764FF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E76E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9882D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E185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DB80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48D6D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6756E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67D3FAC" w14:textId="77777777" w:rsidR="005B0FDD" w:rsidRDefault="005B0FDD" w:rsidP="0074559A">
            <w:pPr>
              <w:pStyle w:val="TAC"/>
              <w:rPr>
                <w:szCs w:val="18"/>
                <w:lang w:val="en-US" w:eastAsia="zh-CN"/>
              </w:rPr>
            </w:pPr>
            <w:r>
              <w:rPr>
                <w:rFonts w:hint="eastAsia"/>
                <w:szCs w:val="18"/>
                <w:lang w:val="en-US" w:eastAsia="zh-CN"/>
              </w:rPr>
              <w:t>0</w:t>
            </w:r>
          </w:p>
        </w:tc>
      </w:tr>
      <w:tr w:rsidR="005B0FDD" w14:paraId="6FA28BF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1FD7862"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40002B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F7532C0" w14:textId="77777777" w:rsidR="005B0FDD" w:rsidRDefault="005B0FDD" w:rsidP="0074559A">
            <w:pPr>
              <w:pStyle w:val="TAC"/>
              <w:rPr>
                <w:szCs w:val="18"/>
                <w:lang w:val="en-US" w:eastAsia="zh-CN"/>
              </w:rPr>
            </w:pPr>
            <w:r>
              <w:rPr>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0E28BB82" w14:textId="77777777" w:rsidR="005B0FDD" w:rsidRDefault="005B0FDD" w:rsidP="0074559A">
            <w:pPr>
              <w:pStyle w:val="TAC"/>
              <w:rPr>
                <w:rFonts w:eastAsia="Yu Mincho"/>
                <w:szCs w:val="18"/>
              </w:rPr>
            </w:pPr>
            <w:r>
              <w:rPr>
                <w:rFonts w:cs="Arial"/>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BAE0FD7" w14:textId="77777777" w:rsidR="005B0FDD" w:rsidRDefault="005B0FDD" w:rsidP="0074559A">
            <w:pPr>
              <w:pStyle w:val="TAC"/>
              <w:rPr>
                <w:szCs w:val="18"/>
                <w:lang w:val="en-US" w:eastAsia="zh-CN"/>
              </w:rPr>
            </w:pPr>
          </w:p>
        </w:tc>
      </w:tr>
      <w:tr w:rsidR="005B0FDD" w14:paraId="1BE3E49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9E13D6E" w14:textId="77777777" w:rsidR="005B0FDD" w:rsidRDefault="005B0FDD" w:rsidP="0074559A">
            <w:pPr>
              <w:pStyle w:val="TAC"/>
              <w:rPr>
                <w:lang w:val="en-US" w:eastAsia="zh-CN"/>
              </w:rPr>
            </w:pPr>
            <w:r>
              <w:t>CA_n2A-n12A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0FE7A9A" w14:textId="77777777" w:rsidR="005B0FDD" w:rsidRDefault="005B0FDD" w:rsidP="0074559A">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1DB25764" w14:textId="77777777" w:rsidR="005B0FDD" w:rsidRDefault="005B0FDD" w:rsidP="0074559A">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5DCF4AF4"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47B523F"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0F3266" w14:textId="77777777" w:rsidR="005B0FDD" w:rsidRDefault="005B0FDD" w:rsidP="0074559A">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0D421A" w14:textId="77777777" w:rsidR="005B0FDD" w:rsidRDefault="005B0FDD" w:rsidP="0074559A">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3BADD17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4A6D92"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05A469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53E74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DD4E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28331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3D6813"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CE95D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582DF5"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4E7CE59" w14:textId="77777777" w:rsidR="005B0FDD" w:rsidRDefault="005B0FDD" w:rsidP="0074559A">
            <w:pPr>
              <w:pStyle w:val="TAC"/>
              <w:rPr>
                <w:szCs w:val="18"/>
                <w:lang w:val="en-US" w:eastAsia="zh-CN"/>
              </w:rPr>
            </w:pPr>
            <w:r>
              <w:rPr>
                <w:rFonts w:hint="eastAsia"/>
                <w:szCs w:val="18"/>
                <w:lang w:val="en-US" w:eastAsia="zh-CN"/>
              </w:rPr>
              <w:t>0</w:t>
            </w:r>
          </w:p>
        </w:tc>
      </w:tr>
      <w:tr w:rsidR="005B0FDD" w14:paraId="0712807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0C5D199" w14:textId="77777777" w:rsidR="005B0FDD" w:rsidRDefault="005B0FDD" w:rsidP="0074559A">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0069268" w14:textId="77777777" w:rsidR="005B0FDD" w:rsidRDefault="005B0FDD" w:rsidP="0074559A">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72B5F9E"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06002750"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EF0E5A7"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A71D59" w14:textId="77777777" w:rsidR="005B0FDD" w:rsidRDefault="005B0FDD" w:rsidP="0074559A">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81DA577" w14:textId="77777777" w:rsidR="005B0FDD" w:rsidRDefault="005B0FDD" w:rsidP="007455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61A0AC"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5DA32E"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49D42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5BED9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B5F65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B874E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6A623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D47BC9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19CAA4"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C7F9F63" w14:textId="77777777" w:rsidR="005B0FDD" w:rsidRDefault="005B0FDD" w:rsidP="0074559A">
            <w:pPr>
              <w:pStyle w:val="TAC"/>
              <w:rPr>
                <w:szCs w:val="18"/>
                <w:lang w:val="en-US" w:eastAsia="zh-CN"/>
              </w:rPr>
            </w:pPr>
          </w:p>
        </w:tc>
      </w:tr>
      <w:tr w:rsidR="005B0FDD" w14:paraId="104FCFA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BD642F8" w14:textId="77777777" w:rsidR="005B0FDD" w:rsidRDefault="005B0FDD" w:rsidP="0074559A">
            <w:pPr>
              <w:pStyle w:val="TAC"/>
              <w:rPr>
                <w:lang w:val="en-US" w:eastAsia="zh-CN"/>
              </w:rPr>
            </w:pPr>
            <w:r>
              <w:t>CA_n2A-n14A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5D40EB8" w14:textId="77777777" w:rsidR="005B0FDD" w:rsidRDefault="005B0FDD" w:rsidP="0074559A">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03456E9B" w14:textId="77777777" w:rsidR="005B0FDD" w:rsidRDefault="005B0FDD" w:rsidP="0074559A">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19B0E7E8"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2BD8095"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FAA1AE" w14:textId="77777777" w:rsidR="005B0FDD" w:rsidRDefault="005B0FDD" w:rsidP="0074559A">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C1969F9" w14:textId="77777777" w:rsidR="005B0FDD" w:rsidRDefault="005B0FDD" w:rsidP="0074559A">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26036687"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810043"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F4058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84B0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80BC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C60AB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96907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30C14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72B1E7"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B1FDC35" w14:textId="77777777" w:rsidR="005B0FDD" w:rsidRDefault="005B0FDD" w:rsidP="0074559A">
            <w:pPr>
              <w:pStyle w:val="TAC"/>
              <w:rPr>
                <w:szCs w:val="18"/>
                <w:lang w:val="en-US" w:eastAsia="zh-CN"/>
              </w:rPr>
            </w:pPr>
            <w:r>
              <w:rPr>
                <w:rFonts w:hint="eastAsia"/>
                <w:szCs w:val="18"/>
                <w:lang w:val="en-US" w:eastAsia="zh-CN"/>
              </w:rPr>
              <w:t>0</w:t>
            </w:r>
          </w:p>
        </w:tc>
      </w:tr>
      <w:tr w:rsidR="005B0FDD" w14:paraId="127EFA4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0DEBB0C" w14:textId="77777777" w:rsidR="005B0FDD" w:rsidRDefault="005B0FDD" w:rsidP="0074559A">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BBA92B9" w14:textId="77777777" w:rsidR="005B0FDD" w:rsidRDefault="005B0FDD" w:rsidP="0074559A">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1F9BBB78" w14:textId="77777777" w:rsidR="005B0FDD" w:rsidRDefault="005B0FDD" w:rsidP="0074559A">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3473B287"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594A6E7"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D3DF28" w14:textId="77777777" w:rsidR="005B0FDD" w:rsidRDefault="005B0FDD" w:rsidP="0074559A">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524E94E" w14:textId="77777777" w:rsidR="005B0FDD" w:rsidRDefault="005B0FDD" w:rsidP="007455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7452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C3DD2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407022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EB1AE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736CA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1B21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D28AC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2329C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0641D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2195FDA" w14:textId="77777777" w:rsidR="005B0FDD" w:rsidRDefault="005B0FDD" w:rsidP="0074559A">
            <w:pPr>
              <w:pStyle w:val="TAC"/>
              <w:rPr>
                <w:szCs w:val="18"/>
                <w:lang w:val="en-US" w:eastAsia="zh-CN"/>
              </w:rPr>
            </w:pPr>
          </w:p>
        </w:tc>
      </w:tr>
      <w:tr w:rsidR="005B0FDD" w14:paraId="4181C5B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C532ABD"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D9B6510"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1D80C678" w14:textId="77777777" w:rsidR="005B0FDD" w:rsidRDefault="005B0FDD" w:rsidP="0074559A">
            <w:pPr>
              <w:keepNext/>
              <w:keepLines/>
              <w:spacing w:after="0"/>
              <w:jc w:val="center"/>
              <w:rPr>
                <w:szCs w:val="18"/>
                <w:lang w:val="en-US" w:eastAsia="zh-CN"/>
              </w:rPr>
            </w:pPr>
            <w:r>
              <w:rPr>
                <w:rFonts w:ascii="Arial" w:hAnsi="Arial" w:cs="Arial"/>
                <w:sz w:val="18"/>
                <w:szCs w:val="18"/>
              </w:rPr>
              <w:t>n2</w:t>
            </w:r>
          </w:p>
        </w:tc>
        <w:tc>
          <w:tcPr>
            <w:tcW w:w="670" w:type="dxa"/>
            <w:tcBorders>
              <w:top w:val="single" w:sz="4" w:space="0" w:color="auto"/>
              <w:left w:val="single" w:sz="4" w:space="0" w:color="auto"/>
              <w:bottom w:val="single" w:sz="4" w:space="0" w:color="auto"/>
              <w:right w:val="single" w:sz="4" w:space="0" w:color="auto"/>
            </w:tcBorders>
            <w:vAlign w:val="center"/>
          </w:tcPr>
          <w:p w14:paraId="704AB126" w14:textId="77777777" w:rsidR="005B0FDD" w:rsidRDefault="005B0FDD" w:rsidP="0074559A">
            <w:pPr>
              <w:keepNext/>
              <w:keepLines/>
              <w:spacing w:after="0"/>
              <w:jc w:val="center"/>
              <w:rPr>
                <w:szCs w:val="18"/>
                <w:lang w:val="en-US"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C7AEA8C"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8504DB"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18131D"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7AA1F2EF" w14:textId="77777777" w:rsidR="005B0FDD" w:rsidRDefault="005B0FDD" w:rsidP="0074559A">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F1ABE4" w14:textId="77777777" w:rsidR="005B0FDD" w:rsidRDefault="005B0FDD" w:rsidP="0074559A">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F5C276A"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60E254"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D77BAA"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B03013"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314AE7"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135F73"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41AF65" w14:textId="77777777" w:rsidR="005B0FDD" w:rsidRDefault="005B0FDD" w:rsidP="0074559A">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1F28FC2" w14:textId="77777777" w:rsidR="005B0FDD" w:rsidRDefault="005B0FDD" w:rsidP="0074559A">
            <w:pPr>
              <w:pStyle w:val="TAC"/>
              <w:rPr>
                <w:szCs w:val="18"/>
                <w:lang w:val="en-US" w:eastAsia="zh-CN"/>
              </w:rPr>
            </w:pPr>
            <w:r>
              <w:rPr>
                <w:rFonts w:hint="eastAsia"/>
                <w:szCs w:val="18"/>
                <w:lang w:val="en-US" w:eastAsia="zh-CN"/>
              </w:rPr>
              <w:t>0</w:t>
            </w:r>
          </w:p>
        </w:tc>
      </w:tr>
      <w:tr w:rsidR="005B0FDD" w14:paraId="519A88C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A89E454" w14:textId="77777777" w:rsidR="005B0FDD" w:rsidRDefault="005B0FDD" w:rsidP="0074559A">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70939DE" w14:textId="77777777" w:rsidR="005B0FDD" w:rsidRDefault="005B0FDD" w:rsidP="0074559A">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07FDBAD7" w14:textId="77777777" w:rsidR="005B0FDD" w:rsidRDefault="005B0FDD" w:rsidP="0074559A">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2BF57EA2"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407CCFF" w14:textId="77777777" w:rsidR="005B0FDD" w:rsidRDefault="005B0FDD" w:rsidP="0074559A">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4FF255" w14:textId="77777777" w:rsidR="005B0FDD" w:rsidRDefault="005B0FDD" w:rsidP="0074559A">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107A5A" w14:textId="77777777" w:rsidR="005B0FDD" w:rsidRDefault="005B0FDD" w:rsidP="0074559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328F83" w14:textId="77777777" w:rsidR="005B0FDD" w:rsidRDefault="005B0FDD" w:rsidP="0074559A">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B84CA2" w14:textId="77777777" w:rsidR="005B0FDD" w:rsidRDefault="005B0FDD" w:rsidP="0074559A">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260DDF6"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FEAA0"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48E82C"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FFB721"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2129FB"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54567A"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866D6B" w14:textId="77777777" w:rsidR="005B0FDD" w:rsidRDefault="005B0FDD" w:rsidP="0074559A">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F209FAC" w14:textId="77777777" w:rsidR="005B0FDD" w:rsidRDefault="005B0FDD" w:rsidP="0074559A">
            <w:pPr>
              <w:pStyle w:val="TAC"/>
              <w:rPr>
                <w:szCs w:val="18"/>
                <w:lang w:val="en-US" w:eastAsia="zh-CN"/>
              </w:rPr>
            </w:pPr>
          </w:p>
        </w:tc>
      </w:tr>
      <w:tr w:rsidR="005B0FDD" w14:paraId="6DED256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07E783D"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ED7813E"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2C86137F" w14:textId="77777777" w:rsidR="005B0FDD" w:rsidRDefault="005B0FDD" w:rsidP="0074559A">
            <w:pPr>
              <w:keepNext/>
              <w:keepLines/>
              <w:spacing w:after="0"/>
              <w:jc w:val="center"/>
              <w:rPr>
                <w:szCs w:val="18"/>
                <w:lang w:val="en-US" w:eastAsia="zh-CN"/>
              </w:rPr>
            </w:pPr>
            <w:r>
              <w:rPr>
                <w:rFonts w:ascii="Arial" w:hAnsi="Arial" w:cs="Arial"/>
                <w:sz w:val="18"/>
                <w:szCs w:val="18"/>
              </w:rPr>
              <w:t>n2</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2EA6BF3D" w14:textId="77777777" w:rsidR="005B0FDD" w:rsidRDefault="005B0FDD" w:rsidP="0074559A">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E03414E" w14:textId="77777777" w:rsidR="005B0FDD" w:rsidRDefault="005B0FDD" w:rsidP="0074559A">
            <w:pPr>
              <w:pStyle w:val="TAC"/>
              <w:rPr>
                <w:szCs w:val="18"/>
                <w:lang w:val="en-US" w:eastAsia="zh-CN"/>
              </w:rPr>
            </w:pPr>
            <w:r>
              <w:rPr>
                <w:rFonts w:hint="eastAsia"/>
                <w:szCs w:val="18"/>
                <w:lang w:val="en-US" w:eastAsia="zh-CN"/>
              </w:rPr>
              <w:t>0</w:t>
            </w:r>
          </w:p>
        </w:tc>
      </w:tr>
      <w:tr w:rsidR="005B0FDD" w14:paraId="1ED2A09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DBFBE20" w14:textId="77777777" w:rsidR="005B0FDD" w:rsidRDefault="005B0FDD" w:rsidP="0074559A">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FED9AFA" w14:textId="77777777" w:rsidR="005B0FDD" w:rsidRDefault="005B0FDD" w:rsidP="0074559A">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595F625A" w14:textId="77777777" w:rsidR="005B0FDD" w:rsidRDefault="005B0FDD" w:rsidP="0074559A">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3B4D0883"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54C600F" w14:textId="77777777" w:rsidR="005B0FDD" w:rsidRDefault="005B0FDD" w:rsidP="0074559A">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DEA74" w14:textId="77777777" w:rsidR="005B0FDD" w:rsidRDefault="005B0FDD" w:rsidP="0074559A">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E83729" w14:textId="77777777" w:rsidR="005B0FDD" w:rsidRDefault="005B0FDD" w:rsidP="0074559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99039F" w14:textId="77777777" w:rsidR="005B0FDD" w:rsidRDefault="005B0FDD" w:rsidP="0074559A">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2CE1E7" w14:textId="77777777" w:rsidR="005B0FDD" w:rsidRDefault="005B0FDD" w:rsidP="0074559A">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6E30733"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9816C6"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AEB5D3"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8217EC"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CA262"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4E67C9"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F07039" w14:textId="77777777" w:rsidR="005B0FDD" w:rsidRDefault="005B0FDD" w:rsidP="0074559A">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0E0B40" w14:textId="77777777" w:rsidR="005B0FDD" w:rsidRDefault="005B0FDD" w:rsidP="0074559A">
            <w:pPr>
              <w:pStyle w:val="TAC"/>
              <w:rPr>
                <w:szCs w:val="18"/>
                <w:lang w:val="en-US" w:eastAsia="zh-CN"/>
              </w:rPr>
            </w:pPr>
          </w:p>
        </w:tc>
      </w:tr>
      <w:tr w:rsidR="005B0FDD" w14:paraId="31F5384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166C082" w14:textId="77777777" w:rsidR="005B0FDD" w:rsidRDefault="005B0FDD" w:rsidP="0074559A">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2DF3E8EF" w14:textId="77777777" w:rsidR="005B0FDD" w:rsidRDefault="005B0FDD" w:rsidP="0074559A">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013BEB06" w14:textId="77777777" w:rsidR="005B0FDD" w:rsidRDefault="005B0FDD" w:rsidP="0074559A">
            <w:pPr>
              <w:pStyle w:val="TAC"/>
              <w:rPr>
                <w:szCs w:val="18"/>
                <w:lang w:val="en-US"/>
              </w:rPr>
            </w:pPr>
            <w:r>
              <w:rPr>
                <w:rFonts w:hint="eastAsia"/>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72B4029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D56580"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A3DFDA"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CF8DE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82C8D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60446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12D5B9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F9BF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AFA3C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2B00F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D06D8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079D0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20EBF8"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4094051" w14:textId="77777777" w:rsidR="005B0FDD" w:rsidRDefault="005B0FDD" w:rsidP="0074559A">
            <w:pPr>
              <w:pStyle w:val="TAC"/>
              <w:rPr>
                <w:szCs w:val="18"/>
                <w:lang w:val="en-US" w:eastAsia="zh-CN"/>
              </w:rPr>
            </w:pPr>
            <w:r>
              <w:rPr>
                <w:rFonts w:hint="eastAsia"/>
                <w:szCs w:val="18"/>
                <w:lang w:val="en-US" w:eastAsia="zh-CN"/>
              </w:rPr>
              <w:t>0</w:t>
            </w:r>
          </w:p>
        </w:tc>
      </w:tr>
      <w:tr w:rsidR="005B0FDD" w14:paraId="1887E31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77BAB0B"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E5D9CE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8588CC6" w14:textId="77777777" w:rsidR="005B0FDD" w:rsidRDefault="005B0FDD" w:rsidP="0074559A">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81D7FB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EBA609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1815C2"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07A752"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2AAA15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FD9646"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97AD054"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796D246" w14:textId="77777777" w:rsidR="005B0FDD" w:rsidRDefault="005B0FDD" w:rsidP="0074559A">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00DA445" w14:textId="77777777" w:rsidR="005B0FDD" w:rsidRDefault="005B0FDD" w:rsidP="0074559A">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663A09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13A8AD"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283ADFB2" w14:textId="77777777" w:rsidR="005B0FDD" w:rsidRDefault="005B0FDD" w:rsidP="0074559A">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5A48A40" w14:textId="77777777" w:rsidR="005B0FDD" w:rsidRDefault="005B0FDD" w:rsidP="0074559A">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458AA3E" w14:textId="77777777" w:rsidR="005B0FDD" w:rsidRDefault="005B0FDD" w:rsidP="0074559A">
            <w:pPr>
              <w:pStyle w:val="TAC"/>
              <w:rPr>
                <w:szCs w:val="18"/>
                <w:lang w:val="en-US" w:eastAsia="zh-CN"/>
              </w:rPr>
            </w:pPr>
          </w:p>
        </w:tc>
      </w:tr>
      <w:tr w:rsidR="005B0FDD" w14:paraId="6547A7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1ED526" w14:textId="77777777" w:rsidR="005B0FDD" w:rsidRDefault="005B0FDD" w:rsidP="0074559A">
            <w:pPr>
              <w:pStyle w:val="TAC"/>
              <w:rPr>
                <w:szCs w:val="18"/>
                <w:lang w:val="en-US"/>
              </w:rPr>
            </w:pPr>
            <w:r>
              <w:rPr>
                <w:szCs w:val="18"/>
                <w:lang w:val="en-US"/>
              </w:rPr>
              <w:t>CA_n2A-n48B</w:t>
            </w:r>
          </w:p>
        </w:tc>
        <w:tc>
          <w:tcPr>
            <w:tcW w:w="1381" w:type="dxa"/>
            <w:tcBorders>
              <w:top w:val="single" w:sz="4" w:space="0" w:color="auto"/>
              <w:left w:val="single" w:sz="4" w:space="0" w:color="auto"/>
              <w:bottom w:val="nil"/>
              <w:right w:val="single" w:sz="4" w:space="0" w:color="auto"/>
            </w:tcBorders>
            <w:shd w:val="clear" w:color="auto" w:fill="auto"/>
          </w:tcPr>
          <w:p w14:paraId="29E3E1B5" w14:textId="77777777" w:rsidR="005B0FDD" w:rsidRDefault="005B0FDD" w:rsidP="0074559A">
            <w:pPr>
              <w:pStyle w:val="TAC"/>
              <w:rPr>
                <w:lang w:eastAsia="zh-CN"/>
              </w:rPr>
            </w:pPr>
            <w:r>
              <w:rPr>
                <w:rFonts w:eastAsia="SimSun" w:hint="eastAsia"/>
                <w:lang w:eastAsia="zh-CN"/>
              </w:rPr>
              <w:t>CA</w:t>
            </w:r>
            <w:r>
              <w:rPr>
                <w:rFonts w:eastAsia="SimSun"/>
                <w:lang w:eastAsia="zh-CN"/>
              </w:rPr>
              <w:t>_n2A-n48A</w:t>
            </w:r>
          </w:p>
          <w:p w14:paraId="26569A7F" w14:textId="040127D8"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6371C763" w14:textId="77777777" w:rsidR="005B0FDD" w:rsidRDefault="005B0FDD" w:rsidP="0074559A">
            <w:pPr>
              <w:pStyle w:val="TAC"/>
              <w:rPr>
                <w:szCs w:val="18"/>
                <w:lang w:val="en-US" w:eastAsia="zh-CN"/>
              </w:rPr>
            </w:pPr>
            <w:r>
              <w:t>n2</w:t>
            </w:r>
          </w:p>
        </w:tc>
        <w:tc>
          <w:tcPr>
            <w:tcW w:w="670" w:type="dxa"/>
            <w:tcBorders>
              <w:top w:val="single" w:sz="4" w:space="0" w:color="auto"/>
              <w:left w:val="single" w:sz="4" w:space="0" w:color="auto"/>
              <w:bottom w:val="single" w:sz="4" w:space="0" w:color="auto"/>
              <w:right w:val="single" w:sz="4" w:space="0" w:color="auto"/>
            </w:tcBorders>
          </w:tcPr>
          <w:p w14:paraId="1EFB0539"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F041089"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9FB0D6A"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F3E9DCF"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038E33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72A19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ADA5B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BB86E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32CD1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F3CE2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382E8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5E60D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B4EEF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641618A" w14:textId="77777777" w:rsidR="005B0FDD" w:rsidRDefault="005B0FDD" w:rsidP="0074559A">
            <w:pPr>
              <w:pStyle w:val="TAC"/>
              <w:rPr>
                <w:szCs w:val="18"/>
                <w:lang w:val="en-US" w:eastAsia="zh-CN"/>
              </w:rPr>
            </w:pPr>
            <w:r>
              <w:rPr>
                <w:szCs w:val="18"/>
                <w:lang w:val="en-US" w:eastAsia="zh-CN"/>
              </w:rPr>
              <w:t>0</w:t>
            </w:r>
          </w:p>
        </w:tc>
      </w:tr>
      <w:tr w:rsidR="005B0FDD" w14:paraId="15C958A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01085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7A88BCE" w14:textId="77777777" w:rsidR="005B0FDD" w:rsidRDefault="005B0FDD" w:rsidP="0074559A">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68080DCA"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1805E1D1" w14:textId="77777777" w:rsidR="005B0FDD" w:rsidRDefault="005B0FDD" w:rsidP="0074559A">
            <w:pPr>
              <w:pStyle w:val="TAC"/>
              <w:rPr>
                <w:szCs w:val="18"/>
                <w:lang w:eastAsia="zh-CN"/>
              </w:rPr>
            </w:pPr>
            <w:r>
              <w:rPr>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4B4C3D4" w14:textId="77777777" w:rsidR="005B0FDD" w:rsidRDefault="005B0FDD" w:rsidP="0074559A">
            <w:pPr>
              <w:pStyle w:val="TAC"/>
              <w:rPr>
                <w:szCs w:val="18"/>
                <w:lang w:val="en-US" w:eastAsia="zh-CN"/>
              </w:rPr>
            </w:pPr>
          </w:p>
        </w:tc>
      </w:tr>
      <w:tr w:rsidR="005B0FDD" w14:paraId="54212FF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85A16AA" w14:textId="77777777" w:rsidR="005B0FDD" w:rsidRDefault="005B0FDD" w:rsidP="0074559A">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1" w:type="dxa"/>
            <w:tcBorders>
              <w:top w:val="single" w:sz="4" w:space="0" w:color="auto"/>
              <w:left w:val="single" w:sz="4" w:space="0" w:color="auto"/>
              <w:bottom w:val="nil"/>
              <w:right w:val="single" w:sz="4" w:space="0" w:color="auto"/>
            </w:tcBorders>
            <w:shd w:val="clear" w:color="auto" w:fill="auto"/>
          </w:tcPr>
          <w:p w14:paraId="63247376" w14:textId="77777777" w:rsidR="005B0FDD" w:rsidRDefault="005B0FDD" w:rsidP="0074559A">
            <w:pPr>
              <w:pStyle w:val="TAC"/>
              <w:rPr>
                <w:rFonts w:cs="Arial"/>
                <w:szCs w:val="18"/>
                <w:lang w:eastAsia="zh-CN"/>
              </w:rPr>
            </w:pPr>
            <w:r>
              <w:rPr>
                <w:rFonts w:cs="Arial" w:hint="eastAsia"/>
                <w:szCs w:val="18"/>
                <w:lang w:eastAsia="zh-CN"/>
              </w:rPr>
              <w:t>CA</w:t>
            </w:r>
            <w:r>
              <w:rPr>
                <w:rFonts w:cs="Arial"/>
                <w:szCs w:val="18"/>
                <w:lang w:eastAsia="zh-CN"/>
              </w:rPr>
              <w:t>_n2A-n48A</w:t>
            </w:r>
          </w:p>
          <w:p w14:paraId="086E71CD" w14:textId="3B6238F9" w:rsidR="005B0FDD" w:rsidRDefault="005B0FDD" w:rsidP="0074559A">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10108996" w14:textId="77777777" w:rsidR="005B0FDD" w:rsidRDefault="005B0FDD" w:rsidP="0074559A">
            <w:pPr>
              <w:pStyle w:val="TAC"/>
              <w:rPr>
                <w:rFonts w:eastAsia="Yu Mincho" w:cs="Arial"/>
                <w:szCs w:val="18"/>
                <w:lang w:val="en-US" w:eastAsia="ko-KR"/>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657AF73D"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6BBE65"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73FD5C"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CB960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46674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F4CA3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AFE550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10DE7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33247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9D94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E1EEC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92550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D40C37"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CE54F55" w14:textId="77777777" w:rsidR="005B0FDD" w:rsidRDefault="005B0FDD" w:rsidP="0074559A">
            <w:pPr>
              <w:pStyle w:val="TAC"/>
              <w:rPr>
                <w:szCs w:val="18"/>
                <w:lang w:val="en-US" w:eastAsia="zh-CN"/>
              </w:rPr>
            </w:pPr>
            <w:r>
              <w:rPr>
                <w:rFonts w:hint="eastAsia"/>
                <w:szCs w:val="18"/>
                <w:lang w:val="en-US" w:eastAsia="zh-CN"/>
              </w:rPr>
              <w:t>0</w:t>
            </w:r>
          </w:p>
        </w:tc>
      </w:tr>
      <w:tr w:rsidR="005B0FDD" w14:paraId="77B165F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8391602"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610DFBF4" w14:textId="77777777" w:rsidR="005B0FDD" w:rsidRDefault="005B0FDD" w:rsidP="0074559A">
            <w:pPr>
              <w:pStyle w:val="TAC"/>
              <w:rPr>
                <w:rFonts w:cs="Arial"/>
                <w:szCs w:val="18"/>
              </w:rPr>
            </w:pPr>
          </w:p>
        </w:tc>
        <w:tc>
          <w:tcPr>
            <w:tcW w:w="670" w:type="dxa"/>
            <w:tcBorders>
              <w:top w:val="single" w:sz="4" w:space="0" w:color="auto"/>
              <w:left w:val="single" w:sz="4" w:space="0" w:color="auto"/>
              <w:right w:val="single" w:sz="4" w:space="0" w:color="auto"/>
            </w:tcBorders>
          </w:tcPr>
          <w:p w14:paraId="7087A671" w14:textId="77777777" w:rsidR="005B0FDD" w:rsidRDefault="005B0FDD" w:rsidP="0074559A">
            <w:pPr>
              <w:pStyle w:val="TAC"/>
              <w:rPr>
                <w:rFonts w:eastAsia="Yu Mincho" w:cs="Arial"/>
                <w:szCs w:val="18"/>
                <w:lang w:val="en-US" w:eastAsia="ko-KR"/>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F091EFC"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BF66C9C" w14:textId="77777777" w:rsidR="005B0FDD" w:rsidRDefault="005B0FDD" w:rsidP="0074559A">
            <w:pPr>
              <w:pStyle w:val="TAC"/>
              <w:rPr>
                <w:szCs w:val="18"/>
                <w:lang w:val="en-US" w:eastAsia="zh-CN"/>
              </w:rPr>
            </w:pPr>
          </w:p>
        </w:tc>
      </w:tr>
      <w:tr w:rsidR="005B0FDD" w14:paraId="74FC287D" w14:textId="77777777" w:rsidTr="0074559A">
        <w:trPr>
          <w:trHeight w:val="187"/>
        </w:trPr>
        <w:tc>
          <w:tcPr>
            <w:tcW w:w="1642" w:type="dxa"/>
            <w:tcBorders>
              <w:left w:val="single" w:sz="4" w:space="0" w:color="auto"/>
              <w:bottom w:val="nil"/>
              <w:right w:val="single" w:sz="4" w:space="0" w:color="auto"/>
            </w:tcBorders>
            <w:shd w:val="clear" w:color="auto" w:fill="auto"/>
          </w:tcPr>
          <w:p w14:paraId="6BA10DD7" w14:textId="77777777" w:rsidR="005B0FDD" w:rsidRDefault="005B0FDD" w:rsidP="0074559A">
            <w:pPr>
              <w:pStyle w:val="TAC"/>
              <w:rPr>
                <w:rFonts w:eastAsia="Yu Mincho"/>
                <w:lang w:eastAsia="ko-KR"/>
              </w:rPr>
            </w:pPr>
            <w:r>
              <w:rPr>
                <w:lang w:eastAsia="ja-JP"/>
              </w:rPr>
              <w:t>CA_n2A-n48(2A)</w:t>
            </w:r>
          </w:p>
        </w:tc>
        <w:tc>
          <w:tcPr>
            <w:tcW w:w="1381" w:type="dxa"/>
            <w:tcBorders>
              <w:left w:val="single" w:sz="4" w:space="0" w:color="auto"/>
              <w:bottom w:val="nil"/>
              <w:right w:val="single" w:sz="4" w:space="0" w:color="auto"/>
            </w:tcBorders>
            <w:shd w:val="clear" w:color="auto" w:fill="auto"/>
          </w:tcPr>
          <w:p w14:paraId="1C9CE6F8" w14:textId="77777777" w:rsidR="005B0FDD" w:rsidRDefault="005B0FDD" w:rsidP="0074559A">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A55874B" w14:textId="77777777" w:rsidR="005B0FDD" w:rsidRDefault="005B0FDD" w:rsidP="0074559A">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4E3421DC"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03D80D"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84507A"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10256C"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C78768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68E2A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CBFBE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CBC9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2BD2A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3E57A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B5272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AB4D8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C9BF0E"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6EB370D2" w14:textId="77777777" w:rsidR="005B0FDD" w:rsidRDefault="005B0FDD" w:rsidP="0074559A">
            <w:pPr>
              <w:pStyle w:val="TAC"/>
              <w:rPr>
                <w:szCs w:val="18"/>
                <w:lang w:val="en-US" w:eastAsia="zh-CN"/>
              </w:rPr>
            </w:pPr>
            <w:r>
              <w:rPr>
                <w:rFonts w:hint="eastAsia"/>
                <w:lang w:val="en-US" w:eastAsia="zh-CN"/>
              </w:rPr>
              <w:t>0</w:t>
            </w:r>
          </w:p>
        </w:tc>
      </w:tr>
      <w:tr w:rsidR="005B0FDD" w14:paraId="39D676D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8AA3B86"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05BA3DC1" w14:textId="77777777" w:rsidR="005B0FDD" w:rsidRDefault="005B0FDD" w:rsidP="0074559A">
            <w:pPr>
              <w:pStyle w:val="TAC"/>
              <w:rPr>
                <w:rFonts w:cs="Arial"/>
                <w:szCs w:val="18"/>
              </w:rPr>
            </w:pPr>
          </w:p>
        </w:tc>
        <w:tc>
          <w:tcPr>
            <w:tcW w:w="670" w:type="dxa"/>
            <w:tcBorders>
              <w:left w:val="single" w:sz="4" w:space="0" w:color="auto"/>
              <w:right w:val="single" w:sz="4" w:space="0" w:color="auto"/>
            </w:tcBorders>
          </w:tcPr>
          <w:p w14:paraId="54DFBFD2" w14:textId="77777777" w:rsidR="005B0FDD" w:rsidRDefault="005B0FDD" w:rsidP="0074559A">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6CEC9A9" w14:textId="77777777" w:rsidR="005B0FDD" w:rsidRDefault="005B0FDD" w:rsidP="0074559A">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61B2139" w14:textId="77777777" w:rsidR="005B0FDD" w:rsidRDefault="005B0FDD" w:rsidP="0074559A">
            <w:pPr>
              <w:pStyle w:val="TAC"/>
              <w:rPr>
                <w:szCs w:val="18"/>
                <w:lang w:val="en-US" w:eastAsia="zh-CN"/>
              </w:rPr>
            </w:pPr>
          </w:p>
        </w:tc>
      </w:tr>
      <w:tr w:rsidR="005B0FDD" w14:paraId="5C1A82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39964CD" w14:textId="77777777" w:rsidR="005B0FDD" w:rsidRDefault="005B0FDD" w:rsidP="0074559A">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5EBCF8BE" w14:textId="77777777" w:rsidR="005B0FDD" w:rsidRDefault="005B0FDD" w:rsidP="0074559A">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129F7D00" w14:textId="77777777" w:rsidR="005B0FDD" w:rsidRDefault="005B0FDD" w:rsidP="0074559A">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0B8B12AA"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157B6EE"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11CAFC"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A50F92"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532EB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380F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E83C5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5F5B3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3B8B7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618A4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0294E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17CE0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756B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7D61CC5" w14:textId="77777777" w:rsidR="005B0FDD" w:rsidRDefault="005B0FDD" w:rsidP="0074559A">
            <w:pPr>
              <w:pStyle w:val="TAC"/>
              <w:rPr>
                <w:szCs w:val="18"/>
                <w:lang w:val="en-US" w:eastAsia="zh-CN"/>
              </w:rPr>
            </w:pPr>
            <w:r>
              <w:rPr>
                <w:rFonts w:hint="eastAsia"/>
                <w:lang w:val="en-US" w:eastAsia="zh-CN"/>
              </w:rPr>
              <w:t>0</w:t>
            </w:r>
          </w:p>
        </w:tc>
      </w:tr>
      <w:tr w:rsidR="005B0FDD" w14:paraId="16A1582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001565D"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E5AE8FA" w14:textId="77777777" w:rsidR="005B0FDD" w:rsidRDefault="005B0FDD" w:rsidP="0074559A">
            <w:pPr>
              <w:pStyle w:val="TAC"/>
              <w:rPr>
                <w:rFonts w:cs="Arial"/>
                <w:szCs w:val="18"/>
              </w:rPr>
            </w:pPr>
          </w:p>
        </w:tc>
        <w:tc>
          <w:tcPr>
            <w:tcW w:w="670" w:type="dxa"/>
            <w:tcBorders>
              <w:left w:val="single" w:sz="4" w:space="0" w:color="auto"/>
              <w:right w:val="single" w:sz="4" w:space="0" w:color="auto"/>
            </w:tcBorders>
          </w:tcPr>
          <w:p w14:paraId="10A8ABB2" w14:textId="77777777" w:rsidR="005B0FDD" w:rsidRDefault="005B0FDD" w:rsidP="0074559A">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31CF8A15" w14:textId="77777777" w:rsidR="005B0FDD" w:rsidRDefault="005B0FDD" w:rsidP="0074559A">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nil"/>
              <w:left w:val="single" w:sz="4" w:space="0" w:color="auto"/>
              <w:bottom w:val="single" w:sz="4" w:space="0" w:color="auto"/>
              <w:right w:val="single" w:sz="4" w:space="0" w:color="auto"/>
            </w:tcBorders>
            <w:shd w:val="clear" w:color="auto" w:fill="auto"/>
          </w:tcPr>
          <w:p w14:paraId="01F106DF" w14:textId="77777777" w:rsidR="005B0FDD" w:rsidRDefault="005B0FDD" w:rsidP="0074559A">
            <w:pPr>
              <w:pStyle w:val="TAC"/>
              <w:rPr>
                <w:szCs w:val="18"/>
                <w:lang w:val="en-US" w:eastAsia="zh-CN"/>
              </w:rPr>
            </w:pPr>
          </w:p>
        </w:tc>
      </w:tr>
      <w:tr w:rsidR="005B0FDD" w14:paraId="6991857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6C094E9" w14:textId="77777777" w:rsidR="005B0FDD" w:rsidRDefault="005B0FDD" w:rsidP="0074559A">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1" w:type="dxa"/>
            <w:tcBorders>
              <w:top w:val="single" w:sz="4" w:space="0" w:color="auto"/>
              <w:left w:val="single" w:sz="4" w:space="0" w:color="auto"/>
              <w:bottom w:val="nil"/>
              <w:right w:val="single" w:sz="4" w:space="0" w:color="auto"/>
            </w:tcBorders>
            <w:shd w:val="clear" w:color="auto" w:fill="auto"/>
          </w:tcPr>
          <w:p w14:paraId="651D81F6" w14:textId="77777777" w:rsidR="005B0FDD" w:rsidRDefault="005B0FDD" w:rsidP="0074559A">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380FB9F9" w14:textId="77777777" w:rsidR="005B0FDD" w:rsidRDefault="005B0FDD" w:rsidP="0074559A">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0" w:type="dxa"/>
            <w:tcBorders>
              <w:top w:val="single" w:sz="4" w:space="0" w:color="auto"/>
              <w:left w:val="single" w:sz="4" w:space="0" w:color="auto"/>
              <w:bottom w:val="single" w:sz="4" w:space="0" w:color="auto"/>
              <w:right w:val="single" w:sz="4" w:space="0" w:color="auto"/>
            </w:tcBorders>
          </w:tcPr>
          <w:p w14:paraId="4E5E45B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1A68462"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316ED5"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75A2F1"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F8CEE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26DF4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50221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37FBB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C1240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90EEE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28CD48"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582F0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11F524"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3F643BE" w14:textId="77777777" w:rsidR="005B0FDD" w:rsidRDefault="005B0FDD" w:rsidP="0074559A">
            <w:pPr>
              <w:pStyle w:val="TAC"/>
              <w:rPr>
                <w:szCs w:val="18"/>
                <w:lang w:val="en-US" w:eastAsia="zh-CN"/>
              </w:rPr>
            </w:pPr>
            <w:r>
              <w:rPr>
                <w:rFonts w:hint="eastAsia"/>
                <w:szCs w:val="18"/>
                <w:lang w:val="en-US" w:eastAsia="zh-CN"/>
              </w:rPr>
              <w:t>0</w:t>
            </w:r>
          </w:p>
        </w:tc>
      </w:tr>
      <w:tr w:rsidR="005B0FDD" w14:paraId="4BB0FB5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EB953D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6D10D87"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4D00F25F" w14:textId="77777777" w:rsidR="005B0FDD" w:rsidRDefault="005B0FDD" w:rsidP="0074559A">
            <w:pPr>
              <w:pStyle w:val="TAC"/>
              <w:rPr>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385F09F1"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0D3DD1"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09378A"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A4A75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B37D6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DED45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8544C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AD70F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D2D32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FB2D7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0C5E8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9396F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1382D4"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F8EFDF2" w14:textId="77777777" w:rsidR="005B0FDD" w:rsidRDefault="005B0FDD" w:rsidP="0074559A">
            <w:pPr>
              <w:pStyle w:val="TAC"/>
              <w:rPr>
                <w:szCs w:val="18"/>
                <w:lang w:val="en-US" w:eastAsia="zh-CN"/>
              </w:rPr>
            </w:pPr>
          </w:p>
        </w:tc>
      </w:tr>
      <w:tr w:rsidR="005B0FDD" w14:paraId="7232850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FA7FF71"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AFF7807" w14:textId="77777777" w:rsidR="005B0FDD" w:rsidRDefault="005B0FDD" w:rsidP="0074559A">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45AC868D" w14:textId="77777777" w:rsidR="005B0FDD" w:rsidRDefault="005B0FDD" w:rsidP="0074559A">
            <w:pPr>
              <w:pStyle w:val="TAC"/>
              <w:rPr>
                <w:rFonts w:eastAsia="Yu Mincho" w:cs="Arial"/>
                <w:szCs w:val="18"/>
                <w:lang w:eastAsia="ko-KR"/>
              </w:rPr>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06B2992E"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CAB37E8"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8C699E"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BC9DED"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036A8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1AD0A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C36A11"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8C80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AE4A5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70CC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61FD0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35653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79B19F"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01A00027" w14:textId="77777777" w:rsidR="005B0FDD" w:rsidRDefault="005B0FDD" w:rsidP="0074559A">
            <w:pPr>
              <w:pStyle w:val="TAC"/>
              <w:rPr>
                <w:szCs w:val="18"/>
                <w:lang w:val="en-US" w:eastAsia="zh-CN"/>
              </w:rPr>
            </w:pPr>
            <w:r>
              <w:rPr>
                <w:rFonts w:hint="eastAsia"/>
                <w:lang w:val="en-US" w:eastAsia="zh-CN"/>
              </w:rPr>
              <w:t>1</w:t>
            </w:r>
          </w:p>
        </w:tc>
      </w:tr>
      <w:tr w:rsidR="005B0FDD" w14:paraId="71328B8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72715FF"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83A796"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42C0F810" w14:textId="77777777" w:rsidR="005B0FDD" w:rsidRDefault="005B0FDD" w:rsidP="0074559A">
            <w:pPr>
              <w:pStyle w:val="TAC"/>
              <w:rPr>
                <w:rFonts w:eastAsia="Yu Mincho" w:cs="Arial"/>
                <w:szCs w:val="18"/>
                <w:lang w:eastAsia="ko-KR"/>
              </w:rPr>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FF95E17"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9BA838"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913C98"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CE5B4D"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9168C6"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6D3890"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91FD4D7" w14:textId="77777777" w:rsidR="005B0FDD" w:rsidRDefault="005B0FDD" w:rsidP="0074559A">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34FE7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3FF1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2CFA1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3A9DD"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1844D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161033"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078466D" w14:textId="77777777" w:rsidR="005B0FDD" w:rsidRDefault="005B0FDD" w:rsidP="0074559A">
            <w:pPr>
              <w:pStyle w:val="TAC"/>
              <w:rPr>
                <w:szCs w:val="18"/>
                <w:lang w:val="en-US" w:eastAsia="zh-CN"/>
              </w:rPr>
            </w:pPr>
          </w:p>
        </w:tc>
      </w:tr>
      <w:tr w:rsidR="005B0FDD" w14:paraId="0320DAA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B1FA245" w14:textId="77777777" w:rsidR="005B0FDD" w:rsidRDefault="005B0FDD" w:rsidP="0074559A">
            <w:pPr>
              <w:pStyle w:val="TAC"/>
              <w:rPr>
                <w:rFonts w:cs="Arial"/>
                <w:szCs w:val="18"/>
                <w:lang w:val="en-US"/>
              </w:rPr>
            </w:pPr>
            <w:r>
              <w:rPr>
                <w:lang w:eastAsia="zh-CN"/>
              </w:rPr>
              <w:t>CA_n2(2A)-n66A</w:t>
            </w:r>
          </w:p>
        </w:tc>
        <w:tc>
          <w:tcPr>
            <w:tcW w:w="1381" w:type="dxa"/>
            <w:tcBorders>
              <w:top w:val="single" w:sz="4" w:space="0" w:color="auto"/>
              <w:left w:val="single" w:sz="4" w:space="0" w:color="auto"/>
              <w:bottom w:val="nil"/>
              <w:right w:val="single" w:sz="4" w:space="0" w:color="auto"/>
            </w:tcBorders>
            <w:shd w:val="clear" w:color="auto" w:fill="auto"/>
          </w:tcPr>
          <w:p w14:paraId="47A0FE05"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63DCE33" w14:textId="77777777" w:rsidR="005B0FDD" w:rsidRDefault="005B0FDD" w:rsidP="0074559A">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0C1C3FD7"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left w:val="single" w:sz="4" w:space="0" w:color="auto"/>
              <w:bottom w:val="nil"/>
              <w:right w:val="single" w:sz="4" w:space="0" w:color="auto"/>
            </w:tcBorders>
            <w:shd w:val="clear" w:color="auto" w:fill="auto"/>
          </w:tcPr>
          <w:p w14:paraId="32C9CF42" w14:textId="77777777" w:rsidR="005B0FDD" w:rsidRDefault="005B0FDD" w:rsidP="0074559A">
            <w:pPr>
              <w:pStyle w:val="TAC"/>
              <w:rPr>
                <w:szCs w:val="18"/>
                <w:lang w:val="en-US" w:eastAsia="zh-CN"/>
              </w:rPr>
            </w:pPr>
            <w:r>
              <w:rPr>
                <w:szCs w:val="18"/>
                <w:lang w:val="en-US" w:eastAsia="zh-CN"/>
              </w:rPr>
              <w:t>0</w:t>
            </w:r>
          </w:p>
        </w:tc>
      </w:tr>
      <w:tr w:rsidR="005B0FDD" w14:paraId="0EA31ED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7079E1"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C007E56"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19FB92AB" w14:textId="77777777" w:rsidR="005B0FDD" w:rsidRDefault="005B0FDD" w:rsidP="0074559A">
            <w:pPr>
              <w:pStyle w:val="TAC"/>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3367366"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AF6029F"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CF5D30"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36C298"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D417FC" w14:textId="77777777" w:rsidR="005B0FDD" w:rsidRDefault="005B0FDD" w:rsidP="0074559A">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6A9056C" w14:textId="77777777" w:rsidR="005B0FDD" w:rsidRDefault="005B0FDD" w:rsidP="0074559A">
            <w:pPr>
              <w:pStyle w:val="TAC"/>
              <w:rPr>
                <w:rFonts w:eastAsia="Yu Mincho" w:cs="Arial"/>
                <w:szCs w:val="18"/>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D41E921" w14:textId="77777777" w:rsidR="005B0FDD" w:rsidRDefault="005B0FDD" w:rsidP="0074559A">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99A29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FEF0E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6C2E9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44806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FF64D0"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CB2E2B"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33B700B6" w14:textId="77777777" w:rsidR="005B0FDD" w:rsidRDefault="005B0FDD" w:rsidP="0074559A">
            <w:pPr>
              <w:pStyle w:val="TAC"/>
              <w:rPr>
                <w:szCs w:val="18"/>
                <w:lang w:val="en-US" w:eastAsia="zh-CN"/>
              </w:rPr>
            </w:pPr>
          </w:p>
        </w:tc>
      </w:tr>
      <w:tr w:rsidR="005B0FDD" w14:paraId="2CDC8CD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E2AD9E" w14:textId="77777777" w:rsidR="005B0FDD" w:rsidRDefault="005B0FDD" w:rsidP="0074559A">
            <w:pPr>
              <w:pStyle w:val="TAC"/>
              <w:rPr>
                <w:rFonts w:cs="Arial"/>
                <w:szCs w:val="18"/>
                <w:lang w:val="en-US"/>
              </w:rPr>
            </w:pPr>
            <w:r>
              <w:rPr>
                <w:lang w:eastAsia="zh-CN"/>
              </w:rPr>
              <w:t>CA_n2A-n66(2A)</w:t>
            </w:r>
          </w:p>
        </w:tc>
        <w:tc>
          <w:tcPr>
            <w:tcW w:w="1381" w:type="dxa"/>
            <w:tcBorders>
              <w:top w:val="single" w:sz="4" w:space="0" w:color="auto"/>
              <w:left w:val="single" w:sz="4" w:space="0" w:color="auto"/>
              <w:bottom w:val="nil"/>
              <w:right w:val="single" w:sz="4" w:space="0" w:color="auto"/>
            </w:tcBorders>
            <w:shd w:val="clear" w:color="auto" w:fill="auto"/>
          </w:tcPr>
          <w:p w14:paraId="6D2B50E0"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1CA9058" w14:textId="77777777" w:rsidR="005B0FDD" w:rsidRDefault="005B0FDD" w:rsidP="0074559A">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43105A42"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636B18"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105EBF"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0F95DC"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5F4F5E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8AAF15"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06B7E6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DC79E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3E4A65"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B8ED1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6B7FFE"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19EC71"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4909B97"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AADE950" w14:textId="77777777" w:rsidR="005B0FDD" w:rsidRDefault="005B0FDD" w:rsidP="0074559A">
            <w:pPr>
              <w:pStyle w:val="TAC"/>
              <w:rPr>
                <w:szCs w:val="18"/>
                <w:lang w:val="en-US" w:eastAsia="zh-CN"/>
              </w:rPr>
            </w:pPr>
            <w:r>
              <w:rPr>
                <w:lang w:val="en-US" w:eastAsia="zh-CN"/>
              </w:rPr>
              <w:t>0</w:t>
            </w:r>
          </w:p>
        </w:tc>
      </w:tr>
      <w:tr w:rsidR="005B0FDD" w14:paraId="4D5B74B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413C15D"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4EDDB89"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540BECF0"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88D88AE"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8C15EB8" w14:textId="77777777" w:rsidR="005B0FDD" w:rsidRDefault="005B0FDD" w:rsidP="0074559A">
            <w:pPr>
              <w:pStyle w:val="TAC"/>
              <w:rPr>
                <w:szCs w:val="18"/>
                <w:lang w:val="en-US" w:eastAsia="zh-CN"/>
              </w:rPr>
            </w:pPr>
          </w:p>
        </w:tc>
      </w:tr>
      <w:tr w:rsidR="005B0FDD" w14:paraId="79714D8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89948FA" w14:textId="77777777" w:rsidR="005B0FDD" w:rsidRDefault="005B0FDD" w:rsidP="0074559A">
            <w:pPr>
              <w:pStyle w:val="TAC"/>
              <w:rPr>
                <w:rFonts w:cs="Arial"/>
                <w:szCs w:val="18"/>
                <w:lang w:val="en-US"/>
              </w:rPr>
            </w:pPr>
            <w:r>
              <w:rPr>
                <w:lang w:eastAsia="zh-CN"/>
              </w:rPr>
              <w:t>CA_n2(2A)-n66(2A)</w:t>
            </w:r>
          </w:p>
        </w:tc>
        <w:tc>
          <w:tcPr>
            <w:tcW w:w="1381" w:type="dxa"/>
            <w:tcBorders>
              <w:top w:val="single" w:sz="4" w:space="0" w:color="auto"/>
              <w:left w:val="single" w:sz="4" w:space="0" w:color="auto"/>
              <w:bottom w:val="nil"/>
              <w:right w:val="single" w:sz="4" w:space="0" w:color="auto"/>
            </w:tcBorders>
            <w:shd w:val="clear" w:color="auto" w:fill="auto"/>
          </w:tcPr>
          <w:p w14:paraId="3B917703"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68F7FE9" w14:textId="77777777" w:rsidR="005B0FDD" w:rsidRDefault="005B0FDD" w:rsidP="0074559A">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5A2AF4F8"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D04BA71" w14:textId="77777777" w:rsidR="005B0FDD" w:rsidRDefault="005B0FDD" w:rsidP="0074559A">
            <w:pPr>
              <w:pStyle w:val="TAC"/>
              <w:rPr>
                <w:szCs w:val="18"/>
                <w:lang w:val="en-US" w:eastAsia="zh-CN"/>
              </w:rPr>
            </w:pPr>
            <w:r>
              <w:rPr>
                <w:lang w:val="en-US" w:eastAsia="zh-CN"/>
              </w:rPr>
              <w:t>0</w:t>
            </w:r>
          </w:p>
        </w:tc>
      </w:tr>
      <w:tr w:rsidR="005B0FDD" w14:paraId="525160F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AB90586"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7159D59"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13425DF7"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41B7F4E"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DEFC47A" w14:textId="77777777" w:rsidR="005B0FDD" w:rsidRDefault="005B0FDD" w:rsidP="0074559A">
            <w:pPr>
              <w:pStyle w:val="TAC"/>
              <w:rPr>
                <w:szCs w:val="18"/>
                <w:lang w:val="en-US" w:eastAsia="zh-CN"/>
              </w:rPr>
            </w:pPr>
          </w:p>
        </w:tc>
      </w:tr>
      <w:tr w:rsidR="005B0FDD" w14:paraId="76BED8A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70121F2" w14:textId="77777777" w:rsidR="005B0FDD" w:rsidRDefault="005B0FDD" w:rsidP="0074559A">
            <w:pPr>
              <w:pStyle w:val="TAC"/>
              <w:rPr>
                <w:rFonts w:cs="Arial"/>
                <w:szCs w:val="18"/>
                <w:lang w:val="en-US"/>
              </w:rPr>
            </w:pPr>
            <w:r>
              <w:rPr>
                <w:lang w:eastAsia="zh-CN"/>
              </w:rPr>
              <w:t>CA_n2(2A)-n66(3A)</w:t>
            </w:r>
          </w:p>
        </w:tc>
        <w:tc>
          <w:tcPr>
            <w:tcW w:w="1381" w:type="dxa"/>
            <w:tcBorders>
              <w:top w:val="single" w:sz="4" w:space="0" w:color="auto"/>
              <w:left w:val="single" w:sz="4" w:space="0" w:color="auto"/>
              <w:bottom w:val="nil"/>
              <w:right w:val="single" w:sz="4" w:space="0" w:color="auto"/>
            </w:tcBorders>
            <w:shd w:val="clear" w:color="auto" w:fill="auto"/>
          </w:tcPr>
          <w:p w14:paraId="21800853"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47CC0F99" w14:textId="77777777" w:rsidR="005B0FDD" w:rsidRDefault="005B0FDD" w:rsidP="0074559A">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7A7F4A4D"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0052777E" w14:textId="77777777" w:rsidR="005B0FDD" w:rsidRDefault="005B0FDD" w:rsidP="0074559A">
            <w:pPr>
              <w:pStyle w:val="TAC"/>
              <w:rPr>
                <w:szCs w:val="18"/>
                <w:lang w:val="en-US" w:eastAsia="zh-CN"/>
              </w:rPr>
            </w:pPr>
            <w:r>
              <w:rPr>
                <w:lang w:val="en-US" w:eastAsia="zh-CN"/>
              </w:rPr>
              <w:t>0</w:t>
            </w:r>
          </w:p>
        </w:tc>
      </w:tr>
      <w:tr w:rsidR="005B0FDD" w14:paraId="509EF6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89EA71"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FF3B144"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52E44ABB"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B13B749"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E6B2CB5" w14:textId="77777777" w:rsidR="005B0FDD" w:rsidRDefault="005B0FDD" w:rsidP="0074559A">
            <w:pPr>
              <w:pStyle w:val="TAC"/>
              <w:rPr>
                <w:szCs w:val="18"/>
                <w:lang w:val="en-US" w:eastAsia="zh-CN"/>
              </w:rPr>
            </w:pPr>
          </w:p>
        </w:tc>
      </w:tr>
      <w:tr w:rsidR="005B0FDD" w14:paraId="4D2FD4C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D68D814" w14:textId="77777777" w:rsidR="005B0FDD" w:rsidRDefault="005B0FDD" w:rsidP="0074559A">
            <w:pPr>
              <w:pStyle w:val="TAC"/>
              <w:rPr>
                <w:rFonts w:cs="Arial"/>
                <w:szCs w:val="18"/>
                <w:lang w:val="en-US"/>
              </w:rPr>
            </w:pPr>
            <w:r>
              <w:rPr>
                <w:lang w:eastAsia="zh-CN"/>
              </w:rPr>
              <w:t>CA_n2A-n66(3A)</w:t>
            </w:r>
          </w:p>
        </w:tc>
        <w:tc>
          <w:tcPr>
            <w:tcW w:w="1381" w:type="dxa"/>
            <w:tcBorders>
              <w:top w:val="single" w:sz="4" w:space="0" w:color="auto"/>
              <w:left w:val="single" w:sz="4" w:space="0" w:color="auto"/>
              <w:bottom w:val="nil"/>
              <w:right w:val="single" w:sz="4" w:space="0" w:color="auto"/>
            </w:tcBorders>
            <w:shd w:val="clear" w:color="auto" w:fill="auto"/>
          </w:tcPr>
          <w:p w14:paraId="3A3663B0"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39B2A7B" w14:textId="77777777" w:rsidR="005B0FDD" w:rsidRDefault="005B0FDD" w:rsidP="0074559A">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02B99ED5"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0F054E"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4B5675"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409E2B"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00C565"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A16B24"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F98077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6238D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2B7230"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C86C6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4C5BA"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523D8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0F0611"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5B68591F" w14:textId="77777777" w:rsidR="005B0FDD" w:rsidRDefault="005B0FDD" w:rsidP="0074559A">
            <w:pPr>
              <w:pStyle w:val="TAC"/>
              <w:rPr>
                <w:szCs w:val="18"/>
                <w:lang w:val="en-US" w:eastAsia="zh-CN"/>
              </w:rPr>
            </w:pPr>
            <w:r>
              <w:rPr>
                <w:lang w:val="en-US" w:eastAsia="zh-CN"/>
              </w:rPr>
              <w:t>0</w:t>
            </w:r>
          </w:p>
        </w:tc>
      </w:tr>
      <w:tr w:rsidR="005B0FDD" w14:paraId="47C4313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02A797"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3E428C4"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42FCCA09"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6DF8525"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803E063" w14:textId="77777777" w:rsidR="005B0FDD" w:rsidRDefault="005B0FDD" w:rsidP="0074559A">
            <w:pPr>
              <w:pStyle w:val="TAC"/>
              <w:rPr>
                <w:szCs w:val="18"/>
                <w:lang w:val="en-US" w:eastAsia="zh-CN"/>
              </w:rPr>
            </w:pPr>
          </w:p>
        </w:tc>
      </w:tr>
      <w:tr w:rsidR="005B0FDD" w14:paraId="03801D8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CA129E7" w14:textId="77777777" w:rsidR="005B0FDD" w:rsidRDefault="005B0FDD" w:rsidP="0074559A">
            <w:pPr>
              <w:pStyle w:val="TAC"/>
              <w:rPr>
                <w:rFonts w:cs="Arial"/>
                <w:szCs w:val="18"/>
                <w:lang w:val="en-US"/>
              </w:rPr>
            </w:pPr>
            <w:r>
              <w:rPr>
                <w:rFonts w:cs="Arial"/>
                <w:szCs w:val="18"/>
                <w:lang w:val="en-US"/>
              </w:rPr>
              <w:t>CA_n2A-n66B</w:t>
            </w:r>
          </w:p>
        </w:tc>
        <w:tc>
          <w:tcPr>
            <w:tcW w:w="1381" w:type="dxa"/>
            <w:tcBorders>
              <w:top w:val="single" w:sz="4" w:space="0" w:color="auto"/>
              <w:left w:val="single" w:sz="4" w:space="0" w:color="auto"/>
              <w:bottom w:val="nil"/>
              <w:right w:val="single" w:sz="4" w:space="0" w:color="auto"/>
            </w:tcBorders>
            <w:shd w:val="clear" w:color="auto" w:fill="auto"/>
          </w:tcPr>
          <w:p w14:paraId="455E9EF3" w14:textId="5D603F00" w:rsidR="005B0FDD" w:rsidRDefault="005B0FDD" w:rsidP="0074559A">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5A049EA7" w14:textId="77777777" w:rsidR="005B0FDD" w:rsidRDefault="005B0FDD" w:rsidP="0074559A">
            <w:pPr>
              <w:pStyle w:val="TAC"/>
              <w:rPr>
                <w:rFonts w:cs="Arial"/>
                <w:szCs w:val="18"/>
                <w:lang w:eastAsia="ja-JP"/>
              </w:rPr>
            </w:pPr>
            <w:r>
              <w:t>n2</w:t>
            </w:r>
          </w:p>
        </w:tc>
        <w:tc>
          <w:tcPr>
            <w:tcW w:w="670" w:type="dxa"/>
            <w:tcBorders>
              <w:top w:val="single" w:sz="4" w:space="0" w:color="auto"/>
              <w:left w:val="single" w:sz="4" w:space="0" w:color="auto"/>
              <w:bottom w:val="single" w:sz="4" w:space="0" w:color="auto"/>
              <w:right w:val="single" w:sz="4" w:space="0" w:color="auto"/>
            </w:tcBorders>
          </w:tcPr>
          <w:p w14:paraId="7E47465B"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F62FB29"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34A0F29"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B348BBC"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9E17E1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AF2D8A"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D730AA2"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6BBA4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D6E07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6DC31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E23A59"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E53EE0"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9A9E958"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669CA3B" w14:textId="77777777" w:rsidR="005B0FDD" w:rsidRDefault="005B0FDD" w:rsidP="0074559A">
            <w:pPr>
              <w:pStyle w:val="TAC"/>
              <w:rPr>
                <w:szCs w:val="18"/>
                <w:lang w:val="en-US" w:eastAsia="zh-CN"/>
              </w:rPr>
            </w:pPr>
            <w:r>
              <w:rPr>
                <w:szCs w:val="18"/>
                <w:lang w:val="en-US" w:eastAsia="zh-CN"/>
              </w:rPr>
              <w:t>0</w:t>
            </w:r>
          </w:p>
        </w:tc>
      </w:tr>
      <w:tr w:rsidR="005B0FDD" w14:paraId="3C769F3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4FA0462"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68707DB"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654537BF" w14:textId="77777777" w:rsidR="005B0FDD" w:rsidRDefault="005B0FDD" w:rsidP="0074559A">
            <w:pPr>
              <w:pStyle w:val="TAC"/>
              <w:rPr>
                <w:rFonts w:cs="Arial"/>
                <w:szCs w:val="18"/>
                <w:lang w:eastAsia="ja-JP"/>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2B787666" w14:textId="77777777" w:rsidR="005B0FDD" w:rsidRDefault="005B0FDD" w:rsidP="0074559A">
            <w:pPr>
              <w:pStyle w:val="TAC"/>
              <w:rPr>
                <w:rFonts w:eastAsia="Yu Mincho" w:cs="Arial"/>
                <w:szCs w:val="18"/>
              </w:rPr>
            </w:pPr>
            <w:r>
              <w:rPr>
                <w:rFonts w:eastAsia="Yu Mincho" w:cs="Arial"/>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76302FE" w14:textId="77777777" w:rsidR="005B0FDD" w:rsidRDefault="005B0FDD" w:rsidP="0074559A">
            <w:pPr>
              <w:pStyle w:val="TAC"/>
              <w:rPr>
                <w:szCs w:val="18"/>
                <w:lang w:val="en-US" w:eastAsia="zh-CN"/>
              </w:rPr>
            </w:pPr>
          </w:p>
        </w:tc>
      </w:tr>
      <w:tr w:rsidR="005B0FDD" w14:paraId="53AF03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DC7E69D" w14:textId="77777777" w:rsidR="005B0FDD" w:rsidRDefault="005B0FDD" w:rsidP="0074559A">
            <w:pPr>
              <w:pStyle w:val="TAC"/>
              <w:rPr>
                <w:rFonts w:cs="Arial"/>
                <w:szCs w:val="18"/>
                <w:lang w:val="en-US"/>
              </w:rPr>
            </w:pPr>
            <w:r>
              <w:rPr>
                <w:rFonts w:cs="Arial"/>
                <w:szCs w:val="18"/>
                <w:lang w:val="en-US"/>
              </w:rPr>
              <w:t>CA_n2A-n77A</w:t>
            </w:r>
          </w:p>
        </w:tc>
        <w:tc>
          <w:tcPr>
            <w:tcW w:w="1381" w:type="dxa"/>
            <w:tcBorders>
              <w:top w:val="single" w:sz="4" w:space="0" w:color="auto"/>
              <w:left w:val="single" w:sz="4" w:space="0" w:color="auto"/>
              <w:bottom w:val="nil"/>
              <w:right w:val="single" w:sz="4" w:space="0" w:color="auto"/>
            </w:tcBorders>
            <w:shd w:val="clear" w:color="auto" w:fill="auto"/>
          </w:tcPr>
          <w:p w14:paraId="68E6EDC0" w14:textId="77777777" w:rsidR="005B0FDD" w:rsidRDefault="005B0FDD" w:rsidP="0074559A">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7E3BBAFC" w14:textId="77777777" w:rsidR="005B0FDD" w:rsidRDefault="005B0FDD" w:rsidP="0074559A">
            <w:pPr>
              <w:pStyle w:val="TAC"/>
              <w:rPr>
                <w:rFonts w:cs="Arial"/>
                <w:kern w:val="2"/>
                <w:szCs w:val="18"/>
                <w:lang w:val="en-US"/>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54814663"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763314"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9294C8"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6282B6"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3D79F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7C469B"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6AD6E5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6FDF9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E2979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DDC0C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AC04F"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F05AF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DE550D"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071AAB6" w14:textId="77777777" w:rsidR="005B0FDD" w:rsidRDefault="005B0FDD" w:rsidP="0074559A">
            <w:pPr>
              <w:pStyle w:val="TAC"/>
              <w:rPr>
                <w:szCs w:val="18"/>
                <w:lang w:val="en-US" w:eastAsia="zh-CN"/>
              </w:rPr>
            </w:pPr>
            <w:r>
              <w:rPr>
                <w:rFonts w:hint="eastAsia"/>
                <w:szCs w:val="18"/>
                <w:lang w:val="en-US" w:eastAsia="zh-CN"/>
              </w:rPr>
              <w:t>0</w:t>
            </w:r>
          </w:p>
        </w:tc>
      </w:tr>
      <w:tr w:rsidR="005B0FDD" w14:paraId="6295662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356B16"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285A37B6"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817F964" w14:textId="77777777" w:rsidR="005B0FDD" w:rsidRDefault="005B0FDD" w:rsidP="0074559A">
            <w:pPr>
              <w:pStyle w:val="TAC"/>
              <w:rPr>
                <w:rFonts w:cs="Arial"/>
                <w:kern w:val="2"/>
                <w:szCs w:val="18"/>
                <w:lang w:val="en-US"/>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AC7349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73A4939"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17CF8B"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81FE68"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09BFBD"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0D74FA"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4D60F3"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8D4B14"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E862165"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BC0572"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A29B384"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CD8A546"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E492B7E"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8168267" w14:textId="77777777" w:rsidR="005B0FDD" w:rsidRDefault="005B0FDD" w:rsidP="0074559A">
            <w:pPr>
              <w:pStyle w:val="TAC"/>
              <w:rPr>
                <w:szCs w:val="18"/>
                <w:lang w:val="en-US" w:eastAsia="zh-CN"/>
              </w:rPr>
            </w:pPr>
          </w:p>
        </w:tc>
      </w:tr>
      <w:tr w:rsidR="005B0FDD" w14:paraId="5029D96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87DFED4" w14:textId="77777777" w:rsidR="005B0FDD" w:rsidRDefault="005B0FDD" w:rsidP="0074559A">
            <w:pPr>
              <w:pStyle w:val="TAC"/>
              <w:rPr>
                <w:rFonts w:eastAsia="PMingLiU"/>
                <w:lang w:eastAsia="zh-TW"/>
              </w:rPr>
            </w:pPr>
            <w:r>
              <w:rPr>
                <w:lang w:eastAsia="ja-JP"/>
              </w:rPr>
              <w:t>CA_n2A-n77(2A)</w:t>
            </w:r>
          </w:p>
        </w:tc>
        <w:tc>
          <w:tcPr>
            <w:tcW w:w="1381" w:type="dxa"/>
            <w:tcBorders>
              <w:top w:val="single" w:sz="4" w:space="0" w:color="auto"/>
              <w:left w:val="single" w:sz="4" w:space="0" w:color="auto"/>
              <w:bottom w:val="nil"/>
              <w:right w:val="single" w:sz="4" w:space="0" w:color="auto"/>
            </w:tcBorders>
            <w:shd w:val="clear" w:color="auto" w:fill="auto"/>
          </w:tcPr>
          <w:p w14:paraId="34A5D81E" w14:textId="77777777" w:rsidR="005B0FDD" w:rsidRDefault="005B0FDD" w:rsidP="0074559A">
            <w:pPr>
              <w:pStyle w:val="TAC"/>
            </w:pPr>
            <w:r>
              <w:t>CA_n2A-n77A</w:t>
            </w:r>
          </w:p>
          <w:p w14:paraId="5960CD37" w14:textId="77777777" w:rsidR="005B0FDD" w:rsidRDefault="005B0FDD" w:rsidP="0074559A">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71AD9A68" w14:textId="77777777" w:rsidR="005B0FDD" w:rsidRDefault="005B0FDD" w:rsidP="0074559A">
            <w:pPr>
              <w:pStyle w:val="TAC"/>
              <w:rPr>
                <w:rFonts w:cs="Arial"/>
                <w:szCs w:val="18"/>
                <w:lang w:eastAsia="ja-JP"/>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2C098969" w14:textId="77777777" w:rsidR="005B0FDD" w:rsidRDefault="005B0FDD" w:rsidP="0074559A">
            <w:pPr>
              <w:pStyle w:val="TAC"/>
              <w:rPr>
                <w:rFonts w:eastAsia="Yu Mincho" w:cs="Arial"/>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E93DEA"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F8F967"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848B28"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DB53DB"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2CA643" w14:textId="77777777" w:rsidR="005B0FDD" w:rsidRDefault="005B0FDD" w:rsidP="0074559A">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F350E6"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736B70"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ED6008"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8A0387"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605BE"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07309A"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E050F9"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08F2FCE" w14:textId="77777777" w:rsidR="005B0FDD" w:rsidRDefault="005B0FDD" w:rsidP="0074559A">
            <w:pPr>
              <w:pStyle w:val="TAC"/>
              <w:rPr>
                <w:szCs w:val="18"/>
                <w:lang w:val="en-US" w:eastAsia="zh-CN"/>
              </w:rPr>
            </w:pPr>
            <w:r>
              <w:rPr>
                <w:rFonts w:eastAsia="SimSun" w:cs="Arial" w:hint="eastAsia"/>
                <w:szCs w:val="18"/>
                <w:lang w:val="en-US" w:eastAsia="zh-CN"/>
              </w:rPr>
              <w:t>0</w:t>
            </w:r>
          </w:p>
        </w:tc>
      </w:tr>
      <w:tr w:rsidR="005B0FDD" w14:paraId="1E1AD86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08585DA"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nil"/>
              <w:right w:val="single" w:sz="4" w:space="0" w:color="auto"/>
            </w:tcBorders>
            <w:shd w:val="clear" w:color="auto" w:fill="auto"/>
          </w:tcPr>
          <w:p w14:paraId="4D6CE2B2"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6541B315" w14:textId="77777777" w:rsidR="005B0FDD" w:rsidRDefault="005B0FDD" w:rsidP="0074559A">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4802677" w14:textId="77777777" w:rsidR="005B0FDD" w:rsidRDefault="005B0FDD" w:rsidP="0074559A">
            <w:pPr>
              <w:pStyle w:val="TAC"/>
              <w:rPr>
                <w:rFonts w:cs="Arial"/>
                <w:szCs w:val="18"/>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350640B" w14:textId="77777777" w:rsidR="005B0FDD" w:rsidRDefault="005B0FDD" w:rsidP="0074559A">
            <w:pPr>
              <w:pStyle w:val="TAC"/>
              <w:rPr>
                <w:szCs w:val="18"/>
                <w:lang w:val="en-US" w:eastAsia="zh-CN"/>
              </w:rPr>
            </w:pPr>
          </w:p>
        </w:tc>
      </w:tr>
      <w:tr w:rsidR="005B0FDD" w14:paraId="6699815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6ECE287" w14:textId="77777777" w:rsidR="005B0FDD" w:rsidRDefault="005B0FDD" w:rsidP="0074559A">
            <w:pPr>
              <w:pStyle w:val="TAC"/>
            </w:pPr>
          </w:p>
        </w:tc>
        <w:tc>
          <w:tcPr>
            <w:tcW w:w="1381" w:type="dxa"/>
            <w:tcBorders>
              <w:top w:val="nil"/>
              <w:left w:val="single" w:sz="4" w:space="0" w:color="auto"/>
              <w:bottom w:val="nil"/>
              <w:right w:val="single" w:sz="4" w:space="0" w:color="auto"/>
            </w:tcBorders>
            <w:shd w:val="clear" w:color="auto" w:fill="auto"/>
          </w:tcPr>
          <w:p w14:paraId="48BB193A" w14:textId="77777777" w:rsidR="005B0FDD" w:rsidRDefault="005B0FDD" w:rsidP="0074559A">
            <w:pPr>
              <w:pStyle w:val="TAC"/>
            </w:pPr>
          </w:p>
        </w:tc>
        <w:tc>
          <w:tcPr>
            <w:tcW w:w="670" w:type="dxa"/>
            <w:tcBorders>
              <w:left w:val="single" w:sz="4" w:space="0" w:color="auto"/>
              <w:right w:val="single" w:sz="4" w:space="0" w:color="auto"/>
            </w:tcBorders>
          </w:tcPr>
          <w:p w14:paraId="4CC3AB26" w14:textId="77777777" w:rsidR="005B0FDD" w:rsidRDefault="005B0FDD" w:rsidP="0074559A">
            <w:pPr>
              <w:pStyle w:val="TAC"/>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0989ABEC"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952B6B"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AF6191"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3ECC46"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2F5B2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C85961"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D19CE4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0A82B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46281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7C99E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28F88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D3231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F51CB8"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35B74B9" w14:textId="77777777" w:rsidR="005B0FDD" w:rsidRDefault="005B0FDD" w:rsidP="0074559A">
            <w:pPr>
              <w:pStyle w:val="TAC"/>
              <w:rPr>
                <w:szCs w:val="18"/>
                <w:lang w:val="en-US" w:eastAsia="zh-CN"/>
              </w:rPr>
            </w:pPr>
            <w:r>
              <w:rPr>
                <w:rFonts w:hint="eastAsia"/>
                <w:szCs w:val="18"/>
                <w:lang w:val="en-US" w:eastAsia="zh-CN"/>
              </w:rPr>
              <w:t>1</w:t>
            </w:r>
          </w:p>
        </w:tc>
      </w:tr>
      <w:tr w:rsidR="005B0FDD" w14:paraId="05AD79A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A0315C2" w14:textId="77777777" w:rsidR="005B0FDD" w:rsidRDefault="005B0FDD" w:rsidP="0074559A">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53668DB0" w14:textId="77777777" w:rsidR="005B0FDD" w:rsidRDefault="005B0FDD" w:rsidP="0074559A">
            <w:pPr>
              <w:pStyle w:val="TAC"/>
            </w:pPr>
          </w:p>
        </w:tc>
        <w:tc>
          <w:tcPr>
            <w:tcW w:w="670" w:type="dxa"/>
            <w:tcBorders>
              <w:left w:val="single" w:sz="4" w:space="0" w:color="auto"/>
              <w:right w:val="single" w:sz="4" w:space="0" w:color="auto"/>
            </w:tcBorders>
          </w:tcPr>
          <w:p w14:paraId="20568D74" w14:textId="77777777" w:rsidR="005B0FDD" w:rsidRDefault="005B0FDD" w:rsidP="0074559A">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37D5FED" w14:textId="77777777" w:rsidR="005B0FDD" w:rsidRDefault="005B0FDD" w:rsidP="0074559A">
            <w:pPr>
              <w:pStyle w:val="TAC"/>
              <w:rPr>
                <w:rFonts w:eastAsia="Yu Mincho"/>
                <w:szCs w:val="18"/>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BD5D732" w14:textId="77777777" w:rsidR="005B0FDD" w:rsidRDefault="005B0FDD" w:rsidP="0074559A">
            <w:pPr>
              <w:pStyle w:val="TAC"/>
              <w:rPr>
                <w:szCs w:val="18"/>
                <w:lang w:val="en-US" w:eastAsia="zh-CN"/>
              </w:rPr>
            </w:pPr>
          </w:p>
        </w:tc>
      </w:tr>
      <w:tr w:rsidR="005B0FDD" w14:paraId="36DE746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B219386" w14:textId="77777777" w:rsidR="005B0FDD" w:rsidRDefault="005B0FDD" w:rsidP="0074559A">
            <w:pPr>
              <w:pStyle w:val="TAC"/>
              <w:rPr>
                <w:rFonts w:eastAsia="PMingLiU" w:cs="Arial"/>
                <w:szCs w:val="18"/>
                <w:lang w:eastAsia="zh-TW"/>
              </w:rPr>
            </w:pPr>
            <w:r>
              <w:t>CA_n2A-n77C</w:t>
            </w:r>
          </w:p>
        </w:tc>
        <w:tc>
          <w:tcPr>
            <w:tcW w:w="1381" w:type="dxa"/>
            <w:tcBorders>
              <w:top w:val="single" w:sz="4" w:space="0" w:color="auto"/>
              <w:left w:val="single" w:sz="4" w:space="0" w:color="auto"/>
              <w:bottom w:val="nil"/>
              <w:right w:val="single" w:sz="4" w:space="0" w:color="auto"/>
            </w:tcBorders>
            <w:shd w:val="clear" w:color="auto" w:fill="auto"/>
          </w:tcPr>
          <w:p w14:paraId="022565EF" w14:textId="77777777" w:rsidR="005B0FDD" w:rsidRDefault="005B0FDD" w:rsidP="0074559A">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6FC424D0" w14:textId="77777777" w:rsidR="005B0FDD" w:rsidRDefault="005B0FDD" w:rsidP="0074559A">
            <w:pPr>
              <w:pStyle w:val="TAC"/>
              <w:rPr>
                <w:rFonts w:cs="Arial"/>
                <w:kern w:val="2"/>
                <w:szCs w:val="18"/>
                <w:lang w:val="en-US"/>
              </w:rPr>
            </w:pPr>
            <w:r>
              <w:t>n2</w:t>
            </w:r>
          </w:p>
        </w:tc>
        <w:tc>
          <w:tcPr>
            <w:tcW w:w="670" w:type="dxa"/>
            <w:tcBorders>
              <w:top w:val="single" w:sz="4" w:space="0" w:color="auto"/>
              <w:left w:val="single" w:sz="4" w:space="0" w:color="auto"/>
              <w:bottom w:val="single" w:sz="4" w:space="0" w:color="auto"/>
              <w:right w:val="single" w:sz="4" w:space="0" w:color="auto"/>
            </w:tcBorders>
          </w:tcPr>
          <w:p w14:paraId="52C53919" w14:textId="77777777" w:rsidR="005B0FDD" w:rsidRDefault="005B0FDD" w:rsidP="0074559A">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32C5676"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6FDD9AB"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3941EB5"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46AD85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F9C86F"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68B33E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52D5C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DFD0E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5D8B0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AA667B"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2A2A3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A350C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55EF4B4" w14:textId="77777777" w:rsidR="005B0FDD" w:rsidRDefault="005B0FDD" w:rsidP="0074559A">
            <w:pPr>
              <w:pStyle w:val="TAC"/>
              <w:rPr>
                <w:szCs w:val="18"/>
                <w:lang w:val="en-US" w:eastAsia="zh-CN"/>
              </w:rPr>
            </w:pPr>
            <w:r>
              <w:rPr>
                <w:szCs w:val="18"/>
                <w:lang w:val="en-US" w:eastAsia="zh-CN"/>
              </w:rPr>
              <w:t>0</w:t>
            </w:r>
          </w:p>
        </w:tc>
      </w:tr>
      <w:tr w:rsidR="005B0FDD" w14:paraId="78FF172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F23A906"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6618015A" w14:textId="77777777" w:rsidR="005B0FDD" w:rsidRDefault="005B0FDD" w:rsidP="0074559A">
            <w:pPr>
              <w:pStyle w:val="TAC"/>
              <w:rPr>
                <w:rFonts w:eastAsia="PMingLiU" w:cs="Arial"/>
                <w:szCs w:val="18"/>
                <w:lang w:eastAsia="zh-TW"/>
              </w:rPr>
            </w:pPr>
          </w:p>
        </w:tc>
        <w:tc>
          <w:tcPr>
            <w:tcW w:w="670" w:type="dxa"/>
            <w:tcBorders>
              <w:left w:val="single" w:sz="4" w:space="0" w:color="auto"/>
              <w:right w:val="single" w:sz="4" w:space="0" w:color="auto"/>
            </w:tcBorders>
          </w:tcPr>
          <w:p w14:paraId="41F8C00C" w14:textId="77777777" w:rsidR="005B0FDD" w:rsidRDefault="005B0FDD" w:rsidP="0074559A">
            <w:pPr>
              <w:pStyle w:val="TAC"/>
              <w:rPr>
                <w:rFonts w:cs="Arial"/>
                <w:kern w:val="2"/>
                <w:szCs w:val="18"/>
                <w:lang w:val="en-US"/>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7EEC6AD7" w14:textId="77777777" w:rsidR="005B0FDD" w:rsidRDefault="005B0FDD" w:rsidP="0074559A">
            <w:pPr>
              <w:pStyle w:val="TAC"/>
              <w:rPr>
                <w:rFonts w:eastAsia="Yu Mincho"/>
                <w:szCs w:val="18"/>
              </w:rPr>
            </w:pPr>
            <w:r>
              <w:rPr>
                <w:rFonts w:eastAsia="Yu Mincho"/>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ECBBC2E" w14:textId="77777777" w:rsidR="005B0FDD" w:rsidRDefault="005B0FDD" w:rsidP="0074559A">
            <w:pPr>
              <w:pStyle w:val="TAC"/>
              <w:rPr>
                <w:szCs w:val="18"/>
                <w:lang w:val="en-US" w:eastAsia="zh-CN"/>
              </w:rPr>
            </w:pPr>
          </w:p>
        </w:tc>
      </w:tr>
      <w:tr w:rsidR="005B0FDD" w14:paraId="377B90C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D277F2A" w14:textId="77777777" w:rsidR="005B0FDD" w:rsidRDefault="005B0FDD" w:rsidP="0074559A">
            <w:pPr>
              <w:pStyle w:val="TAC"/>
              <w:rPr>
                <w:rFonts w:eastAsia="PMingLiU" w:cs="Arial"/>
                <w:szCs w:val="18"/>
                <w:lang w:eastAsia="zh-TW"/>
              </w:rPr>
            </w:pPr>
            <w:r>
              <w:rPr>
                <w:lang w:eastAsia="ja-JP"/>
              </w:rPr>
              <w:t>CA_n2(2A)-n77A</w:t>
            </w:r>
          </w:p>
          <w:p w14:paraId="1F466C5D" w14:textId="77777777" w:rsidR="005B0FDD" w:rsidRDefault="005B0FDD" w:rsidP="0074559A">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6BB7FA3C" w14:textId="77777777" w:rsidR="005B0FDD" w:rsidRDefault="005B0FDD" w:rsidP="0074559A">
            <w:pPr>
              <w:pStyle w:val="TAC"/>
              <w:rPr>
                <w:rFonts w:eastAsia="PMingLiU" w:cs="Arial"/>
                <w:szCs w:val="18"/>
                <w:lang w:eastAsia="zh-TW"/>
              </w:rPr>
            </w:pPr>
            <w:r>
              <w:rPr>
                <w:rFonts w:cs="Arial"/>
                <w:szCs w:val="18"/>
                <w:lang w:val="en-US"/>
              </w:rPr>
              <w:t>CA_n2A-n77A</w:t>
            </w:r>
          </w:p>
          <w:p w14:paraId="0C07B075" w14:textId="77777777" w:rsidR="005B0FDD" w:rsidRDefault="005B0FDD" w:rsidP="0074559A">
            <w:pPr>
              <w:pStyle w:val="TAC"/>
              <w:rPr>
                <w:rFonts w:cs="Arial"/>
                <w:szCs w:val="18"/>
                <w:lang w:val="en-US"/>
              </w:rPr>
            </w:pPr>
          </w:p>
        </w:tc>
        <w:tc>
          <w:tcPr>
            <w:tcW w:w="670" w:type="dxa"/>
            <w:tcBorders>
              <w:left w:val="single" w:sz="4" w:space="0" w:color="auto"/>
              <w:right w:val="single" w:sz="4" w:space="0" w:color="auto"/>
            </w:tcBorders>
          </w:tcPr>
          <w:p w14:paraId="1E093845" w14:textId="77777777" w:rsidR="005B0FDD" w:rsidRDefault="005B0FDD" w:rsidP="0074559A">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62C078A5" w14:textId="77777777" w:rsidR="005B0FDD" w:rsidRDefault="005B0FDD" w:rsidP="0074559A">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CE13A05" w14:textId="77777777" w:rsidR="005B0FDD" w:rsidRDefault="005B0FDD" w:rsidP="0074559A">
            <w:pPr>
              <w:pStyle w:val="TAC"/>
              <w:rPr>
                <w:szCs w:val="18"/>
                <w:lang w:val="en-US" w:eastAsia="zh-CN"/>
              </w:rPr>
            </w:pPr>
            <w:r>
              <w:rPr>
                <w:rFonts w:hint="eastAsia"/>
                <w:szCs w:val="18"/>
                <w:lang w:val="en-US" w:eastAsia="zh-CN"/>
              </w:rPr>
              <w:t>0</w:t>
            </w:r>
          </w:p>
        </w:tc>
      </w:tr>
      <w:tr w:rsidR="005B0FDD" w14:paraId="78F22FB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A6D2C22"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942DD08" w14:textId="77777777" w:rsidR="005B0FDD" w:rsidRDefault="005B0FDD" w:rsidP="0074559A">
            <w:pPr>
              <w:pStyle w:val="TAC"/>
              <w:rPr>
                <w:rFonts w:cs="Arial"/>
                <w:szCs w:val="18"/>
                <w:lang w:val="en-US"/>
              </w:rPr>
            </w:pPr>
          </w:p>
        </w:tc>
        <w:tc>
          <w:tcPr>
            <w:tcW w:w="670" w:type="dxa"/>
            <w:tcBorders>
              <w:left w:val="single" w:sz="4" w:space="0" w:color="auto"/>
              <w:right w:val="single" w:sz="4" w:space="0" w:color="auto"/>
            </w:tcBorders>
          </w:tcPr>
          <w:p w14:paraId="45265D17" w14:textId="77777777" w:rsidR="005B0FDD" w:rsidRDefault="005B0FDD" w:rsidP="0074559A">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6BCE0562"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B16C1F"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8DD448"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157AAB"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FA18C" w14:textId="77777777" w:rsidR="005B0FDD" w:rsidRDefault="005B0FDD" w:rsidP="0074559A">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B5773C" w14:textId="77777777" w:rsidR="005B0FDD" w:rsidRDefault="005B0FDD" w:rsidP="0074559A">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3AC30E9"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DD14B7" w14:textId="77777777" w:rsidR="005B0FDD" w:rsidRDefault="005B0FDD" w:rsidP="0074559A">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F70818D" w14:textId="77777777" w:rsidR="005B0FDD" w:rsidRDefault="005B0FDD" w:rsidP="0074559A">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A26EC97" w14:textId="77777777" w:rsidR="005B0FDD" w:rsidRDefault="005B0FDD" w:rsidP="0074559A">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24F4C20" w14:textId="77777777" w:rsidR="005B0FDD" w:rsidRDefault="005B0FDD" w:rsidP="0074559A">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7283759" w14:textId="77777777" w:rsidR="005B0FDD" w:rsidRDefault="005B0FDD" w:rsidP="0074559A">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CE0355C" w14:textId="77777777" w:rsidR="005B0FDD" w:rsidRDefault="005B0FDD" w:rsidP="0074559A">
            <w:pPr>
              <w:pStyle w:val="TAC"/>
              <w:rPr>
                <w:lang w:eastAsia="zh-CN"/>
              </w:rPr>
            </w:pPr>
            <w:r>
              <w:rPr>
                <w:rFonts w:cs="Arial" w:hint="eastAsia"/>
                <w:szCs w:val="18"/>
                <w:lang w:eastAsia="zh-CN"/>
              </w:rPr>
              <w:t>100</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706BF711" w14:textId="77777777" w:rsidR="005B0FDD" w:rsidRDefault="005B0FDD" w:rsidP="0074559A">
            <w:pPr>
              <w:pStyle w:val="TAC"/>
              <w:rPr>
                <w:szCs w:val="18"/>
                <w:lang w:val="en-US" w:eastAsia="zh-CN"/>
              </w:rPr>
            </w:pPr>
          </w:p>
        </w:tc>
      </w:tr>
      <w:tr w:rsidR="005B0FDD" w14:paraId="66195E1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E1CCED9" w14:textId="77777777" w:rsidR="005B0FDD" w:rsidRDefault="005B0FDD" w:rsidP="0074559A">
            <w:pPr>
              <w:pStyle w:val="TAC"/>
              <w:rPr>
                <w:rFonts w:cs="Arial"/>
                <w:szCs w:val="18"/>
                <w:lang w:val="en-US"/>
              </w:rPr>
            </w:pPr>
            <w:r>
              <w:rPr>
                <w:rFonts w:eastAsia="PMingLiU" w:cs="Arial"/>
                <w:szCs w:val="18"/>
                <w:lang w:eastAsia="zh-TW"/>
              </w:rPr>
              <w:t>CA_n2(2A)-n77(2A)</w:t>
            </w:r>
          </w:p>
        </w:tc>
        <w:tc>
          <w:tcPr>
            <w:tcW w:w="1381" w:type="dxa"/>
            <w:tcBorders>
              <w:top w:val="single" w:sz="4" w:space="0" w:color="auto"/>
              <w:left w:val="single" w:sz="4" w:space="0" w:color="auto"/>
              <w:bottom w:val="nil"/>
              <w:right w:val="single" w:sz="4" w:space="0" w:color="auto"/>
            </w:tcBorders>
            <w:shd w:val="clear" w:color="auto" w:fill="auto"/>
          </w:tcPr>
          <w:p w14:paraId="32385F88" w14:textId="77777777" w:rsidR="005B0FDD" w:rsidRDefault="005B0FDD" w:rsidP="0074559A">
            <w:pPr>
              <w:pStyle w:val="TAC"/>
              <w:rPr>
                <w:rFonts w:cs="Arial"/>
                <w:szCs w:val="18"/>
                <w:lang w:val="en-US"/>
              </w:rPr>
            </w:pPr>
            <w:r>
              <w:rPr>
                <w:rFonts w:cs="Arial"/>
                <w:szCs w:val="18"/>
                <w:lang w:val="en-US"/>
              </w:rPr>
              <w:t>CA_n2A-n77A</w:t>
            </w:r>
          </w:p>
          <w:p w14:paraId="37B5B242" w14:textId="77777777" w:rsidR="005B0FDD" w:rsidRDefault="005B0FDD" w:rsidP="0074559A">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50845D40" w14:textId="77777777" w:rsidR="005B0FDD" w:rsidRDefault="005B0FDD" w:rsidP="0074559A">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00FA40D6" w14:textId="77777777" w:rsidR="005B0FDD" w:rsidRDefault="005B0FDD" w:rsidP="0074559A">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B960A64" w14:textId="77777777" w:rsidR="005B0FDD" w:rsidRDefault="005B0FDD" w:rsidP="0074559A">
            <w:pPr>
              <w:pStyle w:val="TAC"/>
              <w:rPr>
                <w:szCs w:val="18"/>
                <w:lang w:val="en-US" w:eastAsia="zh-CN"/>
              </w:rPr>
            </w:pPr>
            <w:r>
              <w:rPr>
                <w:rFonts w:hint="eastAsia"/>
                <w:szCs w:val="18"/>
                <w:lang w:val="en-US" w:eastAsia="zh-CN"/>
              </w:rPr>
              <w:t>0</w:t>
            </w:r>
          </w:p>
        </w:tc>
      </w:tr>
      <w:tr w:rsidR="005B0FDD" w14:paraId="1E1AF0E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63B93CC"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6A1EFCB" w14:textId="77777777" w:rsidR="005B0FDD" w:rsidRDefault="005B0FDD" w:rsidP="0074559A">
            <w:pPr>
              <w:pStyle w:val="TAC"/>
              <w:rPr>
                <w:rFonts w:cs="Arial"/>
                <w:szCs w:val="18"/>
                <w:lang w:val="en-US"/>
              </w:rPr>
            </w:pPr>
          </w:p>
        </w:tc>
        <w:tc>
          <w:tcPr>
            <w:tcW w:w="670" w:type="dxa"/>
            <w:tcBorders>
              <w:left w:val="single" w:sz="4" w:space="0" w:color="auto"/>
              <w:right w:val="single" w:sz="4" w:space="0" w:color="auto"/>
            </w:tcBorders>
          </w:tcPr>
          <w:p w14:paraId="6D793428" w14:textId="77777777" w:rsidR="005B0FDD" w:rsidRDefault="005B0FDD" w:rsidP="0074559A">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DD2D492" w14:textId="77777777" w:rsidR="005B0FDD" w:rsidRDefault="005B0FDD" w:rsidP="0074559A">
            <w:pPr>
              <w:pStyle w:val="TAC"/>
              <w:rPr>
                <w:lang w:eastAsia="zh-CN"/>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C31D08F" w14:textId="77777777" w:rsidR="005B0FDD" w:rsidRDefault="005B0FDD" w:rsidP="0074559A">
            <w:pPr>
              <w:pStyle w:val="TAC"/>
              <w:rPr>
                <w:szCs w:val="18"/>
                <w:lang w:val="en-US" w:eastAsia="zh-CN"/>
              </w:rPr>
            </w:pPr>
          </w:p>
        </w:tc>
      </w:tr>
      <w:tr w:rsidR="005B0FDD" w14:paraId="20AC3488" w14:textId="77777777" w:rsidTr="0074559A">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tcPr>
          <w:p w14:paraId="0A9826E2" w14:textId="77777777" w:rsidR="005B0FDD" w:rsidRDefault="005B0FDD" w:rsidP="0074559A">
            <w:pPr>
              <w:pStyle w:val="TAC"/>
              <w:rPr>
                <w:rFonts w:eastAsia="PMingLiU" w:cs="Arial"/>
                <w:szCs w:val="18"/>
                <w:lang w:eastAsia="zh-TW"/>
              </w:rPr>
            </w:pPr>
            <w:r>
              <w:rPr>
                <w:rFonts w:cs="Arial"/>
                <w:szCs w:val="18"/>
                <w:lang w:val="en-US"/>
              </w:rPr>
              <w:t>CA_n2(2A)-n77C</w:t>
            </w:r>
          </w:p>
        </w:tc>
        <w:tc>
          <w:tcPr>
            <w:tcW w:w="1381" w:type="dxa"/>
            <w:tcBorders>
              <w:top w:val="single" w:sz="4" w:space="0" w:color="auto"/>
              <w:left w:val="single" w:sz="4" w:space="0" w:color="auto"/>
              <w:bottom w:val="dotted" w:sz="4" w:space="0" w:color="auto"/>
              <w:right w:val="single" w:sz="4" w:space="0" w:color="auto"/>
            </w:tcBorders>
            <w:shd w:val="clear" w:color="auto" w:fill="auto"/>
          </w:tcPr>
          <w:p w14:paraId="0A186D98" w14:textId="77777777" w:rsidR="005B0FDD" w:rsidRDefault="005B0FDD" w:rsidP="0074559A">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6310A40" w14:textId="77777777" w:rsidR="005B0FDD" w:rsidRDefault="005B0FDD" w:rsidP="0074559A">
            <w:pPr>
              <w:pStyle w:val="TAC"/>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026335A3" w14:textId="77777777" w:rsidR="005B0FDD" w:rsidRDefault="005B0FDD" w:rsidP="0074559A">
            <w:pPr>
              <w:pStyle w:val="TAC"/>
              <w:rPr>
                <w:rFonts w:eastAsia="Yu Mincho"/>
                <w:szCs w:val="18"/>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330D4F69" w14:textId="77777777" w:rsidR="005B0FDD" w:rsidRDefault="005B0FDD" w:rsidP="0074559A">
            <w:pPr>
              <w:pStyle w:val="TAC"/>
              <w:rPr>
                <w:szCs w:val="18"/>
                <w:lang w:val="en-US" w:eastAsia="zh-CN"/>
              </w:rPr>
            </w:pPr>
            <w:r>
              <w:rPr>
                <w:rFonts w:hint="eastAsia"/>
                <w:szCs w:val="18"/>
                <w:lang w:val="en-US" w:eastAsia="zh-CN"/>
              </w:rPr>
              <w:t>0</w:t>
            </w:r>
          </w:p>
        </w:tc>
      </w:tr>
      <w:tr w:rsidR="005B0FDD" w14:paraId="00ED0EC0" w14:textId="77777777" w:rsidTr="0074559A">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tcPr>
          <w:p w14:paraId="09681788" w14:textId="77777777" w:rsidR="005B0FDD" w:rsidRDefault="005B0FDD" w:rsidP="0074559A">
            <w:pPr>
              <w:pStyle w:val="TAC"/>
              <w:rPr>
                <w:rFonts w:eastAsia="PMingLiU" w:cs="Arial"/>
                <w:szCs w:val="18"/>
                <w:lang w:eastAsia="zh-TW"/>
              </w:rPr>
            </w:pPr>
          </w:p>
        </w:tc>
        <w:tc>
          <w:tcPr>
            <w:tcW w:w="1381" w:type="dxa"/>
            <w:tcBorders>
              <w:top w:val="dotted" w:sz="4" w:space="0" w:color="auto"/>
              <w:left w:val="single" w:sz="4" w:space="0" w:color="auto"/>
              <w:bottom w:val="single" w:sz="4" w:space="0" w:color="auto"/>
              <w:right w:val="single" w:sz="4" w:space="0" w:color="auto"/>
            </w:tcBorders>
            <w:shd w:val="clear" w:color="auto" w:fill="auto"/>
          </w:tcPr>
          <w:p w14:paraId="795B72E0" w14:textId="77777777" w:rsidR="005B0FDD" w:rsidRDefault="005B0FDD" w:rsidP="0074559A">
            <w:pPr>
              <w:pStyle w:val="TAC"/>
              <w:rPr>
                <w:rFonts w:eastAsia="PMingLiU" w:cs="Arial"/>
                <w:szCs w:val="18"/>
                <w:lang w:eastAsia="zh-TW"/>
              </w:rPr>
            </w:pPr>
          </w:p>
        </w:tc>
        <w:tc>
          <w:tcPr>
            <w:tcW w:w="670" w:type="dxa"/>
            <w:tcBorders>
              <w:left w:val="single" w:sz="4" w:space="0" w:color="auto"/>
              <w:right w:val="single" w:sz="4" w:space="0" w:color="auto"/>
            </w:tcBorders>
          </w:tcPr>
          <w:p w14:paraId="4452FD9A" w14:textId="77777777" w:rsidR="005B0FDD" w:rsidRDefault="005B0FDD" w:rsidP="0074559A">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ED7CB19" w14:textId="77777777" w:rsidR="005B0FDD" w:rsidRDefault="005B0FDD" w:rsidP="0074559A">
            <w:pPr>
              <w:pStyle w:val="TAC"/>
              <w:rPr>
                <w:rFonts w:eastAsia="Yu Mincho"/>
                <w:szCs w:val="18"/>
              </w:rPr>
            </w:pPr>
            <w:r>
              <w:rPr>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779742DD" w14:textId="77777777" w:rsidR="005B0FDD" w:rsidRDefault="005B0FDD" w:rsidP="0074559A">
            <w:pPr>
              <w:pStyle w:val="TAC"/>
              <w:rPr>
                <w:szCs w:val="18"/>
                <w:lang w:val="en-US" w:eastAsia="zh-CN"/>
              </w:rPr>
            </w:pPr>
          </w:p>
        </w:tc>
      </w:tr>
      <w:tr w:rsidR="005B0FDD" w14:paraId="16A8732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15B95F9" w14:textId="77777777" w:rsidR="005B0FDD" w:rsidRDefault="005B0FDD" w:rsidP="0074559A">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51952A1A" w14:textId="77777777" w:rsidR="005B0FDD" w:rsidRDefault="005B0FDD" w:rsidP="0074559A">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627D1913" w14:textId="77777777" w:rsidR="005B0FDD" w:rsidRDefault="005B0FDD" w:rsidP="0074559A">
            <w:pPr>
              <w:pStyle w:val="TAC"/>
              <w:rPr>
                <w:szCs w:val="18"/>
                <w:lang w:val="en-US" w:eastAsia="zh-CN"/>
              </w:rPr>
            </w:pPr>
            <w:r>
              <w:rPr>
                <w:rFonts w:cs="Arial"/>
                <w:kern w:val="2"/>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7437C62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BA386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12F76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AADDE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1091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BC3B24"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335DDD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D8F5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C1335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DC04C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B0DEC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5E410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F12B6B"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B1B701A" w14:textId="77777777" w:rsidR="005B0FDD" w:rsidRDefault="005B0FDD" w:rsidP="0074559A">
            <w:pPr>
              <w:pStyle w:val="TAC"/>
              <w:rPr>
                <w:szCs w:val="18"/>
                <w:lang w:val="en-US" w:eastAsia="zh-CN"/>
              </w:rPr>
            </w:pPr>
            <w:r>
              <w:rPr>
                <w:rFonts w:hint="eastAsia"/>
                <w:szCs w:val="18"/>
                <w:lang w:val="en-US" w:eastAsia="zh-CN"/>
              </w:rPr>
              <w:t>0</w:t>
            </w:r>
          </w:p>
        </w:tc>
      </w:tr>
      <w:tr w:rsidR="005B0FDD" w14:paraId="6C9ACB6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578E8A"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043460"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1D5A2476" w14:textId="77777777" w:rsidR="005B0FDD" w:rsidRDefault="005B0FDD" w:rsidP="0074559A">
            <w:pPr>
              <w:pStyle w:val="TAC"/>
              <w:rPr>
                <w:szCs w:val="18"/>
                <w:lang w:val="en-US" w:eastAsia="zh-CN"/>
              </w:rPr>
            </w:pPr>
            <w:r>
              <w:rPr>
                <w:rFonts w:cs="Arial"/>
                <w:kern w:val="2"/>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63597B0"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9061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3B815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DCB5B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33737E"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E25C9F"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08344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CA4CA8"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CEB79CF"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0ACDD8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BC64E1"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076F2D7"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E4EF98C"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6C848BA" w14:textId="77777777" w:rsidR="005B0FDD" w:rsidRDefault="005B0FDD" w:rsidP="0074559A">
            <w:pPr>
              <w:pStyle w:val="TAC"/>
              <w:rPr>
                <w:szCs w:val="18"/>
                <w:lang w:val="en-US" w:eastAsia="zh-CN"/>
              </w:rPr>
            </w:pPr>
          </w:p>
        </w:tc>
      </w:tr>
      <w:tr w:rsidR="005B0FDD" w14:paraId="06B3287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97930D8" w14:textId="77777777" w:rsidR="005B0FDD" w:rsidRDefault="005B0FDD" w:rsidP="0074559A">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09537177" w14:textId="77777777" w:rsidR="005B0FDD" w:rsidRDefault="005B0FDD" w:rsidP="0074559A">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61348F09" w14:textId="77777777" w:rsidR="005B0FDD" w:rsidRDefault="005B0FDD" w:rsidP="0074559A">
            <w:pPr>
              <w:pStyle w:val="TAC"/>
              <w:rPr>
                <w:rFonts w:cs="Arial"/>
                <w:kern w:val="2"/>
                <w:szCs w:val="18"/>
                <w:lang w:val="en-US" w:eastAsia="zh-CN"/>
              </w:rPr>
            </w:pPr>
            <w:r>
              <w:rPr>
                <w:rFonts w:eastAsia="Yu Mincho" w:cs="Arial"/>
                <w:kern w:val="2"/>
                <w:szCs w:val="18"/>
                <w:lang w:val="en-US" w:eastAsia="ja-JP"/>
              </w:rPr>
              <w:t>n2</w:t>
            </w:r>
          </w:p>
        </w:tc>
        <w:tc>
          <w:tcPr>
            <w:tcW w:w="670" w:type="dxa"/>
            <w:tcBorders>
              <w:top w:val="single" w:sz="4" w:space="0" w:color="auto"/>
              <w:left w:val="single" w:sz="4" w:space="0" w:color="auto"/>
              <w:bottom w:val="single" w:sz="4" w:space="0" w:color="auto"/>
              <w:right w:val="single" w:sz="4" w:space="0" w:color="auto"/>
            </w:tcBorders>
          </w:tcPr>
          <w:p w14:paraId="38603DF0" w14:textId="77777777" w:rsidR="005B0FDD" w:rsidRDefault="005B0FDD" w:rsidP="0074559A">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34E8B7"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D0AE18"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B37AA0"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37436E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6AE92D"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80321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0EBF3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BCF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ED8F9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AAF02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CB962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4D3B47"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CE7E118" w14:textId="77777777" w:rsidR="005B0FDD" w:rsidRDefault="005B0FDD" w:rsidP="0074559A">
            <w:pPr>
              <w:pStyle w:val="TAC"/>
              <w:rPr>
                <w:szCs w:val="18"/>
                <w:lang w:val="en-US" w:eastAsia="zh-CN"/>
              </w:rPr>
            </w:pPr>
            <w:r>
              <w:rPr>
                <w:rFonts w:hint="eastAsia"/>
                <w:szCs w:val="18"/>
                <w:lang w:val="en-US" w:eastAsia="zh-CN"/>
              </w:rPr>
              <w:t>0</w:t>
            </w:r>
          </w:p>
        </w:tc>
      </w:tr>
      <w:tr w:rsidR="005B0FDD" w14:paraId="668E8E8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2233EE9" w14:textId="77777777" w:rsidR="005B0FDD" w:rsidRDefault="005B0FDD" w:rsidP="0074559A">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312B8A" w14:textId="77777777" w:rsidR="005B0FDD" w:rsidRDefault="005B0FDD" w:rsidP="0074559A">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2601E22" w14:textId="77777777" w:rsidR="005B0FDD" w:rsidRDefault="005B0FDD" w:rsidP="0074559A">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C70BF63" w14:textId="77777777" w:rsidR="005B0FDD" w:rsidRDefault="005B0FDD" w:rsidP="0074559A">
            <w:pPr>
              <w:pStyle w:val="TAC"/>
              <w:rPr>
                <w:szCs w:val="18"/>
                <w:lang w:eastAsia="zh-CN"/>
              </w:rPr>
            </w:pPr>
            <w:r>
              <w:rPr>
                <w:rFonts w:cs="Arial"/>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C6B2C47" w14:textId="77777777" w:rsidR="005B0FDD" w:rsidRDefault="005B0FDD" w:rsidP="0074559A">
            <w:pPr>
              <w:pStyle w:val="TAC"/>
              <w:rPr>
                <w:szCs w:val="18"/>
                <w:lang w:val="en-US" w:eastAsia="zh-CN"/>
              </w:rPr>
            </w:pPr>
          </w:p>
        </w:tc>
      </w:tr>
      <w:tr w:rsidR="005B0FDD" w14:paraId="5FAA347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FF0998" w14:textId="77777777" w:rsidR="005B0FDD" w:rsidRDefault="005B0FDD" w:rsidP="0074559A">
            <w:pPr>
              <w:pStyle w:val="TAC"/>
              <w:rPr>
                <w:szCs w:val="18"/>
                <w:lang w:val="en-US" w:eastAsia="zh-CN"/>
              </w:rPr>
            </w:pPr>
            <w:r>
              <w:rPr>
                <w:rFonts w:cs="Arial"/>
                <w:szCs w:val="18"/>
                <w:lang w:val="en-US" w:eastAsia="zh-CN"/>
              </w:rPr>
              <w:t>CA_n3A-n7A</w:t>
            </w:r>
          </w:p>
        </w:tc>
        <w:tc>
          <w:tcPr>
            <w:tcW w:w="1381" w:type="dxa"/>
            <w:tcBorders>
              <w:top w:val="single" w:sz="4" w:space="0" w:color="auto"/>
              <w:left w:val="single" w:sz="4" w:space="0" w:color="auto"/>
              <w:bottom w:val="nil"/>
              <w:right w:val="single" w:sz="4" w:space="0" w:color="auto"/>
            </w:tcBorders>
            <w:shd w:val="clear" w:color="auto" w:fill="auto"/>
          </w:tcPr>
          <w:p w14:paraId="241FCE4F" w14:textId="77777777" w:rsidR="005B0FDD" w:rsidRDefault="005B0FDD" w:rsidP="0074559A">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733A681D" w14:textId="77777777" w:rsidR="005B0FDD" w:rsidRDefault="005B0FDD" w:rsidP="0074559A">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22B92250"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66219E"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2479F8"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681B8D"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F5BED3"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A66CE3"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FABF7D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FAF80"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0C846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4091D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82CA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455E4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3DB2D0"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401AF2D" w14:textId="77777777" w:rsidR="005B0FDD" w:rsidRDefault="005B0FDD" w:rsidP="0074559A">
            <w:pPr>
              <w:pStyle w:val="TAC"/>
              <w:rPr>
                <w:szCs w:val="18"/>
                <w:lang w:val="en-US" w:eastAsia="zh-CN"/>
              </w:rPr>
            </w:pPr>
            <w:r>
              <w:rPr>
                <w:rFonts w:hint="eastAsia"/>
                <w:szCs w:val="18"/>
                <w:lang w:val="en-US" w:eastAsia="zh-CN"/>
              </w:rPr>
              <w:t>0</w:t>
            </w:r>
          </w:p>
        </w:tc>
      </w:tr>
      <w:tr w:rsidR="005B0FDD" w14:paraId="6FF6963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AC1213"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3E300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7C46CAF" w14:textId="77777777" w:rsidR="005B0FDD" w:rsidRDefault="005B0FDD" w:rsidP="0074559A">
            <w:pPr>
              <w:pStyle w:val="TAC"/>
              <w:rPr>
                <w:szCs w:val="18"/>
                <w:lang w:val="en-US" w:eastAsia="zh-CN"/>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658A32A4" w14:textId="77777777" w:rsidR="005B0FDD" w:rsidRDefault="005B0FDD" w:rsidP="0074559A">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C598D8"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855317"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D14ACF"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2FD38C"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D36E5D"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03DAAB8"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CB32E0"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66BBA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CB912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8C686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68CF13B"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0F53C8"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F0DD023" w14:textId="77777777" w:rsidR="005B0FDD" w:rsidRDefault="005B0FDD" w:rsidP="0074559A">
            <w:pPr>
              <w:pStyle w:val="TAC"/>
              <w:rPr>
                <w:szCs w:val="18"/>
                <w:lang w:val="en-US" w:eastAsia="zh-CN"/>
              </w:rPr>
            </w:pPr>
          </w:p>
        </w:tc>
      </w:tr>
      <w:tr w:rsidR="005B0FDD" w14:paraId="2BE7079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1ECE0F1"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77E633A" w14:textId="77777777" w:rsidR="005B0FDD" w:rsidRDefault="005B0FDD" w:rsidP="0074559A">
            <w:pPr>
              <w:pStyle w:val="TAC"/>
              <w:rPr>
                <w:szCs w:val="18"/>
                <w:lang w:val="en-US" w:eastAsia="zh-CN"/>
              </w:rPr>
            </w:pPr>
            <w:r>
              <w:rPr>
                <w:lang w:eastAsia="zh-CN"/>
              </w:rPr>
              <w:t>-</w:t>
            </w:r>
          </w:p>
        </w:tc>
        <w:tc>
          <w:tcPr>
            <w:tcW w:w="670" w:type="dxa"/>
            <w:tcBorders>
              <w:top w:val="single" w:sz="4" w:space="0" w:color="auto"/>
              <w:left w:val="single" w:sz="4" w:space="0" w:color="auto"/>
              <w:right w:val="single" w:sz="4" w:space="0" w:color="auto"/>
            </w:tcBorders>
          </w:tcPr>
          <w:p w14:paraId="26B19491" w14:textId="77777777" w:rsidR="005B0FDD" w:rsidRDefault="005B0FDD" w:rsidP="0074559A">
            <w:pPr>
              <w:pStyle w:val="TAC"/>
              <w:rPr>
                <w:rFonts w:cs="Arial"/>
                <w:kern w:val="2"/>
                <w:szCs w:val="18"/>
                <w:lang w:val="en-US" w:eastAsia="zh-CN"/>
              </w:rPr>
            </w:pPr>
            <w:r>
              <w:rPr>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59D591E"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709098" w14:textId="77777777" w:rsidR="005B0FDD" w:rsidRDefault="005B0FDD" w:rsidP="0074559A">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67CFA3" w14:textId="77777777" w:rsidR="005B0FDD" w:rsidRDefault="005B0FDD" w:rsidP="0074559A">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9597CE" w14:textId="77777777" w:rsidR="005B0FDD" w:rsidRDefault="005B0FDD" w:rsidP="0074559A">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ED74F4" w14:textId="77777777" w:rsidR="005B0FDD" w:rsidRDefault="005B0FDD" w:rsidP="0074559A">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AC9A8C" w14:textId="77777777" w:rsidR="005B0FDD" w:rsidRDefault="005B0FDD" w:rsidP="0074559A">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BB1A188" w14:textId="77777777" w:rsidR="005B0FDD" w:rsidRDefault="005B0FDD" w:rsidP="0074559A">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8ED2D9"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B8CC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95504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35189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FD5B8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AD41DB"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32C4330B" w14:textId="77777777" w:rsidR="005B0FDD" w:rsidRDefault="005B0FDD" w:rsidP="0074559A">
            <w:pPr>
              <w:pStyle w:val="TAC"/>
              <w:rPr>
                <w:szCs w:val="18"/>
                <w:lang w:val="en-US" w:eastAsia="zh-CN"/>
              </w:rPr>
            </w:pPr>
            <w:r>
              <w:rPr>
                <w:rFonts w:hint="eastAsia"/>
                <w:lang w:val="en-US" w:eastAsia="zh-CN"/>
              </w:rPr>
              <w:t>1</w:t>
            </w:r>
          </w:p>
        </w:tc>
      </w:tr>
      <w:tr w:rsidR="005B0FDD" w14:paraId="5018E26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91AD01F"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AF0BCD"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A64AFCE" w14:textId="77777777" w:rsidR="005B0FDD" w:rsidRDefault="005B0FDD" w:rsidP="0074559A">
            <w:pPr>
              <w:pStyle w:val="TAC"/>
              <w:rPr>
                <w:rFonts w:cs="Arial"/>
                <w:kern w:val="2"/>
                <w:szCs w:val="18"/>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03B96741"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BACE00" w14:textId="77777777" w:rsidR="005B0FDD" w:rsidRDefault="005B0FDD" w:rsidP="0074559A">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7DC857" w14:textId="77777777" w:rsidR="005B0FDD" w:rsidRDefault="005B0FDD" w:rsidP="0074559A">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7B92A3" w14:textId="77777777" w:rsidR="005B0FDD" w:rsidRDefault="005B0FDD" w:rsidP="0074559A">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B559BF" w14:textId="77777777" w:rsidR="005B0FDD" w:rsidRDefault="005B0FDD" w:rsidP="0074559A">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40C8C2" w14:textId="77777777" w:rsidR="005B0FDD" w:rsidRDefault="005B0FDD" w:rsidP="0074559A">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E62822E" w14:textId="77777777" w:rsidR="005B0FDD" w:rsidRDefault="005B0FDD" w:rsidP="0074559A">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291865" w14:textId="77777777" w:rsidR="005B0FDD" w:rsidRDefault="005B0FDD" w:rsidP="0074559A">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99B3E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8981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10648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ED80B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6F8EB9"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EC3296B" w14:textId="77777777" w:rsidR="005B0FDD" w:rsidRDefault="005B0FDD" w:rsidP="0074559A">
            <w:pPr>
              <w:pStyle w:val="TAC"/>
              <w:rPr>
                <w:szCs w:val="18"/>
                <w:lang w:val="en-US" w:eastAsia="zh-CN"/>
              </w:rPr>
            </w:pPr>
          </w:p>
        </w:tc>
      </w:tr>
      <w:tr w:rsidR="005B0FDD" w14:paraId="7E61D1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5B1B4D2" w14:textId="77777777" w:rsidR="005B0FDD" w:rsidRDefault="005B0FDD" w:rsidP="0074559A">
            <w:pPr>
              <w:pStyle w:val="TAC"/>
              <w:rPr>
                <w:szCs w:val="18"/>
                <w:lang w:val="en-US" w:eastAsia="zh-CN"/>
              </w:rPr>
            </w:pPr>
            <w:r>
              <w:rPr>
                <w:rFonts w:cs="Arial"/>
                <w:szCs w:val="18"/>
                <w:lang w:val="en-US" w:eastAsia="zh-CN"/>
              </w:rPr>
              <w:t>CA_n3A-n7B</w:t>
            </w:r>
          </w:p>
        </w:tc>
        <w:tc>
          <w:tcPr>
            <w:tcW w:w="1381" w:type="dxa"/>
            <w:tcBorders>
              <w:top w:val="single" w:sz="4" w:space="0" w:color="auto"/>
              <w:left w:val="single" w:sz="4" w:space="0" w:color="auto"/>
              <w:bottom w:val="nil"/>
              <w:right w:val="single" w:sz="4" w:space="0" w:color="auto"/>
            </w:tcBorders>
            <w:shd w:val="clear" w:color="auto" w:fill="auto"/>
          </w:tcPr>
          <w:p w14:paraId="6D72D9B7" w14:textId="77777777" w:rsidR="005B0FDD" w:rsidRDefault="005B0FDD" w:rsidP="0074559A">
            <w:pPr>
              <w:pStyle w:val="TAC"/>
              <w:rPr>
                <w:szCs w:val="18"/>
                <w:lang w:val="en-US"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6A17443A" w14:textId="77777777" w:rsidR="005B0FDD" w:rsidRDefault="005B0FDD" w:rsidP="0074559A">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9A163E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83426E"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984CCD"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C7425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148023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2896A9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CA292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A576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18AD4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BCCEA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514758"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2AD0E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D6199"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BB5F417" w14:textId="77777777" w:rsidR="005B0FDD" w:rsidRDefault="005B0FDD" w:rsidP="0074559A">
            <w:pPr>
              <w:pStyle w:val="TAC"/>
              <w:rPr>
                <w:szCs w:val="18"/>
                <w:lang w:val="en-US" w:eastAsia="zh-CN"/>
              </w:rPr>
            </w:pPr>
            <w:r>
              <w:rPr>
                <w:rFonts w:hint="eastAsia"/>
                <w:szCs w:val="18"/>
                <w:lang w:val="en-US" w:eastAsia="zh-CN"/>
              </w:rPr>
              <w:t>0</w:t>
            </w:r>
          </w:p>
        </w:tc>
      </w:tr>
      <w:tr w:rsidR="005B0FDD" w14:paraId="3883746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9F9583"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376595"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A40D84D" w14:textId="77777777" w:rsidR="005B0FDD" w:rsidRDefault="005B0FDD" w:rsidP="0074559A">
            <w:pPr>
              <w:pStyle w:val="TAC"/>
              <w:rPr>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34B6CD47" w14:textId="77777777" w:rsidR="005B0FDD" w:rsidRDefault="005B0FDD" w:rsidP="0074559A">
            <w:pPr>
              <w:pStyle w:val="TAC"/>
              <w:rPr>
                <w:szCs w:val="18"/>
                <w:lang w:eastAsia="zh-CN"/>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3EDE552" w14:textId="77777777" w:rsidR="005B0FDD" w:rsidRDefault="005B0FDD" w:rsidP="0074559A">
            <w:pPr>
              <w:pStyle w:val="TAC"/>
              <w:rPr>
                <w:szCs w:val="18"/>
                <w:lang w:val="en-US" w:eastAsia="zh-CN"/>
              </w:rPr>
            </w:pPr>
          </w:p>
        </w:tc>
      </w:tr>
      <w:tr w:rsidR="005B0FDD" w14:paraId="4DC9FAAC" w14:textId="77777777" w:rsidTr="0074559A">
        <w:trPr>
          <w:trHeight w:val="187"/>
        </w:trPr>
        <w:tc>
          <w:tcPr>
            <w:tcW w:w="1642" w:type="dxa"/>
            <w:tcBorders>
              <w:left w:val="single" w:sz="4" w:space="0" w:color="auto"/>
              <w:bottom w:val="nil"/>
              <w:right w:val="single" w:sz="4" w:space="0" w:color="auto"/>
            </w:tcBorders>
            <w:shd w:val="clear" w:color="auto" w:fill="auto"/>
          </w:tcPr>
          <w:p w14:paraId="26153F54" w14:textId="77777777" w:rsidR="005B0FDD" w:rsidRDefault="005B0FDD" w:rsidP="0074559A">
            <w:pPr>
              <w:pStyle w:val="TAC"/>
              <w:rPr>
                <w:szCs w:val="18"/>
                <w:lang w:val="en-US"/>
              </w:rPr>
            </w:pPr>
            <w:r>
              <w:rPr>
                <w:rFonts w:hint="eastAsia"/>
                <w:szCs w:val="18"/>
                <w:lang w:val="en-US" w:eastAsia="zh-CN"/>
              </w:rPr>
              <w:t>CA_n3A-n8A</w:t>
            </w:r>
          </w:p>
        </w:tc>
        <w:tc>
          <w:tcPr>
            <w:tcW w:w="1381" w:type="dxa"/>
            <w:tcBorders>
              <w:left w:val="single" w:sz="4" w:space="0" w:color="auto"/>
              <w:bottom w:val="nil"/>
              <w:right w:val="single" w:sz="4" w:space="0" w:color="auto"/>
            </w:tcBorders>
            <w:shd w:val="clear" w:color="auto" w:fill="auto"/>
          </w:tcPr>
          <w:p w14:paraId="182B3DEE" w14:textId="77777777" w:rsidR="005B0FDD" w:rsidRDefault="005B0FDD" w:rsidP="0074559A">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4DF380B8" w14:textId="77777777" w:rsidR="005B0FDD" w:rsidRDefault="005B0FDD" w:rsidP="0074559A">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19DE199"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E45A6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6C5D7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4A351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E34FD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77A52C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C58EA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FF778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8AF6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8D37C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A21D8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5348C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B4BB0"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2C337987" w14:textId="77777777" w:rsidR="005B0FDD" w:rsidRDefault="005B0FDD" w:rsidP="0074559A">
            <w:pPr>
              <w:pStyle w:val="TAC"/>
              <w:rPr>
                <w:szCs w:val="18"/>
                <w:lang w:val="en-US" w:eastAsia="zh-CN"/>
              </w:rPr>
            </w:pPr>
            <w:r>
              <w:rPr>
                <w:rFonts w:hint="eastAsia"/>
                <w:szCs w:val="18"/>
                <w:lang w:val="en-US" w:eastAsia="zh-CN"/>
              </w:rPr>
              <w:t>0</w:t>
            </w:r>
          </w:p>
        </w:tc>
      </w:tr>
      <w:tr w:rsidR="005B0FDD" w14:paraId="4C1A9C2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8A26F06"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A8A318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29A63DA" w14:textId="77777777" w:rsidR="005B0FDD" w:rsidRDefault="005B0FDD" w:rsidP="0074559A">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07F5864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12E053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8B3FF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219BB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5F3257"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1B074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8F3EAB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7F5A5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9DE3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8E2AA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0770F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853F7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1B279"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1887C6F" w14:textId="77777777" w:rsidR="005B0FDD" w:rsidRDefault="005B0FDD" w:rsidP="0074559A">
            <w:pPr>
              <w:pStyle w:val="TAC"/>
              <w:rPr>
                <w:szCs w:val="18"/>
                <w:lang w:val="en-US" w:eastAsia="zh-CN"/>
              </w:rPr>
            </w:pPr>
          </w:p>
        </w:tc>
      </w:tr>
      <w:tr w:rsidR="005B0FDD" w14:paraId="3591C1CB" w14:textId="77777777" w:rsidTr="0074559A">
        <w:trPr>
          <w:trHeight w:val="187"/>
        </w:trPr>
        <w:tc>
          <w:tcPr>
            <w:tcW w:w="1642" w:type="dxa"/>
            <w:tcBorders>
              <w:left w:val="single" w:sz="4" w:space="0" w:color="auto"/>
              <w:bottom w:val="nil"/>
              <w:right w:val="single" w:sz="4" w:space="0" w:color="auto"/>
            </w:tcBorders>
            <w:shd w:val="clear" w:color="auto" w:fill="auto"/>
          </w:tcPr>
          <w:p w14:paraId="33E60267" w14:textId="77777777" w:rsidR="005B0FDD" w:rsidRDefault="005B0FDD" w:rsidP="0074559A">
            <w:pPr>
              <w:pStyle w:val="TAC"/>
              <w:rPr>
                <w:szCs w:val="18"/>
                <w:lang w:val="en-US" w:eastAsia="zh-CN"/>
              </w:rPr>
            </w:pPr>
            <w:r>
              <w:t>CA_n3A-n18A</w:t>
            </w:r>
          </w:p>
        </w:tc>
        <w:tc>
          <w:tcPr>
            <w:tcW w:w="1381" w:type="dxa"/>
            <w:tcBorders>
              <w:left w:val="single" w:sz="4" w:space="0" w:color="auto"/>
              <w:bottom w:val="nil"/>
              <w:right w:val="single" w:sz="4" w:space="0" w:color="auto"/>
            </w:tcBorders>
            <w:shd w:val="clear" w:color="auto" w:fill="auto"/>
          </w:tcPr>
          <w:p w14:paraId="19F6E8A9" w14:textId="77777777" w:rsidR="005B0FDD" w:rsidRDefault="005B0FDD" w:rsidP="0074559A">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30485A8F" w14:textId="77777777" w:rsidR="005B0FDD" w:rsidRDefault="005B0FDD" w:rsidP="0074559A">
            <w:pPr>
              <w:pStyle w:val="TAC"/>
              <w:rPr>
                <w:rFonts w:cs="Arial"/>
                <w:kern w:val="2"/>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62C6FE82" w14:textId="77777777" w:rsidR="005B0FDD" w:rsidRDefault="005B0FDD" w:rsidP="0074559A">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71EA3E9"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D82DD96"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07BA951"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31B82DD"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178041E"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442D6B6"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333A62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79520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4C8AB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71925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0754D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4DA786"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D20921B" w14:textId="77777777" w:rsidR="005B0FDD" w:rsidRDefault="005B0FDD" w:rsidP="0074559A">
            <w:pPr>
              <w:pStyle w:val="TAC"/>
              <w:rPr>
                <w:szCs w:val="18"/>
                <w:lang w:val="en-US" w:eastAsia="zh-CN"/>
              </w:rPr>
            </w:pPr>
            <w:r>
              <w:rPr>
                <w:szCs w:val="18"/>
                <w:lang w:val="en-US" w:eastAsia="zh-CN"/>
              </w:rPr>
              <w:t>0</w:t>
            </w:r>
          </w:p>
        </w:tc>
      </w:tr>
      <w:tr w:rsidR="005B0FDD" w14:paraId="71CFC3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3C4542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DC1F21"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0A2DDC0" w14:textId="77777777" w:rsidR="005B0FDD" w:rsidRDefault="005B0FDD" w:rsidP="0074559A">
            <w:pPr>
              <w:pStyle w:val="TAC"/>
              <w:rPr>
                <w:rFonts w:cs="Arial"/>
                <w:kern w:val="2"/>
                <w:szCs w:val="18"/>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1321E166" w14:textId="77777777" w:rsidR="005B0FDD" w:rsidRDefault="005B0FDD" w:rsidP="0074559A">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5D0C6F2"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56CF0EF"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F63AB16"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A72F8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815C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C8605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3C1E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D31A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AF812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FB53E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CF3D8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78581C"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9D8EB82" w14:textId="77777777" w:rsidR="005B0FDD" w:rsidRDefault="005B0FDD" w:rsidP="0074559A">
            <w:pPr>
              <w:pStyle w:val="TAC"/>
              <w:rPr>
                <w:szCs w:val="18"/>
                <w:lang w:val="en-US" w:eastAsia="zh-CN"/>
              </w:rPr>
            </w:pPr>
          </w:p>
        </w:tc>
      </w:tr>
      <w:tr w:rsidR="005B0FDD" w14:paraId="3AE125A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A7AA7FB"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E8B3581"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1D90703B"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n3</w:t>
            </w:r>
          </w:p>
        </w:tc>
        <w:tc>
          <w:tcPr>
            <w:tcW w:w="670" w:type="dxa"/>
            <w:tcBorders>
              <w:top w:val="single" w:sz="4" w:space="0" w:color="auto"/>
              <w:left w:val="single" w:sz="4" w:space="0" w:color="auto"/>
              <w:bottom w:val="single" w:sz="4" w:space="0" w:color="auto"/>
              <w:right w:val="single" w:sz="4" w:space="0" w:color="auto"/>
            </w:tcBorders>
            <w:vAlign w:val="center"/>
          </w:tcPr>
          <w:p w14:paraId="492E3D28"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0DED0A71"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B63B89"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16D03C"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693F62FD"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C571E8"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AF9DA3"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3F2D37"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B656E6"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3066B6"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E10D96" w14:textId="77777777" w:rsidR="005B0FDD" w:rsidRDefault="005B0FDD" w:rsidP="0074559A">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D3308C" w14:textId="77777777" w:rsidR="005B0FDD" w:rsidRDefault="005B0FDD" w:rsidP="0074559A">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A4AC4" w14:textId="77777777" w:rsidR="005B0FDD" w:rsidRDefault="005B0FDD" w:rsidP="0074559A">
            <w:pPr>
              <w:keepNext/>
              <w:keepLines/>
              <w:spacing w:after="0"/>
              <w:jc w:val="center"/>
              <w:rPr>
                <w:rFonts w:ascii="Arial" w:eastAsia="SimSun"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0132E39" w14:textId="77777777" w:rsidR="005B0FDD" w:rsidRDefault="005B0FDD" w:rsidP="0074559A">
            <w:pPr>
              <w:pStyle w:val="TAC"/>
              <w:rPr>
                <w:szCs w:val="18"/>
                <w:lang w:val="en-US" w:eastAsia="zh-CN"/>
              </w:rPr>
            </w:pPr>
            <w:r>
              <w:rPr>
                <w:rFonts w:hint="eastAsia"/>
                <w:szCs w:val="18"/>
                <w:lang w:val="en-US" w:eastAsia="zh-CN"/>
              </w:rPr>
              <w:t>0</w:t>
            </w:r>
          </w:p>
        </w:tc>
      </w:tr>
      <w:tr w:rsidR="005B0FDD" w14:paraId="22CE52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A6DAB64" w14:textId="77777777" w:rsidR="005B0FDD" w:rsidRDefault="005B0FDD" w:rsidP="0074559A">
            <w:pPr>
              <w:keepNext/>
              <w:keepLines/>
              <w:spacing w:after="0"/>
              <w:jc w:val="center"/>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C54F89E" w14:textId="77777777" w:rsidR="005B0FDD" w:rsidRDefault="005B0FDD" w:rsidP="0074559A">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2D27E58"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n20</w:t>
            </w:r>
          </w:p>
        </w:tc>
        <w:tc>
          <w:tcPr>
            <w:tcW w:w="670" w:type="dxa"/>
            <w:tcBorders>
              <w:top w:val="single" w:sz="4" w:space="0" w:color="auto"/>
              <w:left w:val="single" w:sz="4" w:space="0" w:color="auto"/>
              <w:bottom w:val="single" w:sz="4" w:space="0" w:color="auto"/>
              <w:right w:val="single" w:sz="4" w:space="0" w:color="auto"/>
            </w:tcBorders>
            <w:vAlign w:val="center"/>
          </w:tcPr>
          <w:p w14:paraId="5045D19B"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218706C5"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1B76C7"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A88783"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863708D" w14:textId="77777777" w:rsidR="005B0FDD" w:rsidRDefault="005B0FDD" w:rsidP="0074559A">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1A166" w14:textId="77777777" w:rsidR="005B0FDD" w:rsidRDefault="005B0FDD" w:rsidP="0074559A">
            <w:pPr>
              <w:keepNext/>
              <w:keepLines/>
              <w:spacing w:after="0"/>
              <w:jc w:val="center"/>
              <w:rPr>
                <w:rFonts w:ascii="Arial" w:eastAsia="SimSun"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F9872B"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C3508B"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F5A8C1"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57E02A"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3F5BE4" w14:textId="77777777" w:rsidR="005B0FDD" w:rsidRDefault="005B0FDD" w:rsidP="0074559A">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B4E8E3" w14:textId="77777777" w:rsidR="005B0FDD" w:rsidRDefault="005B0FDD" w:rsidP="0074559A">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5702A4" w14:textId="77777777" w:rsidR="005B0FDD" w:rsidRDefault="005B0FDD" w:rsidP="0074559A">
            <w:pPr>
              <w:keepNext/>
              <w:keepLines/>
              <w:spacing w:after="0"/>
              <w:jc w:val="center"/>
              <w:rPr>
                <w:rFonts w:ascii="Arial" w:eastAsia="SimSun"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F0D0D91" w14:textId="77777777" w:rsidR="005B0FDD" w:rsidRDefault="005B0FDD" w:rsidP="0074559A">
            <w:pPr>
              <w:pStyle w:val="TAC"/>
              <w:rPr>
                <w:szCs w:val="18"/>
                <w:lang w:val="en-US" w:eastAsia="zh-CN"/>
              </w:rPr>
            </w:pPr>
          </w:p>
        </w:tc>
      </w:tr>
      <w:tr w:rsidR="005B0FDD" w14:paraId="6F84A35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032CA9B" w14:textId="77777777" w:rsidR="005B0FDD" w:rsidRDefault="005B0FDD" w:rsidP="0074559A">
            <w:pPr>
              <w:pStyle w:val="TAC"/>
              <w:rPr>
                <w:szCs w:val="18"/>
                <w:lang w:val="en-US"/>
              </w:rPr>
            </w:pPr>
            <w:r>
              <w:rPr>
                <w:rFonts w:hint="eastAsia"/>
                <w:szCs w:val="18"/>
                <w:lang w:val="en-US" w:eastAsia="zh-CN"/>
              </w:rPr>
              <w:t>CA_n3A-n28A</w:t>
            </w:r>
          </w:p>
        </w:tc>
        <w:tc>
          <w:tcPr>
            <w:tcW w:w="1381" w:type="dxa"/>
            <w:tcBorders>
              <w:top w:val="single" w:sz="4" w:space="0" w:color="auto"/>
              <w:left w:val="single" w:sz="4" w:space="0" w:color="auto"/>
              <w:bottom w:val="nil"/>
              <w:right w:val="single" w:sz="4" w:space="0" w:color="auto"/>
            </w:tcBorders>
            <w:shd w:val="clear" w:color="auto" w:fill="auto"/>
          </w:tcPr>
          <w:p w14:paraId="179382BD" w14:textId="77777777" w:rsidR="005B0FDD" w:rsidRDefault="005B0FDD" w:rsidP="0074559A">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110B4BC1" w14:textId="77777777" w:rsidR="005B0FDD" w:rsidRDefault="005B0FDD" w:rsidP="0074559A">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7965DC57"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C2DC6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8E63B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94267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48C0E"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CDD36C"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34A40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84CF6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53A6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E135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E840C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0AD6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DF90F9"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0C98F21" w14:textId="77777777" w:rsidR="005B0FDD" w:rsidRDefault="005B0FDD" w:rsidP="0074559A">
            <w:pPr>
              <w:pStyle w:val="TAC"/>
              <w:rPr>
                <w:szCs w:val="18"/>
                <w:lang w:val="en-US" w:eastAsia="zh-CN"/>
              </w:rPr>
            </w:pPr>
            <w:r>
              <w:rPr>
                <w:rFonts w:hint="eastAsia"/>
                <w:szCs w:val="18"/>
                <w:lang w:val="en-US" w:eastAsia="zh-CN"/>
              </w:rPr>
              <w:t>0</w:t>
            </w:r>
          </w:p>
        </w:tc>
      </w:tr>
      <w:tr w:rsidR="005B0FDD" w14:paraId="788E5F7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E7AAC26"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32B178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7327B32"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6AD0F3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2EB4C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DB49A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A49CE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4F81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4EECA3"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AD923D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40993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42AFF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65808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00A72A"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19D44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F21984"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DC98F61" w14:textId="77777777" w:rsidR="005B0FDD" w:rsidRDefault="005B0FDD" w:rsidP="0074559A">
            <w:pPr>
              <w:pStyle w:val="TAC"/>
              <w:rPr>
                <w:szCs w:val="18"/>
                <w:lang w:val="en-US" w:eastAsia="zh-CN"/>
              </w:rPr>
            </w:pPr>
          </w:p>
        </w:tc>
      </w:tr>
      <w:tr w:rsidR="005B0FDD" w14:paraId="1D20D2F0" w14:textId="77777777" w:rsidTr="0074559A">
        <w:trPr>
          <w:trHeight w:val="187"/>
        </w:trPr>
        <w:tc>
          <w:tcPr>
            <w:tcW w:w="1642" w:type="dxa"/>
            <w:tcBorders>
              <w:left w:val="single" w:sz="4" w:space="0" w:color="auto"/>
              <w:bottom w:val="nil"/>
              <w:right w:val="single" w:sz="4" w:space="0" w:color="auto"/>
            </w:tcBorders>
            <w:shd w:val="clear" w:color="auto" w:fill="auto"/>
          </w:tcPr>
          <w:p w14:paraId="08F05EC7" w14:textId="77777777" w:rsidR="005B0FDD" w:rsidRDefault="005B0FDD" w:rsidP="0074559A">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left w:val="single" w:sz="4" w:space="0" w:color="auto"/>
              <w:bottom w:val="nil"/>
              <w:right w:val="single" w:sz="4" w:space="0" w:color="auto"/>
            </w:tcBorders>
            <w:shd w:val="clear" w:color="auto" w:fill="auto"/>
          </w:tcPr>
          <w:p w14:paraId="08709AFD" w14:textId="77777777" w:rsidR="005B0FDD" w:rsidRDefault="005B0FDD" w:rsidP="0074559A">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62F69335" w14:textId="77777777" w:rsidR="005B0FDD" w:rsidRDefault="005B0FDD" w:rsidP="0074559A">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287A340B" w14:textId="77777777" w:rsidR="005B0FDD" w:rsidRDefault="005B0FDD" w:rsidP="0074559A">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2B5106" w14:textId="77777777" w:rsidR="005B0FDD" w:rsidRDefault="005B0FDD" w:rsidP="0074559A">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D05AE0" w14:textId="77777777" w:rsidR="005B0FDD" w:rsidRDefault="005B0FDD" w:rsidP="0074559A">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3B1B6A" w14:textId="77777777" w:rsidR="005B0FDD" w:rsidRDefault="005B0FDD" w:rsidP="0074559A">
            <w:pPr>
              <w:pStyle w:val="TAC"/>
              <w:rPr>
                <w:szCs w:val="18"/>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979BC2" w14:textId="77777777" w:rsidR="005B0FDD" w:rsidRDefault="005B0FDD" w:rsidP="0074559A">
            <w:pPr>
              <w:pStyle w:val="TAC"/>
              <w:rPr>
                <w:szCs w:val="18"/>
                <w:lang w:eastAsia="zh-CN"/>
              </w:rPr>
            </w:pPr>
            <w:r>
              <w:rPr>
                <w:rFonts w:eastAsia="SimSun" w:cs="Arial"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03F2AB0" w14:textId="77777777" w:rsidR="005B0FDD" w:rsidRDefault="005B0FDD" w:rsidP="0074559A">
            <w:pPr>
              <w:pStyle w:val="TAC"/>
              <w:rPr>
                <w:szCs w:val="18"/>
                <w:lang w:eastAsia="zh-CN"/>
              </w:rPr>
            </w:pPr>
            <w:r>
              <w:rPr>
                <w:rFonts w:eastAsia="SimSun"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5540D0"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A418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562D8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DBE3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6BE2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89181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6ECA61"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056CDC6" w14:textId="77777777" w:rsidR="005B0FDD" w:rsidRDefault="005B0FDD" w:rsidP="0074559A">
            <w:pPr>
              <w:pStyle w:val="TAC"/>
              <w:rPr>
                <w:szCs w:val="18"/>
                <w:lang w:val="en-US" w:eastAsia="zh-CN"/>
              </w:rPr>
            </w:pPr>
            <w:r>
              <w:rPr>
                <w:rFonts w:cs="Arial"/>
                <w:szCs w:val="18"/>
                <w:lang w:val="en-US" w:eastAsia="zh-CN"/>
              </w:rPr>
              <w:t>0</w:t>
            </w:r>
          </w:p>
        </w:tc>
      </w:tr>
      <w:tr w:rsidR="005B0FDD" w14:paraId="682E2B3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F4908E6" w14:textId="77777777" w:rsidR="005B0FDD" w:rsidRDefault="005B0FDD" w:rsidP="0074559A">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FE71AE5" w14:textId="77777777" w:rsidR="005B0FDD" w:rsidRDefault="005B0FDD" w:rsidP="0074559A">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5FFFBDFF" w14:textId="77777777" w:rsidR="005B0FDD" w:rsidRDefault="005B0FDD" w:rsidP="0074559A">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7128D4BF" w14:textId="77777777" w:rsidR="005B0FDD" w:rsidRDefault="005B0FDD" w:rsidP="0074559A">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769FEB" w14:textId="77777777" w:rsidR="005B0FDD" w:rsidRDefault="005B0FDD" w:rsidP="0074559A">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E1D003" w14:textId="77777777" w:rsidR="005B0FDD" w:rsidRDefault="005B0FDD" w:rsidP="0074559A">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F5F48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2DF6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31054E" w14:textId="77777777" w:rsidR="005B0FDD" w:rsidRDefault="005B0FDD" w:rsidP="0074559A">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A52C1E"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9A703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D0990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B2BE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1F597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B8E8E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CBAD41"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0C24717" w14:textId="77777777" w:rsidR="005B0FDD" w:rsidRDefault="005B0FDD" w:rsidP="0074559A">
            <w:pPr>
              <w:pStyle w:val="TAC"/>
              <w:rPr>
                <w:szCs w:val="18"/>
                <w:lang w:val="en-US" w:eastAsia="zh-CN"/>
              </w:rPr>
            </w:pPr>
          </w:p>
        </w:tc>
      </w:tr>
      <w:tr w:rsidR="005B0FDD" w14:paraId="69FE0F3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E3C2875" w14:textId="77777777" w:rsidR="005B0FDD" w:rsidRDefault="005B0FDD" w:rsidP="0074559A">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4E8DDAD" w14:textId="77777777" w:rsidR="005B0FDD" w:rsidRDefault="005B0FDD" w:rsidP="0074559A">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248D3980" w14:textId="77777777" w:rsidR="005B0FDD" w:rsidRDefault="005B0FDD" w:rsidP="0074559A">
            <w:pPr>
              <w:pStyle w:val="TAC"/>
              <w:rPr>
                <w:szCs w:val="18"/>
                <w:lang w:val="en-US"/>
              </w:rPr>
            </w:pPr>
            <w:r>
              <w:rPr>
                <w:rFonts w:cs="Arial"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8E39C8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F87CE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DD451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AFAD7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9F681A"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69A99A"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9C520A"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03FBF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E6CEC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7CB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53964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B8163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3A0EF4"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65C9CF4" w14:textId="77777777" w:rsidR="005B0FDD" w:rsidRDefault="005B0FDD" w:rsidP="0074559A">
            <w:pPr>
              <w:pStyle w:val="TAC"/>
              <w:rPr>
                <w:szCs w:val="18"/>
                <w:lang w:val="en-US" w:eastAsia="zh-CN"/>
              </w:rPr>
            </w:pPr>
            <w:r>
              <w:rPr>
                <w:rFonts w:hint="eastAsia"/>
                <w:szCs w:val="18"/>
                <w:lang w:val="en-US" w:eastAsia="zh-CN"/>
              </w:rPr>
              <w:t>0</w:t>
            </w:r>
          </w:p>
        </w:tc>
      </w:tr>
      <w:tr w:rsidR="005B0FDD" w14:paraId="369DD14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9A6AE6"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903E30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52A6055" w14:textId="77777777" w:rsidR="005B0FDD" w:rsidRDefault="005B0FDD" w:rsidP="0074559A">
            <w:pPr>
              <w:pStyle w:val="TAC"/>
              <w:rPr>
                <w:szCs w:val="18"/>
                <w:lang w:val="en-US"/>
              </w:rPr>
            </w:pPr>
            <w:r>
              <w:rPr>
                <w:rFonts w:cs="Arial" w:hint="eastAsia"/>
                <w:szCs w:val="18"/>
                <w:lang w:val="en-US" w:eastAsia="zh-CN"/>
              </w:rPr>
              <w:t>n38</w:t>
            </w:r>
          </w:p>
        </w:tc>
        <w:tc>
          <w:tcPr>
            <w:tcW w:w="670" w:type="dxa"/>
            <w:tcBorders>
              <w:top w:val="single" w:sz="4" w:space="0" w:color="auto"/>
              <w:left w:val="single" w:sz="4" w:space="0" w:color="auto"/>
              <w:bottom w:val="single" w:sz="4" w:space="0" w:color="auto"/>
              <w:right w:val="single" w:sz="4" w:space="0" w:color="auto"/>
            </w:tcBorders>
          </w:tcPr>
          <w:p w14:paraId="75BE8B5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F3BF1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F71B1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D7289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3DA7AF"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56DB8F" w14:textId="77777777" w:rsidR="005B0FDD" w:rsidRDefault="005B0FDD" w:rsidP="0074559A">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831E7E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9937A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F8826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B015D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41CFC2"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CC47B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7928A"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BEDA349" w14:textId="77777777" w:rsidR="005B0FDD" w:rsidRDefault="005B0FDD" w:rsidP="0074559A">
            <w:pPr>
              <w:pStyle w:val="TAC"/>
              <w:rPr>
                <w:szCs w:val="18"/>
                <w:lang w:val="en-US" w:eastAsia="zh-CN"/>
              </w:rPr>
            </w:pPr>
          </w:p>
        </w:tc>
      </w:tr>
      <w:tr w:rsidR="005B0FDD" w14:paraId="430343FC" w14:textId="77777777" w:rsidTr="0074559A">
        <w:trPr>
          <w:trHeight w:val="187"/>
        </w:trPr>
        <w:tc>
          <w:tcPr>
            <w:tcW w:w="1642" w:type="dxa"/>
            <w:tcBorders>
              <w:left w:val="single" w:sz="4" w:space="0" w:color="auto"/>
              <w:bottom w:val="nil"/>
              <w:right w:val="single" w:sz="4" w:space="0" w:color="auto"/>
            </w:tcBorders>
            <w:shd w:val="clear" w:color="auto" w:fill="auto"/>
          </w:tcPr>
          <w:p w14:paraId="5F718B1F"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21F2FC4E"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01C6003A"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240353E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B6FD3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1E1E1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747D9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03F183"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15503A2"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793DE8"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48E83D"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0248D8"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B17AC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BF3AB8"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3C814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396CB9"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50CB186" w14:textId="77777777" w:rsidR="005B0FDD" w:rsidRDefault="005B0FDD" w:rsidP="0074559A">
            <w:pPr>
              <w:pStyle w:val="TAC"/>
              <w:rPr>
                <w:szCs w:val="18"/>
                <w:lang w:val="en-US" w:eastAsia="zh-CN"/>
              </w:rPr>
            </w:pPr>
            <w:r>
              <w:rPr>
                <w:rFonts w:hint="eastAsia"/>
                <w:szCs w:val="18"/>
                <w:lang w:val="en-US" w:eastAsia="zh-CN"/>
              </w:rPr>
              <w:t>0</w:t>
            </w:r>
          </w:p>
        </w:tc>
      </w:tr>
      <w:tr w:rsidR="005B0FDD" w14:paraId="0EB44B4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F54005F"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49F36F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B0BB442"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B0F39B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26177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6019D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CBF12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EF0070"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8F0CD62"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9041CD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D24D4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EB5DF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81411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A360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4E80A0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68E8E"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627C4C4" w14:textId="77777777" w:rsidR="005B0FDD" w:rsidRDefault="005B0FDD" w:rsidP="0074559A">
            <w:pPr>
              <w:pStyle w:val="TAC"/>
              <w:rPr>
                <w:szCs w:val="18"/>
                <w:lang w:val="en-US" w:eastAsia="zh-CN"/>
              </w:rPr>
            </w:pPr>
          </w:p>
        </w:tc>
      </w:tr>
      <w:tr w:rsidR="005B0FDD" w14:paraId="2A66ECD1" w14:textId="77777777" w:rsidTr="0074559A">
        <w:trPr>
          <w:trHeight w:val="187"/>
        </w:trPr>
        <w:tc>
          <w:tcPr>
            <w:tcW w:w="1642" w:type="dxa"/>
            <w:tcBorders>
              <w:left w:val="single" w:sz="4" w:space="0" w:color="auto"/>
              <w:bottom w:val="nil"/>
              <w:right w:val="single" w:sz="4" w:space="0" w:color="auto"/>
            </w:tcBorders>
            <w:shd w:val="clear" w:color="auto" w:fill="auto"/>
          </w:tcPr>
          <w:p w14:paraId="35B7AAFF"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1" w:type="dxa"/>
            <w:tcBorders>
              <w:left w:val="single" w:sz="4" w:space="0" w:color="auto"/>
              <w:bottom w:val="nil"/>
              <w:right w:val="single" w:sz="4" w:space="0" w:color="auto"/>
            </w:tcBorders>
            <w:shd w:val="clear" w:color="auto" w:fill="auto"/>
          </w:tcPr>
          <w:p w14:paraId="6227BCD2"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2983A95E"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B055643"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CB1D6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3318A9"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45DFFD"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BAEC98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75E0A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37A79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4B4D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3AF21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66A04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2036B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DFB950"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D4F9B2"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217BEE05" w14:textId="77777777" w:rsidR="005B0FDD" w:rsidRDefault="005B0FDD" w:rsidP="0074559A">
            <w:pPr>
              <w:pStyle w:val="TAC"/>
              <w:rPr>
                <w:szCs w:val="18"/>
                <w:lang w:val="en-US" w:eastAsia="zh-CN"/>
              </w:rPr>
            </w:pPr>
            <w:r>
              <w:rPr>
                <w:rFonts w:hint="eastAsia"/>
                <w:szCs w:val="18"/>
                <w:lang w:val="en-US" w:eastAsia="zh-CN"/>
              </w:rPr>
              <w:t>0</w:t>
            </w:r>
          </w:p>
        </w:tc>
      </w:tr>
      <w:tr w:rsidR="005B0FDD" w14:paraId="35A33D95" w14:textId="77777777" w:rsidTr="0074559A">
        <w:trPr>
          <w:trHeight w:val="90"/>
        </w:trPr>
        <w:tc>
          <w:tcPr>
            <w:tcW w:w="1642" w:type="dxa"/>
            <w:tcBorders>
              <w:top w:val="nil"/>
              <w:left w:val="single" w:sz="4" w:space="0" w:color="auto"/>
              <w:bottom w:val="nil"/>
              <w:right w:val="single" w:sz="4" w:space="0" w:color="auto"/>
            </w:tcBorders>
            <w:shd w:val="clear" w:color="auto" w:fill="auto"/>
          </w:tcPr>
          <w:p w14:paraId="4997CDD7"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FC0889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8461B98"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49D7C46"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B54C3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38C791"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4D08B9"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D549593"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FADF40"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537297"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5FEA9C"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1B8681F"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7F341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D62F7"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FCA820E"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6EC5B9C"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483215A" w14:textId="77777777" w:rsidR="005B0FDD" w:rsidRDefault="005B0FDD" w:rsidP="0074559A">
            <w:pPr>
              <w:pStyle w:val="TAC"/>
              <w:rPr>
                <w:szCs w:val="18"/>
                <w:lang w:val="en-US" w:eastAsia="zh-CN"/>
              </w:rPr>
            </w:pPr>
          </w:p>
        </w:tc>
      </w:tr>
      <w:tr w:rsidR="005B0FDD" w14:paraId="516FF92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7E465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15D167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B3419DD"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8D1216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9FC536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18531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3937F5"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24833A"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CB1E04"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04B400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4AF8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DA29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3FDB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E9F594"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7F1845"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D2B8F3"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0E0E30BA" w14:textId="77777777" w:rsidR="005B0FDD" w:rsidRDefault="005B0FDD" w:rsidP="0074559A">
            <w:pPr>
              <w:pStyle w:val="TAC"/>
              <w:rPr>
                <w:szCs w:val="18"/>
                <w:lang w:val="en-US" w:eastAsia="zh-CN"/>
              </w:rPr>
            </w:pPr>
            <w:r>
              <w:rPr>
                <w:rFonts w:hint="eastAsia"/>
                <w:szCs w:val="18"/>
                <w:lang w:val="en-US" w:eastAsia="zh-CN"/>
              </w:rPr>
              <w:t>1</w:t>
            </w:r>
          </w:p>
        </w:tc>
      </w:tr>
      <w:tr w:rsidR="005B0FDD" w14:paraId="53F0230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FB6461A"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EAC33B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F495012"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A9192C9"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9177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C60007"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FBF78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5451A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CD82C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1F09F3"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CD7A35"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DD60F4F"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8160B3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B800D6"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04E7C2"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3BEB65" w14:textId="77777777" w:rsidR="005B0FDD" w:rsidRDefault="005B0FDD" w:rsidP="0074559A">
            <w:pPr>
              <w:pStyle w:val="TAC"/>
              <w:rPr>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0EC26D84" w14:textId="77777777" w:rsidR="005B0FDD" w:rsidRDefault="005B0FDD" w:rsidP="0074559A">
            <w:pPr>
              <w:pStyle w:val="TAC"/>
              <w:rPr>
                <w:szCs w:val="18"/>
                <w:lang w:val="en-US" w:eastAsia="zh-CN"/>
              </w:rPr>
            </w:pPr>
          </w:p>
        </w:tc>
      </w:tr>
      <w:tr w:rsidR="005B0FDD" w14:paraId="1BE71D0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E7D186A"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01E75E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B9EA94B" w14:textId="77777777" w:rsidR="005B0FDD" w:rsidRDefault="005B0FDD" w:rsidP="0074559A">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60D14B7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489D9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D2C51B"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E0846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457841"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8233EF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B334C0B"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F9125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0A2D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B3DDC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02D0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DC4A8C"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24C815"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E1CA4B2" w14:textId="77777777" w:rsidR="005B0FDD" w:rsidRDefault="005B0FDD" w:rsidP="0074559A">
            <w:pPr>
              <w:pStyle w:val="TAC"/>
              <w:rPr>
                <w:szCs w:val="18"/>
                <w:lang w:val="en-US" w:eastAsia="zh-CN"/>
              </w:rPr>
            </w:pPr>
            <w:r>
              <w:rPr>
                <w:rFonts w:hint="eastAsia"/>
                <w:szCs w:val="18"/>
                <w:lang w:val="en-US" w:eastAsia="zh-CN"/>
              </w:rPr>
              <w:t>2</w:t>
            </w:r>
          </w:p>
        </w:tc>
      </w:tr>
      <w:tr w:rsidR="005B0FDD" w14:paraId="0965F35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525424"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D72A97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2DB2F04" w14:textId="77777777" w:rsidR="005B0FDD" w:rsidRDefault="005B0FDD" w:rsidP="0074559A">
            <w:pPr>
              <w:pStyle w:val="TAC"/>
              <w:rPr>
                <w:szCs w:val="18"/>
                <w:lang w:val="en-US" w:eastAsia="zh-CN"/>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DA7738F"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91D40"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B3F419"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A8205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EECCA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2F05D5"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4FF6EF4"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5077C8"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8101823"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C7AC07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35A50F"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10A33DF"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F74E2ED"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2329409" w14:textId="77777777" w:rsidR="005B0FDD" w:rsidRDefault="005B0FDD" w:rsidP="0074559A">
            <w:pPr>
              <w:pStyle w:val="TAC"/>
              <w:rPr>
                <w:szCs w:val="18"/>
                <w:lang w:val="en-US" w:eastAsia="zh-CN"/>
              </w:rPr>
            </w:pPr>
          </w:p>
        </w:tc>
      </w:tr>
      <w:tr w:rsidR="005B0FDD" w14:paraId="0C23B443" w14:textId="77777777" w:rsidTr="0074559A">
        <w:trPr>
          <w:trHeight w:val="187"/>
        </w:trPr>
        <w:tc>
          <w:tcPr>
            <w:tcW w:w="1642" w:type="dxa"/>
            <w:tcBorders>
              <w:left w:val="single" w:sz="4" w:space="0" w:color="auto"/>
              <w:bottom w:val="nil"/>
              <w:right w:val="single" w:sz="4" w:space="0" w:color="auto"/>
            </w:tcBorders>
            <w:shd w:val="clear" w:color="auto" w:fill="auto"/>
          </w:tcPr>
          <w:p w14:paraId="27360550"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1" w:type="dxa"/>
            <w:tcBorders>
              <w:left w:val="single" w:sz="4" w:space="0" w:color="auto"/>
              <w:bottom w:val="nil"/>
              <w:right w:val="single" w:sz="4" w:space="0" w:color="auto"/>
            </w:tcBorders>
            <w:shd w:val="clear" w:color="auto" w:fill="auto"/>
          </w:tcPr>
          <w:p w14:paraId="5E768F53"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05654503" w14:textId="77777777" w:rsidR="005B0FDD" w:rsidRDefault="005B0FDD" w:rsidP="0074559A">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915401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49389A"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0D6243"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7F508B"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41EB2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E6ADA6"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5A0B6E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4E66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58B3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F5740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719DEB"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C404A2"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2808A"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0939DEC4" w14:textId="77777777" w:rsidR="005B0FDD" w:rsidRDefault="005B0FDD" w:rsidP="0074559A">
            <w:pPr>
              <w:pStyle w:val="TAC"/>
              <w:rPr>
                <w:szCs w:val="18"/>
                <w:lang w:val="en-US" w:eastAsia="zh-CN"/>
              </w:rPr>
            </w:pPr>
            <w:r>
              <w:rPr>
                <w:rFonts w:hint="eastAsia"/>
                <w:szCs w:val="18"/>
                <w:lang w:val="en-US" w:eastAsia="zh-CN"/>
              </w:rPr>
              <w:t>0</w:t>
            </w:r>
          </w:p>
        </w:tc>
      </w:tr>
      <w:tr w:rsidR="005B0FDD" w14:paraId="216DA06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0C72483"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2D09BF2"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17FB4B0A"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1E7A73FD"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5AC0619D" w14:textId="77777777" w:rsidR="005B0FDD" w:rsidRDefault="005B0FDD" w:rsidP="0074559A">
            <w:pPr>
              <w:pStyle w:val="TAC"/>
              <w:rPr>
                <w:szCs w:val="18"/>
                <w:lang w:val="en-US" w:eastAsia="zh-CN"/>
              </w:rPr>
            </w:pPr>
          </w:p>
        </w:tc>
      </w:tr>
      <w:tr w:rsidR="005B0FDD" w14:paraId="0F6F33D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B027A7"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1" w:type="dxa"/>
            <w:tcBorders>
              <w:top w:val="single" w:sz="4" w:space="0" w:color="auto"/>
              <w:left w:val="single" w:sz="4" w:space="0" w:color="auto"/>
              <w:bottom w:val="nil"/>
              <w:right w:val="single" w:sz="4" w:space="0" w:color="auto"/>
            </w:tcBorders>
            <w:shd w:val="clear" w:color="auto" w:fill="auto"/>
          </w:tcPr>
          <w:p w14:paraId="51EDF208" w14:textId="77777777" w:rsidR="005B0FDD" w:rsidRDefault="005B0FDD" w:rsidP="0074559A">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306AF7DF"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2B3ED1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B9C803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EEF85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BB382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6936D"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A329336"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467DE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9918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30331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24035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A11D9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EF8DC6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2D591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2C01EED" w14:textId="77777777" w:rsidR="005B0FDD" w:rsidRDefault="005B0FDD" w:rsidP="0074559A">
            <w:pPr>
              <w:pStyle w:val="TAC"/>
              <w:rPr>
                <w:szCs w:val="18"/>
                <w:lang w:val="en-US" w:eastAsia="zh-CN"/>
              </w:rPr>
            </w:pPr>
            <w:r>
              <w:rPr>
                <w:rFonts w:hint="eastAsia"/>
                <w:szCs w:val="18"/>
                <w:lang w:val="en-US" w:eastAsia="zh-CN"/>
              </w:rPr>
              <w:t>0</w:t>
            </w:r>
          </w:p>
        </w:tc>
      </w:tr>
      <w:tr w:rsidR="005B0FDD" w14:paraId="4226497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8241BAA"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C4625D1" w14:textId="77777777" w:rsidR="005B0FDD" w:rsidRDefault="005B0FDD" w:rsidP="0074559A">
            <w:pPr>
              <w:pStyle w:val="TAC"/>
              <w:rPr>
                <w:szCs w:val="18"/>
              </w:rPr>
            </w:pPr>
          </w:p>
        </w:tc>
        <w:tc>
          <w:tcPr>
            <w:tcW w:w="670" w:type="dxa"/>
            <w:tcBorders>
              <w:top w:val="single" w:sz="4" w:space="0" w:color="auto"/>
              <w:left w:val="single" w:sz="4" w:space="0" w:color="auto"/>
              <w:right w:val="single" w:sz="4" w:space="0" w:color="auto"/>
            </w:tcBorders>
          </w:tcPr>
          <w:p w14:paraId="0A25B3B2"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636B754D"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C7FE94F" w14:textId="77777777" w:rsidR="005B0FDD" w:rsidRDefault="005B0FDD" w:rsidP="0074559A">
            <w:pPr>
              <w:pStyle w:val="TAC"/>
              <w:rPr>
                <w:szCs w:val="18"/>
                <w:lang w:val="en-US" w:eastAsia="zh-CN"/>
              </w:rPr>
            </w:pPr>
          </w:p>
        </w:tc>
      </w:tr>
      <w:tr w:rsidR="005B0FDD" w14:paraId="7C2A6EB7"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51DD95A0" w14:textId="77777777" w:rsidR="005B0FDD" w:rsidRDefault="005B0FDD" w:rsidP="0074559A">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3CC1FFD4" w14:textId="77777777" w:rsidR="005B0FDD" w:rsidRDefault="005B0FDD" w:rsidP="0074559A">
            <w:pPr>
              <w:keepNext/>
              <w:keepLines/>
              <w:spacing w:after="0"/>
              <w:jc w:val="center"/>
              <w:rPr>
                <w:szCs w:val="18"/>
              </w:rPr>
            </w:pPr>
            <w:r>
              <w:rPr>
                <w:rFonts w:ascii="Arial" w:hAnsi="Arial"/>
                <w:bCs/>
                <w:sz w:val="18"/>
                <w:lang w:val="en-US" w:eastAsia="zh-CN"/>
              </w:rPr>
              <w:t>CA_n3A-n74A</w:t>
            </w:r>
          </w:p>
        </w:tc>
        <w:tc>
          <w:tcPr>
            <w:tcW w:w="670" w:type="dxa"/>
            <w:tcBorders>
              <w:left w:val="single" w:sz="4" w:space="0" w:color="auto"/>
              <w:bottom w:val="single" w:sz="4" w:space="0" w:color="auto"/>
              <w:right w:val="single" w:sz="4" w:space="0" w:color="auto"/>
            </w:tcBorders>
            <w:vAlign w:val="center"/>
          </w:tcPr>
          <w:p w14:paraId="798046A6" w14:textId="77777777" w:rsidR="005B0FDD" w:rsidRDefault="005B0FDD" w:rsidP="0074559A">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492337F4" w14:textId="77777777" w:rsidR="005B0FDD" w:rsidRDefault="005B0FDD" w:rsidP="0074559A">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72669F9"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BC6999"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2BDAE4"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791B2C" w14:textId="77777777" w:rsidR="005B0FDD" w:rsidRDefault="005B0FDD" w:rsidP="0074559A">
            <w:pPr>
              <w:keepNext/>
              <w:keepLines/>
              <w:spacing w:after="0"/>
              <w:jc w:val="center"/>
              <w:rPr>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C141F41" w14:textId="77777777" w:rsidR="005B0FDD" w:rsidRDefault="005B0FDD" w:rsidP="0074559A">
            <w:pPr>
              <w:keepNext/>
              <w:keepLines/>
              <w:spacing w:after="0"/>
              <w:jc w:val="center"/>
              <w:rPr>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FFEA43" w14:textId="77777777" w:rsidR="005B0FDD" w:rsidRDefault="005B0FDD" w:rsidP="0074559A">
            <w:pPr>
              <w:keepNext/>
              <w:keepLines/>
              <w:spacing w:after="0"/>
              <w:jc w:val="center"/>
              <w:rPr>
                <w:rFonts w:eastAsia="Yu Mincho"/>
                <w:szCs w:val="18"/>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CAEA8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93FCE2"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593AA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2BD643"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C787A7"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BFE2A" w14:textId="77777777" w:rsidR="005B0FDD" w:rsidRDefault="005B0FDD" w:rsidP="0074559A">
            <w:pPr>
              <w:keepNext/>
              <w:keepLines/>
              <w:spacing w:after="0"/>
              <w:jc w:val="center"/>
              <w:rPr>
                <w:rFonts w:eastAsia="Yu Mincho"/>
                <w:szCs w:val="18"/>
              </w:rPr>
            </w:pPr>
          </w:p>
        </w:tc>
        <w:tc>
          <w:tcPr>
            <w:tcW w:w="1485" w:type="dxa"/>
            <w:tcBorders>
              <w:left w:val="single" w:sz="4" w:space="0" w:color="auto"/>
              <w:bottom w:val="nil"/>
              <w:right w:val="single" w:sz="4" w:space="0" w:color="auto"/>
            </w:tcBorders>
            <w:shd w:val="clear" w:color="auto" w:fill="auto"/>
          </w:tcPr>
          <w:p w14:paraId="51426BB2" w14:textId="77777777" w:rsidR="005B0FDD" w:rsidRDefault="005B0FDD" w:rsidP="0074559A">
            <w:pPr>
              <w:pStyle w:val="TAC"/>
              <w:rPr>
                <w:szCs w:val="18"/>
                <w:lang w:val="en-US" w:eastAsia="zh-CN"/>
              </w:rPr>
            </w:pPr>
            <w:r>
              <w:rPr>
                <w:rFonts w:hint="eastAsia"/>
                <w:szCs w:val="18"/>
                <w:lang w:val="en-US" w:eastAsia="zh-CN"/>
              </w:rPr>
              <w:t>0</w:t>
            </w:r>
          </w:p>
        </w:tc>
      </w:tr>
      <w:tr w:rsidR="005B0FDD" w14:paraId="4A42129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2E667A2" w14:textId="77777777" w:rsidR="005B0FDD" w:rsidRDefault="005B0FDD" w:rsidP="0074559A">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C225CC9" w14:textId="77777777" w:rsidR="005B0FDD" w:rsidRDefault="005B0FDD" w:rsidP="0074559A">
            <w:pPr>
              <w:keepNext/>
              <w:keepLines/>
              <w:spacing w:after="0"/>
              <w:jc w:val="center"/>
              <w:rPr>
                <w:szCs w:val="18"/>
              </w:rPr>
            </w:pPr>
          </w:p>
        </w:tc>
        <w:tc>
          <w:tcPr>
            <w:tcW w:w="670" w:type="dxa"/>
            <w:tcBorders>
              <w:left w:val="single" w:sz="4" w:space="0" w:color="auto"/>
              <w:bottom w:val="single" w:sz="4" w:space="0" w:color="auto"/>
              <w:right w:val="single" w:sz="4" w:space="0" w:color="auto"/>
            </w:tcBorders>
            <w:vAlign w:val="center"/>
          </w:tcPr>
          <w:p w14:paraId="2D4E67EF" w14:textId="77777777" w:rsidR="005B0FDD" w:rsidRDefault="005B0FDD" w:rsidP="0074559A">
            <w:pPr>
              <w:keepNext/>
              <w:keepLines/>
              <w:spacing w:after="0"/>
              <w:jc w:val="center"/>
              <w:rPr>
                <w:szCs w:val="18"/>
                <w:lang w:val="en-US"/>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33F60F4C" w14:textId="77777777" w:rsidR="005B0FDD" w:rsidRDefault="005B0FDD" w:rsidP="0074559A">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B5976D"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7EE8A5"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AFD6B0"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5CBF920"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211CA4" w14:textId="77777777" w:rsidR="005B0FDD" w:rsidRDefault="005B0FDD" w:rsidP="0074559A">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A54752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1F2E23"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39CDCE"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99308E"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E86D76"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BC1258"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18A8EF" w14:textId="77777777" w:rsidR="005B0FDD" w:rsidRDefault="005B0FDD" w:rsidP="0074559A">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15D966" w14:textId="77777777" w:rsidR="005B0FDD" w:rsidRDefault="005B0FDD" w:rsidP="0074559A">
            <w:pPr>
              <w:pStyle w:val="TAC"/>
              <w:rPr>
                <w:szCs w:val="18"/>
                <w:lang w:val="en-US" w:eastAsia="zh-CN"/>
              </w:rPr>
            </w:pPr>
          </w:p>
        </w:tc>
      </w:tr>
      <w:tr w:rsidR="005B0FDD" w14:paraId="7134286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3CF2FE5" w14:textId="77777777" w:rsidR="005B0FDD" w:rsidRDefault="005B0FDD" w:rsidP="0074559A">
            <w:pPr>
              <w:pStyle w:val="TAC"/>
              <w:rPr>
                <w:szCs w:val="18"/>
                <w:lang w:val="en-US"/>
              </w:rPr>
            </w:pPr>
            <w:r>
              <w:rPr>
                <w:szCs w:val="18"/>
                <w:lang w:val="en-US"/>
              </w:rPr>
              <w:t>CA_n3A-n77A</w:t>
            </w:r>
          </w:p>
        </w:tc>
        <w:tc>
          <w:tcPr>
            <w:tcW w:w="1381" w:type="dxa"/>
            <w:tcBorders>
              <w:top w:val="single" w:sz="4" w:space="0" w:color="auto"/>
              <w:left w:val="single" w:sz="4" w:space="0" w:color="auto"/>
              <w:bottom w:val="nil"/>
              <w:right w:val="single" w:sz="4" w:space="0" w:color="auto"/>
            </w:tcBorders>
            <w:shd w:val="clear" w:color="auto" w:fill="auto"/>
          </w:tcPr>
          <w:p w14:paraId="1E6D61A0" w14:textId="77777777" w:rsidR="005B0FDD" w:rsidRDefault="005B0FDD" w:rsidP="0074559A">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546ED25"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6D04A33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F6821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E8C79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3D46D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D38A49"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6CE6B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DCC0C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DD074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6E3A3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BB3CA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11F84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6F9FE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572DE6"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288B27D" w14:textId="77777777" w:rsidR="005B0FDD" w:rsidRDefault="005B0FDD" w:rsidP="0074559A">
            <w:pPr>
              <w:pStyle w:val="TAC"/>
              <w:rPr>
                <w:szCs w:val="18"/>
                <w:lang w:val="en-US" w:eastAsia="zh-CN"/>
              </w:rPr>
            </w:pPr>
            <w:r>
              <w:rPr>
                <w:rFonts w:hint="eastAsia"/>
                <w:szCs w:val="18"/>
                <w:lang w:val="en-US" w:eastAsia="zh-CN"/>
              </w:rPr>
              <w:t>0</w:t>
            </w:r>
          </w:p>
        </w:tc>
      </w:tr>
      <w:tr w:rsidR="005B0FDD" w14:paraId="4342794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8FE935D"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9684D8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173C9F5" w14:textId="77777777" w:rsidR="005B0FDD" w:rsidRDefault="005B0FDD" w:rsidP="0074559A">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2217642B"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6A86E1"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C56DF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18328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78637"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C4BAA8"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5398E3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12470D"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43C7A7E"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F33F32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045F5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DCB22BD"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5009018"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A49DB2" w14:textId="77777777" w:rsidR="005B0FDD" w:rsidRDefault="005B0FDD" w:rsidP="0074559A">
            <w:pPr>
              <w:pStyle w:val="TAC"/>
              <w:rPr>
                <w:szCs w:val="18"/>
                <w:lang w:val="en-US" w:eastAsia="zh-CN"/>
              </w:rPr>
            </w:pPr>
          </w:p>
        </w:tc>
      </w:tr>
      <w:tr w:rsidR="005B0FDD" w14:paraId="4B108B8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8325FF1"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F979CA1" w14:textId="77777777" w:rsidR="005B0FDD" w:rsidRDefault="005B0FDD" w:rsidP="0074559A">
            <w:pPr>
              <w:pStyle w:val="TAC"/>
              <w:rPr>
                <w:lang w:eastAsia="zh-CN"/>
              </w:rPr>
            </w:pPr>
            <w:r>
              <w:rPr>
                <w:rFonts w:hint="eastAsia"/>
                <w:bCs/>
                <w:lang w:eastAsia="zh-CN"/>
              </w:rPr>
              <w:t>CA_n77(2A)</w:t>
            </w:r>
          </w:p>
          <w:p w14:paraId="2660C4E6"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696E817F" w14:textId="77777777" w:rsidR="005B0FDD" w:rsidRDefault="005B0FDD" w:rsidP="0074559A">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F6ACC1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F2457D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4B740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AF19F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840860"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421715"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B7C29B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58337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AE64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20CBF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3CC57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6FB20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0CB96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E31E450" w14:textId="77777777" w:rsidR="005B0FDD" w:rsidRDefault="005B0FDD" w:rsidP="0074559A">
            <w:pPr>
              <w:pStyle w:val="TAC"/>
              <w:rPr>
                <w:szCs w:val="18"/>
                <w:lang w:val="en-US" w:eastAsia="zh-CN"/>
              </w:rPr>
            </w:pPr>
            <w:r>
              <w:rPr>
                <w:rFonts w:hint="eastAsia"/>
                <w:szCs w:val="18"/>
                <w:lang w:val="en-US" w:eastAsia="zh-CN"/>
              </w:rPr>
              <w:t>0</w:t>
            </w:r>
          </w:p>
        </w:tc>
      </w:tr>
      <w:tr w:rsidR="005B0FDD" w14:paraId="765BE81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4C4C7C7"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C30F70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82C528" w14:textId="77777777" w:rsidR="005B0FDD" w:rsidRDefault="005B0FDD" w:rsidP="0074559A">
            <w:pPr>
              <w:pStyle w:val="TAC"/>
              <w:rPr>
                <w:szCs w:val="18"/>
                <w:lang w:val="en-US"/>
              </w:rPr>
            </w:pPr>
            <w:r>
              <w:rPr>
                <w:rFonts w:hint="eastAsia"/>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CD246AE" w14:textId="77777777" w:rsidR="005B0FDD" w:rsidRDefault="005B0FDD" w:rsidP="0074559A">
            <w:pPr>
              <w:pStyle w:val="TAC"/>
              <w:rPr>
                <w:szCs w:val="18"/>
                <w:lang w:eastAsia="zh-CN"/>
              </w:rPr>
            </w:pPr>
            <w:r>
              <w:rPr>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9EE4F0F" w14:textId="77777777" w:rsidR="005B0FDD" w:rsidRDefault="005B0FDD" w:rsidP="0074559A">
            <w:pPr>
              <w:pStyle w:val="TAC"/>
              <w:rPr>
                <w:szCs w:val="18"/>
                <w:lang w:val="en-US" w:eastAsia="zh-CN"/>
              </w:rPr>
            </w:pPr>
          </w:p>
        </w:tc>
      </w:tr>
      <w:tr w:rsidR="005B0FDD" w14:paraId="61FCC3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EE37493" w14:textId="77777777" w:rsidR="005B0FDD" w:rsidRDefault="005B0FDD" w:rsidP="0074559A">
            <w:pPr>
              <w:pStyle w:val="TAC"/>
              <w:rPr>
                <w:szCs w:val="18"/>
                <w:lang w:val="en-US"/>
              </w:rPr>
            </w:pPr>
            <w:r>
              <w:rPr>
                <w:szCs w:val="18"/>
                <w:lang w:val="en-US"/>
              </w:rPr>
              <w:t>CA_n3A-n78A</w:t>
            </w:r>
          </w:p>
        </w:tc>
        <w:tc>
          <w:tcPr>
            <w:tcW w:w="1381" w:type="dxa"/>
            <w:tcBorders>
              <w:top w:val="single" w:sz="4" w:space="0" w:color="auto"/>
              <w:left w:val="single" w:sz="4" w:space="0" w:color="auto"/>
              <w:bottom w:val="nil"/>
              <w:right w:val="single" w:sz="4" w:space="0" w:color="auto"/>
            </w:tcBorders>
            <w:shd w:val="clear" w:color="auto" w:fill="auto"/>
          </w:tcPr>
          <w:p w14:paraId="36FC0A7D" w14:textId="77777777" w:rsidR="005B0FDD" w:rsidRDefault="005B0FDD" w:rsidP="0074559A">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7E2B2424"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581664E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29B41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EE4C0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E70CE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E6860F"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8B1B14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3EA19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E40C1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B1D4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3251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703FC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4BAB2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F1ECA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910BBAE" w14:textId="77777777" w:rsidR="005B0FDD" w:rsidRDefault="005B0FDD" w:rsidP="0074559A">
            <w:pPr>
              <w:pStyle w:val="TAC"/>
              <w:rPr>
                <w:szCs w:val="18"/>
                <w:lang w:val="en-US" w:eastAsia="zh-CN"/>
              </w:rPr>
            </w:pPr>
            <w:r>
              <w:rPr>
                <w:rFonts w:hint="eastAsia"/>
                <w:szCs w:val="18"/>
                <w:lang w:val="en-US" w:eastAsia="zh-CN"/>
              </w:rPr>
              <w:t>0</w:t>
            </w:r>
          </w:p>
        </w:tc>
      </w:tr>
      <w:tr w:rsidR="005B0FDD" w14:paraId="06C3DEE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8D57B76"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0EE2E7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7A5C54" w14:textId="77777777" w:rsidR="005B0FDD" w:rsidRDefault="005B0FDD" w:rsidP="0074559A">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7D350A8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E1112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5B6BE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47E81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A0A74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3D591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48F46C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9A48EF"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4ECC51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524C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5A9824"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88B743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8F66BB2"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08E8652" w14:textId="77777777" w:rsidR="005B0FDD" w:rsidRDefault="005B0FDD" w:rsidP="0074559A">
            <w:pPr>
              <w:pStyle w:val="TAC"/>
              <w:rPr>
                <w:szCs w:val="18"/>
                <w:lang w:val="en-US" w:eastAsia="zh-CN"/>
              </w:rPr>
            </w:pPr>
          </w:p>
        </w:tc>
      </w:tr>
      <w:tr w:rsidR="005B0FDD" w14:paraId="2E52F4B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34AA846"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22637E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3C8FA3"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215F2275" w14:textId="77777777" w:rsidR="005B0FDD" w:rsidRDefault="005B0FDD" w:rsidP="0074559A">
            <w:pPr>
              <w:pStyle w:val="TAC"/>
              <w:rPr>
                <w:szCs w:val="18"/>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B99C7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B5A49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789A7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C9832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1B8EEB9"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EAADF3C" w14:textId="77777777" w:rsidR="005B0FDD" w:rsidRDefault="005B0FDD" w:rsidP="0074559A">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C42EB3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45B44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22F7C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87F578"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E0B93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2E2470"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2388BAA" w14:textId="77777777" w:rsidR="005B0FDD" w:rsidRDefault="005B0FDD" w:rsidP="0074559A">
            <w:pPr>
              <w:pStyle w:val="TAC"/>
              <w:rPr>
                <w:szCs w:val="18"/>
                <w:lang w:val="en-US" w:eastAsia="zh-CN"/>
              </w:rPr>
            </w:pPr>
            <w:r>
              <w:rPr>
                <w:rFonts w:hint="eastAsia"/>
                <w:szCs w:val="18"/>
                <w:lang w:val="en-US" w:eastAsia="zh-CN"/>
              </w:rPr>
              <w:t>1</w:t>
            </w:r>
          </w:p>
        </w:tc>
      </w:tr>
      <w:tr w:rsidR="005B0FDD" w14:paraId="416BCA5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81F9E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85BDC77"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25B61E" w14:textId="77777777" w:rsidR="005B0FDD" w:rsidRDefault="005B0FDD" w:rsidP="0074559A">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7CC8848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90EA9D" w14:textId="77777777" w:rsidR="005B0FDD" w:rsidRDefault="005B0FDD" w:rsidP="0074559A">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9854C18" w14:textId="77777777" w:rsidR="005B0FDD" w:rsidRDefault="005B0FDD" w:rsidP="0074559A">
            <w:pPr>
              <w:pStyle w:val="TAC"/>
              <w:rPr>
                <w:szCs w:val="18"/>
                <w:lang w:eastAsia="zh-CN"/>
              </w:rPr>
            </w:pPr>
            <w:r>
              <w:rPr>
                <w:rFonts w:eastAsia="DengXian"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C5245C" w14:textId="77777777" w:rsidR="005B0FDD" w:rsidRDefault="005B0FDD" w:rsidP="0074559A">
            <w:pPr>
              <w:pStyle w:val="TAC"/>
              <w:rPr>
                <w:szCs w:val="18"/>
                <w:lang w:eastAsia="zh-CN"/>
              </w:rPr>
            </w:pPr>
            <w:r>
              <w:rPr>
                <w:rFonts w:eastAsia="DengXian"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0CFFD" w14:textId="77777777" w:rsidR="005B0FDD" w:rsidRDefault="005B0FDD" w:rsidP="0074559A">
            <w:pPr>
              <w:pStyle w:val="TAC"/>
              <w:rPr>
                <w:szCs w:val="18"/>
                <w:lang w:val="en-US" w:eastAsia="zh-CN"/>
              </w:rPr>
            </w:pPr>
            <w:r>
              <w:rPr>
                <w:rFonts w:eastAsia="DengXia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07EC55" w14:textId="77777777" w:rsidR="005B0FDD" w:rsidRDefault="005B0FDD" w:rsidP="0074559A">
            <w:pPr>
              <w:pStyle w:val="TAC"/>
              <w:rPr>
                <w:szCs w:val="18"/>
                <w:lang w:val="en-US" w:eastAsia="zh-CN"/>
              </w:rPr>
            </w:pPr>
            <w:r>
              <w:rPr>
                <w:rFonts w:eastAsia="DengXia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026766" w14:textId="77777777" w:rsidR="005B0FDD" w:rsidRDefault="005B0FDD" w:rsidP="0074559A">
            <w:pPr>
              <w:pStyle w:val="TAC"/>
              <w:rPr>
                <w:szCs w:val="18"/>
                <w:lang w:eastAsia="zh-CN"/>
              </w:rPr>
            </w:pPr>
            <w:r>
              <w:rPr>
                <w:rFonts w:eastAsia="DengXian" w:hint="eastAsia"/>
                <w:szCs w:val="18"/>
                <w:lang w:eastAsia="zh-CN"/>
              </w:rPr>
              <w:t>4</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D458AD2" w14:textId="77777777" w:rsidR="005B0FDD" w:rsidRDefault="005B0FDD" w:rsidP="0074559A">
            <w:pPr>
              <w:pStyle w:val="TAC"/>
              <w:rPr>
                <w:szCs w:val="18"/>
                <w:lang w:eastAsia="zh-CN"/>
              </w:rPr>
            </w:pPr>
            <w:r>
              <w:rPr>
                <w:rFonts w:eastAsia="DengXian" w:hint="eastAsia"/>
                <w:szCs w:val="18"/>
                <w:lang w:eastAsia="zh-CN"/>
              </w:rPr>
              <w:t>5</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FEB8129" w14:textId="77777777" w:rsidR="005B0FDD" w:rsidRDefault="005B0FDD" w:rsidP="0074559A">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8C71129" w14:textId="77777777" w:rsidR="005B0FDD" w:rsidRDefault="005B0FDD" w:rsidP="0074559A">
            <w:pPr>
              <w:pStyle w:val="TAC"/>
              <w:rPr>
                <w:rFonts w:eastAsia="Yu Mincho"/>
                <w:szCs w:val="18"/>
              </w:rPr>
            </w:pPr>
            <w:r>
              <w:rPr>
                <w:rFonts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7EA10C2" w14:textId="77777777" w:rsidR="005B0FDD" w:rsidRDefault="005B0FDD" w:rsidP="0074559A">
            <w:pPr>
              <w:pStyle w:val="TAC"/>
              <w:rPr>
                <w:szCs w:val="18"/>
                <w:lang w:eastAsia="zh-CN"/>
              </w:rPr>
            </w:pPr>
            <w:r>
              <w:rPr>
                <w:rFonts w:eastAsia="DengXian"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991CB87" w14:textId="77777777" w:rsidR="005B0FDD" w:rsidRDefault="005B0FDD" w:rsidP="0074559A">
            <w:pPr>
              <w:pStyle w:val="TAC"/>
              <w:rPr>
                <w:szCs w:val="18"/>
                <w:lang w:eastAsia="zh-CN"/>
              </w:rPr>
            </w:pPr>
            <w:r>
              <w:rPr>
                <w:rFonts w:eastAsia="DengXian"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39C6D7" w14:textId="77777777" w:rsidR="005B0FDD" w:rsidRDefault="005B0FDD" w:rsidP="0074559A">
            <w:pPr>
              <w:pStyle w:val="TAC"/>
              <w:rPr>
                <w:szCs w:val="18"/>
                <w:lang w:eastAsia="zh-CN"/>
              </w:rPr>
            </w:pPr>
            <w:r>
              <w:rPr>
                <w:rFonts w:eastAsia="DengXian" w:hint="eastAsia"/>
                <w:szCs w:val="18"/>
                <w:lang w:eastAsia="zh-CN"/>
              </w:rPr>
              <w:t>1</w:t>
            </w:r>
            <w:r>
              <w:rPr>
                <w:rFonts w:eastAsia="DengXian"/>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388E2D47" w14:textId="77777777" w:rsidR="005B0FDD" w:rsidRDefault="005B0FDD" w:rsidP="0074559A">
            <w:pPr>
              <w:pStyle w:val="TAC"/>
              <w:rPr>
                <w:szCs w:val="18"/>
                <w:lang w:val="en-US" w:eastAsia="zh-CN"/>
              </w:rPr>
            </w:pPr>
          </w:p>
        </w:tc>
      </w:tr>
      <w:tr w:rsidR="005B0FDD" w14:paraId="07FC7D6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F3E6BBB" w14:textId="77777777" w:rsidR="005B0FDD" w:rsidRDefault="005B0FDD" w:rsidP="0074559A">
            <w:pPr>
              <w:pStyle w:val="TAC"/>
              <w:rPr>
                <w:szCs w:val="18"/>
                <w:lang w:val="en-US"/>
              </w:rPr>
            </w:pPr>
            <w:r>
              <w:rPr>
                <w:rFonts w:hint="eastAsia"/>
                <w:szCs w:val="18"/>
                <w:lang w:val="en-US" w:eastAsia="zh-CN"/>
              </w:rPr>
              <w:t>CA_n3A-n78C</w:t>
            </w:r>
          </w:p>
        </w:tc>
        <w:tc>
          <w:tcPr>
            <w:tcW w:w="1381" w:type="dxa"/>
            <w:tcBorders>
              <w:top w:val="single" w:sz="4" w:space="0" w:color="auto"/>
              <w:left w:val="single" w:sz="4" w:space="0" w:color="auto"/>
              <w:bottom w:val="nil"/>
              <w:right w:val="single" w:sz="4" w:space="0" w:color="auto"/>
            </w:tcBorders>
            <w:shd w:val="clear" w:color="auto" w:fill="auto"/>
          </w:tcPr>
          <w:p w14:paraId="78B7D5FF" w14:textId="77777777" w:rsidR="005B0FDD" w:rsidRDefault="005B0FDD" w:rsidP="0074559A">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3F999B83" w14:textId="77777777" w:rsidR="005B0FDD" w:rsidRDefault="005B0FDD" w:rsidP="0074559A">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2EFBE7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9C453"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9D84B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FA164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436B1D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51301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AFAC6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763D3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17579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8862B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01A7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44172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3A1248"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7DC42D3" w14:textId="77777777" w:rsidR="005B0FDD" w:rsidRDefault="005B0FDD" w:rsidP="0074559A">
            <w:pPr>
              <w:pStyle w:val="TAC"/>
              <w:rPr>
                <w:szCs w:val="18"/>
                <w:lang w:val="en-US" w:eastAsia="zh-CN"/>
              </w:rPr>
            </w:pPr>
            <w:r>
              <w:rPr>
                <w:rFonts w:hint="eastAsia"/>
                <w:szCs w:val="18"/>
                <w:lang w:val="en-US" w:eastAsia="zh-CN"/>
              </w:rPr>
              <w:t>0</w:t>
            </w:r>
          </w:p>
        </w:tc>
      </w:tr>
      <w:tr w:rsidR="005B0FDD" w14:paraId="29187D4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C64CA8F"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1BBDBD7" w14:textId="77777777" w:rsidR="005B0FDD" w:rsidRDefault="005B0FDD" w:rsidP="0074559A">
            <w:pPr>
              <w:pStyle w:val="TAC"/>
              <w:rPr>
                <w:szCs w:val="18"/>
                <w:lang w:val="en-US" w:eastAsia="ja-JP"/>
              </w:rPr>
            </w:pPr>
          </w:p>
        </w:tc>
        <w:tc>
          <w:tcPr>
            <w:tcW w:w="670" w:type="dxa"/>
            <w:tcBorders>
              <w:top w:val="single" w:sz="4" w:space="0" w:color="auto"/>
              <w:left w:val="single" w:sz="4" w:space="0" w:color="auto"/>
              <w:right w:val="single" w:sz="4" w:space="0" w:color="auto"/>
            </w:tcBorders>
          </w:tcPr>
          <w:p w14:paraId="5EEDA5BD"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DFC2D4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E630DE3" w14:textId="77777777" w:rsidR="005B0FDD" w:rsidRDefault="005B0FDD" w:rsidP="0074559A">
            <w:pPr>
              <w:pStyle w:val="TAC"/>
              <w:rPr>
                <w:szCs w:val="18"/>
                <w:lang w:val="en-US" w:eastAsia="zh-CN"/>
              </w:rPr>
            </w:pPr>
          </w:p>
        </w:tc>
      </w:tr>
      <w:tr w:rsidR="005B0FDD" w14:paraId="6E76AD4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B8BE9E3"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198670F" w14:textId="77777777" w:rsidR="005B0FDD" w:rsidRDefault="005B0FDD" w:rsidP="0074559A">
            <w:pPr>
              <w:pStyle w:val="TAC"/>
              <w:rPr>
                <w:bCs/>
                <w:lang w:eastAsia="zh-CN"/>
              </w:rPr>
            </w:pPr>
          </w:p>
        </w:tc>
        <w:tc>
          <w:tcPr>
            <w:tcW w:w="670" w:type="dxa"/>
            <w:tcBorders>
              <w:top w:val="single" w:sz="4" w:space="0" w:color="auto"/>
              <w:left w:val="single" w:sz="4" w:space="0" w:color="auto"/>
              <w:right w:val="single" w:sz="4" w:space="0" w:color="auto"/>
            </w:tcBorders>
          </w:tcPr>
          <w:p w14:paraId="3EB669C4" w14:textId="77777777" w:rsidR="005B0FDD" w:rsidRDefault="005B0FDD" w:rsidP="0074559A">
            <w:pPr>
              <w:pStyle w:val="TAC"/>
              <w:rPr>
                <w:szCs w:val="18"/>
                <w:lang w:val="en-US" w:eastAsia="zh-CN"/>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77044A5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A49FA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8EB95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69246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A78A6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7516E4"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FBE659" w14:textId="77777777" w:rsidR="005B0FDD" w:rsidRDefault="005B0FDD" w:rsidP="0074559A">
            <w:pPr>
              <w:pStyle w:val="TAC"/>
              <w:rPr>
                <w:rFonts w:eastAsia="Yu Mincho"/>
                <w:szCs w:val="18"/>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0C09C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47897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71745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8A27B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121A09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19D0C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36AACDF" w14:textId="77777777" w:rsidR="005B0FDD" w:rsidRDefault="005B0FDD" w:rsidP="0074559A">
            <w:pPr>
              <w:pStyle w:val="TAC"/>
              <w:rPr>
                <w:szCs w:val="18"/>
                <w:lang w:val="en-US" w:eastAsia="zh-CN"/>
              </w:rPr>
            </w:pPr>
            <w:r>
              <w:rPr>
                <w:rFonts w:hint="eastAsia"/>
                <w:szCs w:val="18"/>
                <w:lang w:val="en-US" w:eastAsia="zh-CN"/>
              </w:rPr>
              <w:t>1</w:t>
            </w:r>
          </w:p>
        </w:tc>
      </w:tr>
      <w:tr w:rsidR="005B0FDD" w14:paraId="65D7EC9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9E2FE9F"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44EF4A6" w14:textId="77777777" w:rsidR="005B0FDD" w:rsidRDefault="005B0FDD" w:rsidP="0074559A">
            <w:pPr>
              <w:pStyle w:val="TAC"/>
              <w:rPr>
                <w:bCs/>
                <w:lang w:eastAsia="zh-CN"/>
              </w:rPr>
            </w:pPr>
          </w:p>
        </w:tc>
        <w:tc>
          <w:tcPr>
            <w:tcW w:w="670" w:type="dxa"/>
            <w:tcBorders>
              <w:top w:val="single" w:sz="4" w:space="0" w:color="auto"/>
              <w:left w:val="single" w:sz="4" w:space="0" w:color="auto"/>
              <w:right w:val="single" w:sz="4" w:space="0" w:color="auto"/>
            </w:tcBorders>
          </w:tcPr>
          <w:p w14:paraId="140C6ACF" w14:textId="77777777" w:rsidR="005B0FDD" w:rsidRDefault="005B0FDD" w:rsidP="0074559A">
            <w:pPr>
              <w:pStyle w:val="TAC"/>
              <w:rPr>
                <w:szCs w:val="18"/>
                <w:lang w:val="en-US" w:eastAsia="zh-CN"/>
              </w:rPr>
            </w:pPr>
            <w:r>
              <w:rPr>
                <w:szCs w:val="18"/>
                <w:lang w:val="en-US"/>
              </w:rPr>
              <w:t>n</w:t>
            </w:r>
            <w:r>
              <w:rPr>
                <w:szCs w:val="18"/>
              </w:rPr>
              <w:t>7</w:t>
            </w:r>
            <w:r>
              <w:rPr>
                <w:szCs w:val="18"/>
                <w:lang w:val="en-US"/>
              </w:rPr>
              <w:t>8</w:t>
            </w:r>
          </w:p>
        </w:tc>
        <w:tc>
          <w:tcPr>
            <w:tcW w:w="8740" w:type="dxa"/>
            <w:gridSpan w:val="23"/>
            <w:tcBorders>
              <w:top w:val="single" w:sz="4" w:space="0" w:color="auto"/>
              <w:left w:val="single" w:sz="4" w:space="0" w:color="auto"/>
              <w:bottom w:val="single" w:sz="4" w:space="0" w:color="auto"/>
              <w:right w:val="single" w:sz="4" w:space="0" w:color="auto"/>
            </w:tcBorders>
          </w:tcPr>
          <w:p w14:paraId="3B6A4D42"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822B072" w14:textId="77777777" w:rsidR="005B0FDD" w:rsidRDefault="005B0FDD" w:rsidP="0074559A">
            <w:pPr>
              <w:pStyle w:val="TAC"/>
              <w:rPr>
                <w:szCs w:val="18"/>
                <w:lang w:val="en-US" w:eastAsia="zh-CN"/>
              </w:rPr>
            </w:pPr>
          </w:p>
        </w:tc>
      </w:tr>
      <w:tr w:rsidR="005B0FDD" w14:paraId="4BA8490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79C3B58" w14:textId="77777777" w:rsidR="005B0FDD" w:rsidRDefault="005B0FDD" w:rsidP="0074559A">
            <w:pPr>
              <w:pStyle w:val="TAC"/>
              <w:rPr>
                <w:szCs w:val="18"/>
                <w:lang w:val="en-US"/>
              </w:rPr>
            </w:pPr>
            <w:r>
              <w:rPr>
                <w:szCs w:val="18"/>
                <w:lang w:val="en-US"/>
              </w:rPr>
              <w:t>CA_n3A-n78(2A)</w:t>
            </w:r>
          </w:p>
        </w:tc>
        <w:tc>
          <w:tcPr>
            <w:tcW w:w="1381" w:type="dxa"/>
            <w:tcBorders>
              <w:top w:val="single" w:sz="4" w:space="0" w:color="auto"/>
              <w:left w:val="single" w:sz="4" w:space="0" w:color="auto"/>
              <w:bottom w:val="nil"/>
              <w:right w:val="single" w:sz="4" w:space="0" w:color="auto"/>
            </w:tcBorders>
            <w:shd w:val="clear" w:color="auto" w:fill="auto"/>
          </w:tcPr>
          <w:p w14:paraId="2F9D5452" w14:textId="77777777" w:rsidR="005B0FDD" w:rsidRDefault="005B0FDD" w:rsidP="0074559A">
            <w:pPr>
              <w:pStyle w:val="TAC"/>
              <w:rPr>
                <w:bCs/>
                <w:lang w:eastAsia="zh-CN"/>
              </w:rPr>
            </w:pPr>
            <w:r>
              <w:rPr>
                <w:bCs/>
                <w:lang w:eastAsia="zh-CN"/>
              </w:rPr>
              <w:t>CA_n3A-n78A</w:t>
            </w:r>
          </w:p>
          <w:p w14:paraId="41B88DDA" w14:textId="77777777" w:rsidR="005B0FDD" w:rsidRDefault="005B0FDD" w:rsidP="0074559A">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6026C9A6"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B12BCE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8E583F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05893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6D793D"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D101D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6403F10"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9C03E3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2002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1924A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9F158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0971C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5E865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54422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47B5CEA" w14:textId="77777777" w:rsidR="005B0FDD" w:rsidRDefault="005B0FDD" w:rsidP="0074559A">
            <w:pPr>
              <w:pStyle w:val="TAC"/>
              <w:rPr>
                <w:szCs w:val="18"/>
                <w:lang w:val="en-US" w:eastAsia="zh-CN"/>
              </w:rPr>
            </w:pPr>
            <w:r>
              <w:rPr>
                <w:rFonts w:hint="eastAsia"/>
                <w:szCs w:val="18"/>
                <w:lang w:val="en-US" w:eastAsia="zh-CN"/>
              </w:rPr>
              <w:t>0</w:t>
            </w:r>
          </w:p>
        </w:tc>
      </w:tr>
      <w:tr w:rsidR="005B0FDD" w14:paraId="69A6B7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07AC4E"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B69D65F" w14:textId="77777777" w:rsidR="005B0FDD" w:rsidRDefault="005B0FDD" w:rsidP="0074559A">
            <w:pPr>
              <w:pStyle w:val="TAC"/>
              <w:rPr>
                <w:szCs w:val="18"/>
                <w:lang w:val="en-US"/>
              </w:rPr>
            </w:pPr>
          </w:p>
        </w:tc>
        <w:tc>
          <w:tcPr>
            <w:tcW w:w="670" w:type="dxa"/>
            <w:tcBorders>
              <w:top w:val="single" w:sz="4" w:space="0" w:color="auto"/>
              <w:left w:val="single" w:sz="4" w:space="0" w:color="auto"/>
              <w:right w:val="single" w:sz="4" w:space="0" w:color="auto"/>
            </w:tcBorders>
          </w:tcPr>
          <w:p w14:paraId="3651D088" w14:textId="77777777" w:rsidR="005B0FDD" w:rsidRDefault="005B0FDD" w:rsidP="0074559A">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7BB9B8F6"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EF9A11E" w14:textId="77777777" w:rsidR="005B0FDD" w:rsidRDefault="005B0FDD" w:rsidP="0074559A">
            <w:pPr>
              <w:pStyle w:val="TAC"/>
              <w:rPr>
                <w:szCs w:val="18"/>
                <w:lang w:val="en-US" w:eastAsia="zh-CN"/>
              </w:rPr>
            </w:pPr>
          </w:p>
        </w:tc>
      </w:tr>
      <w:tr w:rsidR="005B0FDD" w14:paraId="422D1D29" w14:textId="77777777" w:rsidTr="0074559A">
        <w:trPr>
          <w:trHeight w:val="187"/>
        </w:trPr>
        <w:tc>
          <w:tcPr>
            <w:tcW w:w="1642" w:type="dxa"/>
            <w:tcBorders>
              <w:left w:val="single" w:sz="4" w:space="0" w:color="auto"/>
              <w:bottom w:val="nil"/>
              <w:right w:val="single" w:sz="4" w:space="0" w:color="auto"/>
            </w:tcBorders>
            <w:shd w:val="clear" w:color="auto" w:fill="auto"/>
          </w:tcPr>
          <w:p w14:paraId="3BCDBA19" w14:textId="77777777" w:rsidR="005B0FDD" w:rsidRDefault="005B0FDD" w:rsidP="0074559A">
            <w:pPr>
              <w:pStyle w:val="TAC"/>
              <w:rPr>
                <w:szCs w:val="18"/>
                <w:lang w:val="en-US"/>
              </w:rPr>
            </w:pPr>
            <w:r>
              <w:rPr>
                <w:szCs w:val="18"/>
                <w:lang w:val="en-US"/>
              </w:rPr>
              <w:t>CA_n3A-n79A</w:t>
            </w:r>
          </w:p>
        </w:tc>
        <w:tc>
          <w:tcPr>
            <w:tcW w:w="1381" w:type="dxa"/>
            <w:tcBorders>
              <w:left w:val="single" w:sz="4" w:space="0" w:color="auto"/>
              <w:bottom w:val="nil"/>
              <w:right w:val="single" w:sz="4" w:space="0" w:color="auto"/>
            </w:tcBorders>
            <w:shd w:val="clear" w:color="auto" w:fill="auto"/>
          </w:tcPr>
          <w:p w14:paraId="5E6923E0" w14:textId="77777777" w:rsidR="005B0FDD" w:rsidRDefault="005B0FDD" w:rsidP="0074559A">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02923D91"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3F509A7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41FF2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E64FB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8BE89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66673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92363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37C82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05917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ABAA7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B7CF2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93EEC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3C24A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7FFA1"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EF683DA" w14:textId="77777777" w:rsidR="005B0FDD" w:rsidRDefault="005B0FDD" w:rsidP="0074559A">
            <w:pPr>
              <w:pStyle w:val="TAC"/>
              <w:rPr>
                <w:szCs w:val="18"/>
                <w:lang w:val="en-US" w:eastAsia="zh-CN"/>
              </w:rPr>
            </w:pPr>
            <w:r>
              <w:rPr>
                <w:rFonts w:hint="eastAsia"/>
                <w:szCs w:val="18"/>
                <w:lang w:val="en-US" w:eastAsia="zh-CN"/>
              </w:rPr>
              <w:t>0</w:t>
            </w:r>
          </w:p>
        </w:tc>
      </w:tr>
      <w:tr w:rsidR="005B0FDD" w14:paraId="204C694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C4750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6C9694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7D982D2" w14:textId="77777777" w:rsidR="005B0FDD" w:rsidRDefault="005B0FDD" w:rsidP="0074559A">
            <w:pPr>
              <w:pStyle w:val="TAC"/>
              <w:rPr>
                <w:szCs w:val="18"/>
                <w:lang w:val="en-US"/>
              </w:rPr>
            </w:pPr>
            <w:r>
              <w:rPr>
                <w:szCs w:val="18"/>
                <w:lang w:val="en-US"/>
              </w:rPr>
              <w:t>n</w:t>
            </w:r>
            <w:r>
              <w:rPr>
                <w:szCs w:val="18"/>
              </w:rPr>
              <w:t>7</w:t>
            </w:r>
            <w:r>
              <w:rPr>
                <w:szCs w:val="18"/>
                <w:lang w:val="en-US"/>
              </w:rPr>
              <w:t>9</w:t>
            </w:r>
          </w:p>
        </w:tc>
        <w:tc>
          <w:tcPr>
            <w:tcW w:w="670" w:type="dxa"/>
            <w:tcBorders>
              <w:top w:val="single" w:sz="4" w:space="0" w:color="auto"/>
              <w:left w:val="single" w:sz="4" w:space="0" w:color="auto"/>
              <w:bottom w:val="single" w:sz="4" w:space="0" w:color="auto"/>
              <w:right w:val="single" w:sz="4" w:space="0" w:color="auto"/>
            </w:tcBorders>
          </w:tcPr>
          <w:p w14:paraId="0E7C6F9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D170E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E65771"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EB562F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A3750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CE583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1A8C9F"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917F6A"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4D1BC35"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D2E07A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E8A007"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50313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7DE55F"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7D5633A" w14:textId="77777777" w:rsidR="005B0FDD" w:rsidRDefault="005B0FDD" w:rsidP="0074559A">
            <w:pPr>
              <w:pStyle w:val="TAC"/>
              <w:rPr>
                <w:szCs w:val="18"/>
                <w:lang w:val="en-US" w:eastAsia="zh-CN"/>
              </w:rPr>
            </w:pPr>
          </w:p>
        </w:tc>
      </w:tr>
      <w:tr w:rsidR="005B0FDD" w14:paraId="483AD11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E6EE3DE" w14:textId="77777777" w:rsidR="005B0FDD" w:rsidRDefault="005B0FDD" w:rsidP="0074559A">
            <w:pPr>
              <w:pStyle w:val="TAC"/>
              <w:rPr>
                <w:rFonts w:cs="Arial"/>
                <w:szCs w:val="18"/>
                <w:lang w:val="en-US" w:eastAsia="zh-CN"/>
              </w:rPr>
            </w:pPr>
            <w:r>
              <w:rPr>
                <w:szCs w:val="18"/>
                <w:lang w:val="en-US"/>
              </w:rPr>
              <w:t>CA_n3A-n79</w:t>
            </w:r>
            <w:r>
              <w:rPr>
                <w:rFonts w:hint="eastAsia"/>
                <w:szCs w:val="18"/>
                <w:lang w:val="en-US"/>
              </w:rPr>
              <w:t>C</w:t>
            </w:r>
          </w:p>
        </w:tc>
        <w:tc>
          <w:tcPr>
            <w:tcW w:w="1381" w:type="dxa"/>
            <w:tcBorders>
              <w:top w:val="single" w:sz="4" w:space="0" w:color="auto"/>
              <w:left w:val="single" w:sz="4" w:space="0" w:color="auto"/>
              <w:bottom w:val="nil"/>
              <w:right w:val="single" w:sz="4" w:space="0" w:color="auto"/>
            </w:tcBorders>
            <w:shd w:val="clear" w:color="auto" w:fill="auto"/>
          </w:tcPr>
          <w:p w14:paraId="6F287BC9" w14:textId="77777777" w:rsidR="005B0FDD" w:rsidRDefault="005B0FDD" w:rsidP="0074559A">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7F21BA70" w14:textId="77777777" w:rsidR="005B0FDD" w:rsidRDefault="005B0FDD" w:rsidP="0074559A">
            <w:pPr>
              <w:pStyle w:val="TAC"/>
              <w:rPr>
                <w:szCs w:val="18"/>
                <w:lang w:val="en-US"/>
              </w:rPr>
            </w:pPr>
            <w:r>
              <w:rPr>
                <w:rFonts w:hint="eastAsia"/>
                <w:szCs w:val="18"/>
                <w:lang w:val="en-US"/>
              </w:rPr>
              <w:t>n3</w:t>
            </w:r>
          </w:p>
        </w:tc>
        <w:tc>
          <w:tcPr>
            <w:tcW w:w="670" w:type="dxa"/>
            <w:tcBorders>
              <w:top w:val="single" w:sz="4" w:space="0" w:color="auto"/>
              <w:left w:val="single" w:sz="4" w:space="0" w:color="auto"/>
              <w:bottom w:val="single" w:sz="4" w:space="0" w:color="auto"/>
              <w:right w:val="single" w:sz="4" w:space="0" w:color="auto"/>
            </w:tcBorders>
          </w:tcPr>
          <w:p w14:paraId="4BFA5498"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D8C3970"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845EF1"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3B3AE9"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74FE40B"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EC6D4F"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2A5E7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7600E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0C537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EAB7A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436CA"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06DB5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199178"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9EE5B8B" w14:textId="77777777" w:rsidR="005B0FDD" w:rsidRDefault="005B0FDD" w:rsidP="0074559A">
            <w:pPr>
              <w:pStyle w:val="TAC"/>
              <w:rPr>
                <w:szCs w:val="18"/>
                <w:lang w:val="en-US" w:eastAsia="zh-CN"/>
              </w:rPr>
            </w:pPr>
            <w:r>
              <w:rPr>
                <w:rFonts w:hint="eastAsia"/>
                <w:szCs w:val="18"/>
                <w:lang w:val="en-US" w:eastAsia="zh-CN"/>
              </w:rPr>
              <w:t>0</w:t>
            </w:r>
          </w:p>
        </w:tc>
      </w:tr>
      <w:tr w:rsidR="005B0FDD" w14:paraId="0EDFD16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3753BDA" w14:textId="77777777" w:rsidR="005B0FDD" w:rsidRDefault="005B0FDD" w:rsidP="0074559A">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85C668" w14:textId="77777777" w:rsidR="005B0FDD" w:rsidRDefault="005B0FDD" w:rsidP="0074559A">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0E193DB4" w14:textId="77777777" w:rsidR="005B0FDD" w:rsidRDefault="005B0FDD" w:rsidP="0074559A">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7960E586"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15523C4B" w14:textId="77777777" w:rsidR="005B0FDD" w:rsidRDefault="005B0FDD" w:rsidP="0074559A">
            <w:pPr>
              <w:pStyle w:val="TAC"/>
              <w:rPr>
                <w:szCs w:val="18"/>
                <w:lang w:val="en-US" w:eastAsia="zh-CN"/>
              </w:rPr>
            </w:pPr>
          </w:p>
        </w:tc>
      </w:tr>
      <w:tr w:rsidR="005B0FDD" w14:paraId="208BE3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B71332F" w14:textId="77777777" w:rsidR="005B0FDD" w:rsidRDefault="005B0FDD" w:rsidP="0074559A">
            <w:pPr>
              <w:pStyle w:val="TAC"/>
              <w:rPr>
                <w:rFonts w:eastAsia="Yu Mincho" w:cs="Arial"/>
                <w:szCs w:val="18"/>
                <w:lang w:eastAsia="ko-KR"/>
              </w:rPr>
            </w:pPr>
            <w:r>
              <w:rPr>
                <w:rFonts w:cs="Arial"/>
                <w:szCs w:val="18"/>
                <w:lang w:val="en-US" w:eastAsia="zh-CN"/>
              </w:rPr>
              <w:t>CA_n5A-n7A</w:t>
            </w:r>
          </w:p>
        </w:tc>
        <w:tc>
          <w:tcPr>
            <w:tcW w:w="1381" w:type="dxa"/>
            <w:tcBorders>
              <w:top w:val="single" w:sz="4" w:space="0" w:color="auto"/>
              <w:left w:val="single" w:sz="4" w:space="0" w:color="auto"/>
              <w:bottom w:val="nil"/>
              <w:right w:val="single" w:sz="4" w:space="0" w:color="auto"/>
            </w:tcBorders>
            <w:shd w:val="clear" w:color="auto" w:fill="auto"/>
          </w:tcPr>
          <w:p w14:paraId="00C578F4" w14:textId="77777777" w:rsidR="005B0FDD" w:rsidRDefault="005B0FDD" w:rsidP="0074559A">
            <w:pPr>
              <w:pStyle w:val="TAC"/>
              <w:rPr>
                <w:rFonts w:cs="Arial"/>
                <w:szCs w:val="18"/>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32BDEB2E" w14:textId="77777777" w:rsidR="005B0FDD" w:rsidRDefault="005B0FDD" w:rsidP="0074559A">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3AF40294"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13B5F4"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382D0E"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253CA4"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42F2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1C144"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BFF5DD"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806E9"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E118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325B4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E39AD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B7F5DC"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5FC4F9"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6E146C4E" w14:textId="77777777" w:rsidR="005B0FDD" w:rsidRDefault="005B0FDD" w:rsidP="0074559A">
            <w:pPr>
              <w:pStyle w:val="TAC"/>
              <w:rPr>
                <w:szCs w:val="18"/>
                <w:lang w:val="en-US" w:eastAsia="zh-CN"/>
              </w:rPr>
            </w:pPr>
            <w:r>
              <w:rPr>
                <w:szCs w:val="18"/>
                <w:lang w:val="en-US" w:eastAsia="zh-CN"/>
              </w:rPr>
              <w:t>0</w:t>
            </w:r>
          </w:p>
        </w:tc>
      </w:tr>
      <w:tr w:rsidR="005B0FDD" w14:paraId="79EFA0E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1940C2D"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17A3E8E0" w14:textId="77777777" w:rsidR="005B0FDD" w:rsidRDefault="005B0FDD" w:rsidP="0074559A">
            <w:pPr>
              <w:pStyle w:val="TAC"/>
              <w:rPr>
                <w:rFonts w:cs="Arial"/>
                <w:szCs w:val="18"/>
              </w:rPr>
            </w:pPr>
          </w:p>
        </w:tc>
        <w:tc>
          <w:tcPr>
            <w:tcW w:w="670" w:type="dxa"/>
            <w:tcBorders>
              <w:top w:val="single" w:sz="4" w:space="0" w:color="auto"/>
              <w:left w:val="single" w:sz="4" w:space="0" w:color="auto"/>
              <w:right w:val="single" w:sz="4" w:space="0" w:color="auto"/>
            </w:tcBorders>
          </w:tcPr>
          <w:p w14:paraId="06299AA4" w14:textId="77777777" w:rsidR="005B0FDD" w:rsidRDefault="005B0FDD" w:rsidP="0074559A">
            <w:pPr>
              <w:pStyle w:val="TAC"/>
              <w:rPr>
                <w:rFonts w:eastAsia="Yu Mincho" w:cs="Arial"/>
                <w:szCs w:val="18"/>
                <w:lang w:val="en-US" w:eastAsia="ko-KR"/>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051E4113"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B331EB"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8EF12B"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C6CE92"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4EF899C" w14:textId="77777777" w:rsidR="005B0FDD" w:rsidRDefault="005B0FDD" w:rsidP="0074559A">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47F05F4" w14:textId="77777777" w:rsidR="005B0FDD" w:rsidRDefault="005B0FDD" w:rsidP="0074559A">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144B23" w14:textId="77777777" w:rsidR="005B0FDD" w:rsidRDefault="005B0FDD" w:rsidP="0074559A">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937454" w14:textId="77777777" w:rsidR="005B0FDD" w:rsidRDefault="005B0FDD" w:rsidP="0074559A">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CE282AC"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BBD740"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3D992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28499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9C5EC7"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0ECDD38" w14:textId="77777777" w:rsidR="005B0FDD" w:rsidRDefault="005B0FDD" w:rsidP="0074559A">
            <w:pPr>
              <w:pStyle w:val="TAC"/>
              <w:rPr>
                <w:szCs w:val="18"/>
                <w:lang w:val="en-US" w:eastAsia="zh-CN"/>
              </w:rPr>
            </w:pPr>
          </w:p>
        </w:tc>
      </w:tr>
      <w:tr w:rsidR="005B0FDD" w14:paraId="6C47F19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8FBDB62" w14:textId="77777777" w:rsidR="005B0FDD" w:rsidRDefault="005B0FDD" w:rsidP="0074559A">
            <w:pPr>
              <w:pStyle w:val="TAC"/>
              <w:rPr>
                <w:rFonts w:cs="Arial"/>
                <w:b/>
                <w:szCs w:val="18"/>
                <w:lang w:val="en-US" w:eastAsia="zh-CN"/>
              </w:rPr>
            </w:pPr>
            <w:r>
              <w:rPr>
                <w:rFonts w:cs="Arial"/>
                <w:szCs w:val="18"/>
                <w:lang w:val="en-US" w:eastAsia="zh-CN"/>
              </w:rPr>
              <w:t>CA_n5A-n7B</w:t>
            </w:r>
          </w:p>
        </w:tc>
        <w:tc>
          <w:tcPr>
            <w:tcW w:w="1381" w:type="dxa"/>
            <w:tcBorders>
              <w:top w:val="single" w:sz="4" w:space="0" w:color="auto"/>
              <w:left w:val="single" w:sz="4" w:space="0" w:color="auto"/>
              <w:bottom w:val="nil"/>
              <w:right w:val="single" w:sz="4" w:space="0" w:color="auto"/>
            </w:tcBorders>
            <w:shd w:val="clear" w:color="auto" w:fill="auto"/>
          </w:tcPr>
          <w:p w14:paraId="711C4459" w14:textId="77777777" w:rsidR="005B0FDD" w:rsidRDefault="005B0FDD" w:rsidP="0074559A">
            <w:pPr>
              <w:pStyle w:val="TAC"/>
              <w:rPr>
                <w:rFonts w:cs="Arial"/>
                <w:szCs w:val="18"/>
                <w:lang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6476ED03" w14:textId="77777777" w:rsidR="005B0FDD" w:rsidRDefault="005B0FDD" w:rsidP="0074559A">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416F6E79"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AEDDE63"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797247"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21E07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AC0FF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EC4F9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1B53E4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23D48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9D46F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84F3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C4CB5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BAF12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C21F63"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73AF7FA" w14:textId="77777777" w:rsidR="005B0FDD" w:rsidRDefault="005B0FDD" w:rsidP="0074559A">
            <w:pPr>
              <w:pStyle w:val="TAC"/>
              <w:rPr>
                <w:szCs w:val="18"/>
                <w:lang w:val="en-US" w:eastAsia="zh-CN"/>
              </w:rPr>
            </w:pPr>
            <w:r>
              <w:rPr>
                <w:szCs w:val="18"/>
                <w:lang w:val="en-US" w:eastAsia="zh-CN"/>
              </w:rPr>
              <w:t>0</w:t>
            </w:r>
          </w:p>
        </w:tc>
      </w:tr>
      <w:tr w:rsidR="005B0FDD" w14:paraId="402EF4B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0BD113"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236087C4" w14:textId="77777777" w:rsidR="005B0FDD" w:rsidRDefault="005B0FDD" w:rsidP="0074559A">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49453714" w14:textId="77777777" w:rsidR="005B0FDD" w:rsidRDefault="005B0FDD" w:rsidP="0074559A">
            <w:pPr>
              <w:pStyle w:val="TAC"/>
              <w:rPr>
                <w:rFonts w:cs="Arial"/>
                <w:b/>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F5EE20A" w14:textId="77777777" w:rsidR="005B0FDD" w:rsidRDefault="005B0FDD" w:rsidP="0074559A">
            <w:pPr>
              <w:pStyle w:val="TAC"/>
              <w:rPr>
                <w:szCs w:val="18"/>
                <w:lang w:val="en-US"/>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612896C" w14:textId="77777777" w:rsidR="005B0FDD" w:rsidRDefault="005B0FDD" w:rsidP="0074559A">
            <w:pPr>
              <w:pStyle w:val="TAC"/>
              <w:rPr>
                <w:szCs w:val="18"/>
                <w:lang w:val="en-US" w:eastAsia="zh-CN"/>
              </w:rPr>
            </w:pPr>
          </w:p>
        </w:tc>
      </w:tr>
      <w:tr w:rsidR="005B0FDD" w14:paraId="0261C29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46FBDEA" w14:textId="77777777" w:rsidR="005B0FDD" w:rsidRDefault="005B0FDD" w:rsidP="0074559A">
            <w:pPr>
              <w:pStyle w:val="TAC"/>
            </w:pPr>
            <w:r>
              <w:t>CA_n5A-n12A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DD5B03F" w14:textId="77777777" w:rsidR="005B0FDD" w:rsidRDefault="005B0FDD" w:rsidP="0074559A">
            <w:pPr>
              <w:pStyle w:val="TAC"/>
            </w:pPr>
            <w:r>
              <w:t>CA_n5A-n12A</w:t>
            </w:r>
          </w:p>
        </w:tc>
        <w:tc>
          <w:tcPr>
            <w:tcW w:w="670" w:type="dxa"/>
            <w:tcBorders>
              <w:top w:val="single" w:sz="4" w:space="0" w:color="auto"/>
              <w:left w:val="single" w:sz="4" w:space="0" w:color="auto"/>
              <w:right w:val="single" w:sz="4" w:space="0" w:color="auto"/>
            </w:tcBorders>
            <w:vAlign w:val="center"/>
          </w:tcPr>
          <w:p w14:paraId="79D72C7C" w14:textId="77777777" w:rsidR="005B0FDD" w:rsidRDefault="005B0FDD" w:rsidP="0074559A">
            <w:pPr>
              <w:pStyle w:val="TAC"/>
              <w:rPr>
                <w:rFonts w:cs="Arial"/>
                <w:szCs w:val="18"/>
              </w:rPr>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4ED29BD0"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0B063B1" w14:textId="77777777" w:rsidR="005B0FDD" w:rsidRDefault="005B0FDD" w:rsidP="0074559A">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D2AB6" w14:textId="77777777" w:rsidR="005B0FDD" w:rsidRDefault="005B0FDD" w:rsidP="0074559A">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8C3E70" w14:textId="77777777" w:rsidR="005B0FDD" w:rsidRDefault="005B0FDD" w:rsidP="0074559A">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21444E7B"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83832C"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44C1B8E"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C9F7FF"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3BAA36"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D926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6BA35"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826AF5"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4DFB78" w14:textId="77777777" w:rsidR="005B0FDD" w:rsidRDefault="005B0FDD" w:rsidP="0074559A">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3CB4E27E" w14:textId="77777777" w:rsidR="005B0FDD" w:rsidRDefault="005B0FDD" w:rsidP="0074559A">
            <w:pPr>
              <w:pStyle w:val="TAC"/>
              <w:rPr>
                <w:lang w:val="en-US" w:eastAsia="zh-CN"/>
              </w:rPr>
            </w:pPr>
            <w:r>
              <w:rPr>
                <w:rFonts w:hint="eastAsia"/>
                <w:lang w:val="en-US" w:eastAsia="zh-CN"/>
              </w:rPr>
              <w:t>0</w:t>
            </w:r>
          </w:p>
        </w:tc>
      </w:tr>
      <w:tr w:rsidR="005B0FDD" w14:paraId="7BC17F5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B729A8D"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76A01DEA" w14:textId="77777777" w:rsidR="005B0FDD" w:rsidRDefault="005B0FDD" w:rsidP="0074559A">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77A8932A"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1922A786"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1817D7E" w14:textId="77777777" w:rsidR="005B0FDD" w:rsidRDefault="005B0FDD" w:rsidP="0074559A">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B8455B" w14:textId="77777777" w:rsidR="005B0FDD" w:rsidRDefault="005B0FDD" w:rsidP="0074559A">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B499432" w14:textId="77777777" w:rsidR="005B0FDD" w:rsidRDefault="005B0FDD" w:rsidP="0074559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C6F75C"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0C8347"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715023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023C56"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D198F8"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E620F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8B400E"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B25260A"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B311604"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15265CC4" w14:textId="77777777" w:rsidR="005B0FDD" w:rsidRDefault="005B0FDD" w:rsidP="0074559A">
            <w:pPr>
              <w:pStyle w:val="TAC"/>
              <w:rPr>
                <w:lang w:val="en-US" w:eastAsia="zh-CN"/>
              </w:rPr>
            </w:pPr>
          </w:p>
        </w:tc>
      </w:tr>
      <w:tr w:rsidR="005B0FDD" w14:paraId="2156EA2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93F89B8" w14:textId="77777777" w:rsidR="005B0FDD" w:rsidRDefault="005B0FDD" w:rsidP="0074559A">
            <w:pPr>
              <w:pStyle w:val="TAC"/>
            </w:pPr>
            <w:r>
              <w:t>CA_n5A-n14A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5933295" w14:textId="77777777" w:rsidR="005B0FDD" w:rsidRDefault="005B0FDD" w:rsidP="0074559A">
            <w:pPr>
              <w:pStyle w:val="TAC"/>
            </w:pPr>
            <w:r>
              <w:t>CA_n5A-n14A</w:t>
            </w:r>
          </w:p>
        </w:tc>
        <w:tc>
          <w:tcPr>
            <w:tcW w:w="670" w:type="dxa"/>
            <w:tcBorders>
              <w:top w:val="single" w:sz="4" w:space="0" w:color="auto"/>
              <w:left w:val="single" w:sz="4" w:space="0" w:color="auto"/>
              <w:right w:val="single" w:sz="4" w:space="0" w:color="auto"/>
            </w:tcBorders>
            <w:vAlign w:val="center"/>
          </w:tcPr>
          <w:p w14:paraId="1B0856B2" w14:textId="77777777" w:rsidR="005B0FDD" w:rsidRDefault="005B0FDD" w:rsidP="0074559A">
            <w:pPr>
              <w:pStyle w:val="TAC"/>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29F2B8F7" w14:textId="77777777" w:rsidR="005B0FDD" w:rsidRDefault="005B0FDD" w:rsidP="0074559A">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FAEAE73" w14:textId="77777777" w:rsidR="005B0FDD" w:rsidRDefault="005B0FDD" w:rsidP="0074559A">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675FFF" w14:textId="77777777" w:rsidR="005B0FDD" w:rsidRDefault="005B0FDD" w:rsidP="0074559A">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DA9AE4" w14:textId="77777777" w:rsidR="005B0FDD" w:rsidRDefault="005B0FDD" w:rsidP="0074559A">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8751430"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945CD7"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BA710E"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9014D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7BF4AF"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66DE87"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73ABBF"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909BE7"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B99468" w14:textId="77777777" w:rsidR="005B0FDD" w:rsidRDefault="005B0FDD" w:rsidP="0074559A">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587F290E" w14:textId="77777777" w:rsidR="005B0FDD" w:rsidRDefault="005B0FDD" w:rsidP="0074559A">
            <w:pPr>
              <w:pStyle w:val="TAC"/>
              <w:rPr>
                <w:lang w:val="en-US" w:eastAsia="zh-CN"/>
              </w:rPr>
            </w:pPr>
            <w:r>
              <w:rPr>
                <w:rFonts w:hint="eastAsia"/>
                <w:lang w:val="en-US" w:eastAsia="zh-CN"/>
              </w:rPr>
              <w:t>0</w:t>
            </w:r>
          </w:p>
        </w:tc>
      </w:tr>
      <w:tr w:rsidR="005B0FDD" w14:paraId="757DBEC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E60F158"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08179264" w14:textId="77777777" w:rsidR="005B0FDD" w:rsidRDefault="005B0FDD" w:rsidP="0074559A">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0B57BC81" w14:textId="77777777" w:rsidR="005B0FDD" w:rsidRDefault="005B0FDD" w:rsidP="0074559A">
            <w:pPr>
              <w:pStyle w:val="TAC"/>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3FE760DA" w14:textId="77777777" w:rsidR="005B0FDD" w:rsidRDefault="005B0FDD" w:rsidP="0074559A">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A7B69AE" w14:textId="77777777" w:rsidR="005B0FDD" w:rsidRDefault="005B0FDD" w:rsidP="0074559A">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9213EC"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E132B2A" w14:textId="77777777" w:rsidR="005B0FDD" w:rsidRDefault="005B0FDD" w:rsidP="0074559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BA95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4C92ED"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DAD4E89"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AABFB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891F61"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858E8C"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BA878B"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4EED4E8"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96ABA65"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3E7DA708" w14:textId="77777777" w:rsidR="005B0FDD" w:rsidRDefault="005B0FDD" w:rsidP="0074559A">
            <w:pPr>
              <w:pStyle w:val="TAC"/>
              <w:rPr>
                <w:lang w:val="en-US" w:eastAsia="zh-CN"/>
              </w:rPr>
            </w:pPr>
          </w:p>
        </w:tc>
      </w:tr>
      <w:tr w:rsidR="005B0FDD" w14:paraId="2CAE890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40D1FE6" w14:textId="77777777" w:rsidR="005B0FDD" w:rsidRDefault="005B0FDD" w:rsidP="0074559A">
            <w:pPr>
              <w:pStyle w:val="TAC"/>
              <w:rPr>
                <w:rFonts w:eastAsia="Yu Mincho"/>
                <w:lang w:eastAsia="ko-KR"/>
              </w:rPr>
            </w:pPr>
            <w:r>
              <w:t>CA_n5A-n25A</w:t>
            </w:r>
          </w:p>
        </w:tc>
        <w:tc>
          <w:tcPr>
            <w:tcW w:w="1381" w:type="dxa"/>
            <w:tcBorders>
              <w:top w:val="single" w:sz="4" w:space="0" w:color="auto"/>
              <w:left w:val="single" w:sz="4" w:space="0" w:color="auto"/>
              <w:bottom w:val="nil"/>
              <w:right w:val="single" w:sz="4" w:space="0" w:color="auto"/>
            </w:tcBorders>
            <w:shd w:val="clear" w:color="auto" w:fill="auto"/>
          </w:tcPr>
          <w:p w14:paraId="368DB690" w14:textId="77777777" w:rsidR="005B0FDD" w:rsidRDefault="005B0FDD" w:rsidP="0074559A">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75A17D76" w14:textId="77777777" w:rsidR="005B0FDD" w:rsidRDefault="005B0FDD" w:rsidP="0074559A">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4F571F30" w14:textId="77777777" w:rsidR="005B0FDD" w:rsidRDefault="005B0FDD" w:rsidP="0074559A">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545013" w14:textId="77777777" w:rsidR="005B0FDD" w:rsidRDefault="005B0FDD" w:rsidP="0074559A">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90C85D" w14:textId="77777777" w:rsidR="005B0FDD" w:rsidRDefault="005B0FDD" w:rsidP="0074559A">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635AFF" w14:textId="77777777" w:rsidR="005B0FDD" w:rsidRDefault="005B0FDD" w:rsidP="0074559A">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A6BFDB"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1AF885"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5BCD67D"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7D60E2"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FAB862"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80723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AAE0D5"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298002FA"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EFF021E" w14:textId="77777777" w:rsidR="005B0FDD" w:rsidRDefault="005B0FDD" w:rsidP="0074559A">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080115D0" w14:textId="77777777" w:rsidR="005B0FDD" w:rsidRDefault="005B0FDD" w:rsidP="0074559A">
            <w:pPr>
              <w:pStyle w:val="TAC"/>
              <w:rPr>
                <w:lang w:val="en-US" w:eastAsia="zh-CN"/>
              </w:rPr>
            </w:pPr>
            <w:r>
              <w:rPr>
                <w:rFonts w:hint="eastAsia"/>
                <w:lang w:val="en-US" w:eastAsia="zh-CN"/>
              </w:rPr>
              <w:t>0</w:t>
            </w:r>
          </w:p>
        </w:tc>
      </w:tr>
      <w:tr w:rsidR="005B0FDD" w14:paraId="36788DD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ECBC1C9" w14:textId="77777777" w:rsidR="005B0FDD" w:rsidRDefault="005B0FDD" w:rsidP="0074559A">
            <w:pPr>
              <w:pStyle w:val="TAC"/>
              <w:rPr>
                <w:rFonts w:eastAsia="Yu Mincho"/>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29D6199B" w14:textId="77777777" w:rsidR="005B0FDD" w:rsidRDefault="005B0FDD" w:rsidP="0074559A">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15A12421" w14:textId="77777777" w:rsidR="005B0FDD" w:rsidRDefault="005B0FDD" w:rsidP="0074559A">
            <w:pPr>
              <w:pStyle w:val="TAC"/>
              <w:rPr>
                <w:kern w:val="2"/>
                <w:lang w:val="en-US" w:eastAsia="zh-CN"/>
              </w:rPr>
            </w:pPr>
            <w:r>
              <w:rPr>
                <w:rFonts w:cs="Arial"/>
                <w:szCs w:val="18"/>
              </w:rPr>
              <w:t>n25</w:t>
            </w:r>
          </w:p>
        </w:tc>
        <w:tc>
          <w:tcPr>
            <w:tcW w:w="670" w:type="dxa"/>
            <w:tcBorders>
              <w:top w:val="single" w:sz="4" w:space="0" w:color="auto"/>
              <w:left w:val="single" w:sz="4" w:space="0" w:color="auto"/>
              <w:bottom w:val="single" w:sz="4" w:space="0" w:color="auto"/>
              <w:right w:val="single" w:sz="4" w:space="0" w:color="auto"/>
            </w:tcBorders>
          </w:tcPr>
          <w:p w14:paraId="61F3D124" w14:textId="77777777" w:rsidR="005B0FDD" w:rsidRDefault="005B0FDD" w:rsidP="0074559A">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AB3309" w14:textId="77777777" w:rsidR="005B0FDD" w:rsidRDefault="005B0FDD" w:rsidP="0074559A">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D1BBC1" w14:textId="77777777" w:rsidR="005B0FDD" w:rsidRDefault="005B0FDD" w:rsidP="0074559A">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1CD300" w14:textId="77777777" w:rsidR="005B0FDD" w:rsidRDefault="005B0FDD" w:rsidP="0074559A">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D77273" w14:textId="77777777" w:rsidR="005B0FDD" w:rsidRDefault="005B0FDD" w:rsidP="0074559A">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2C4EA29C" w14:textId="77777777" w:rsidR="005B0FDD" w:rsidRDefault="005B0FDD" w:rsidP="0074559A">
            <w:pPr>
              <w:pStyle w:val="TAC"/>
              <w:rPr>
                <w:lang w:val="en-US"/>
              </w:rPr>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5FC105AC" w14:textId="77777777" w:rsidR="005B0FDD" w:rsidRDefault="005B0FDD" w:rsidP="0074559A">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0B0390DF"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D97861"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EBF20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B02F95"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31E66D0"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05ADA75"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787B8A60" w14:textId="77777777" w:rsidR="005B0FDD" w:rsidRDefault="005B0FDD" w:rsidP="0074559A">
            <w:pPr>
              <w:pStyle w:val="TAC"/>
              <w:rPr>
                <w:lang w:val="en-US" w:eastAsia="zh-CN"/>
              </w:rPr>
            </w:pPr>
          </w:p>
        </w:tc>
      </w:tr>
      <w:tr w:rsidR="005B0FDD" w14:paraId="62012BE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9E672CE" w14:textId="77777777" w:rsidR="005B0FDD" w:rsidRDefault="005B0FDD" w:rsidP="0074559A">
            <w:pPr>
              <w:pStyle w:val="TAC"/>
              <w:rPr>
                <w:rFonts w:eastAsia="Yu Mincho"/>
                <w:lang w:eastAsia="ko-KR"/>
              </w:rPr>
            </w:pPr>
            <w:r>
              <w:t>CA_n5A-n25(2A)</w:t>
            </w:r>
          </w:p>
        </w:tc>
        <w:tc>
          <w:tcPr>
            <w:tcW w:w="1381" w:type="dxa"/>
            <w:tcBorders>
              <w:top w:val="nil"/>
              <w:left w:val="single" w:sz="4" w:space="0" w:color="auto"/>
              <w:bottom w:val="nil"/>
              <w:right w:val="single" w:sz="4" w:space="0" w:color="auto"/>
            </w:tcBorders>
            <w:shd w:val="clear" w:color="auto" w:fill="auto"/>
          </w:tcPr>
          <w:p w14:paraId="28CF32C9" w14:textId="77777777" w:rsidR="005B0FDD" w:rsidRDefault="005B0FDD" w:rsidP="0074559A">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FDC1CB7" w14:textId="77777777" w:rsidR="005B0FDD" w:rsidRDefault="005B0FDD" w:rsidP="0074559A">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2A466E33" w14:textId="77777777" w:rsidR="005B0FDD" w:rsidRDefault="005B0FDD" w:rsidP="0074559A">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AFE6C92" w14:textId="77777777" w:rsidR="005B0FDD" w:rsidRDefault="005B0FDD" w:rsidP="0074559A">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981945" w14:textId="77777777" w:rsidR="005B0FDD" w:rsidRDefault="005B0FDD" w:rsidP="0074559A">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0E4C34" w14:textId="77777777" w:rsidR="005B0FDD" w:rsidRDefault="005B0FDD" w:rsidP="0074559A">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8E1C17"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D876D9"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B542A2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E26419"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2700ED"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5B68E0"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D33F0E"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526C238"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AF5B8C8"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4FBEB3B6" w14:textId="77777777" w:rsidR="005B0FDD" w:rsidRDefault="005B0FDD" w:rsidP="0074559A">
            <w:pPr>
              <w:pStyle w:val="TAC"/>
              <w:rPr>
                <w:lang w:val="en-US" w:eastAsia="zh-CN"/>
              </w:rPr>
            </w:pPr>
            <w:r>
              <w:rPr>
                <w:rFonts w:hint="eastAsia"/>
                <w:lang w:val="en-US" w:eastAsia="zh-CN"/>
              </w:rPr>
              <w:t>0</w:t>
            </w:r>
          </w:p>
        </w:tc>
      </w:tr>
      <w:tr w:rsidR="005B0FDD" w14:paraId="6239705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1FE0E23"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6A715105" w14:textId="77777777" w:rsidR="005B0FDD" w:rsidRDefault="005B0FDD" w:rsidP="0074559A">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183E13C5" w14:textId="77777777" w:rsidR="005B0FDD" w:rsidRDefault="005B0FDD" w:rsidP="0074559A">
            <w:pPr>
              <w:pStyle w:val="TAC"/>
              <w:rPr>
                <w:rFonts w:cs="Arial"/>
                <w:kern w:val="2"/>
                <w:szCs w:val="18"/>
                <w:lang w:val="en-US" w:eastAsia="zh-CN"/>
              </w:rPr>
            </w:pPr>
            <w:r>
              <w:rPr>
                <w:rFonts w:cs="Arial"/>
                <w:szCs w:val="18"/>
              </w:rPr>
              <w:t>n25</w:t>
            </w:r>
          </w:p>
        </w:tc>
        <w:tc>
          <w:tcPr>
            <w:tcW w:w="8740" w:type="dxa"/>
            <w:gridSpan w:val="23"/>
            <w:tcBorders>
              <w:top w:val="single" w:sz="4" w:space="0" w:color="auto"/>
              <w:left w:val="single" w:sz="4" w:space="0" w:color="auto"/>
              <w:bottom w:val="single" w:sz="4" w:space="0" w:color="auto"/>
              <w:right w:val="single" w:sz="4" w:space="0" w:color="auto"/>
            </w:tcBorders>
          </w:tcPr>
          <w:p w14:paraId="20893613" w14:textId="77777777" w:rsidR="005B0FDD" w:rsidRDefault="005B0FDD" w:rsidP="0074559A">
            <w:pPr>
              <w:pStyle w:val="TAC"/>
              <w:rPr>
                <w:szCs w:val="18"/>
                <w:lang w:val="en-US"/>
              </w:rPr>
            </w:pPr>
            <w:r>
              <w:rPr>
                <w:rFonts w:cs="Arial"/>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4AEC31A5" w14:textId="77777777" w:rsidR="005B0FDD" w:rsidRDefault="005B0FDD" w:rsidP="0074559A">
            <w:pPr>
              <w:pStyle w:val="TAC"/>
              <w:rPr>
                <w:szCs w:val="18"/>
                <w:lang w:val="en-US" w:eastAsia="zh-CN"/>
              </w:rPr>
            </w:pPr>
          </w:p>
        </w:tc>
      </w:tr>
      <w:tr w:rsidR="005B0FDD" w14:paraId="0D524C09"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50988F6D" w14:textId="77777777" w:rsidR="005B0FDD" w:rsidRDefault="005B0FDD" w:rsidP="0074559A">
            <w:pPr>
              <w:keepNext/>
              <w:keepLines/>
              <w:spacing w:after="0"/>
              <w:jc w:val="center"/>
              <w:rPr>
                <w:rFonts w:cs="Arial"/>
                <w:szCs w:val="18"/>
                <w:lang w:val="en-US"/>
              </w:rPr>
            </w:pPr>
            <w:r>
              <w:rPr>
                <w:rFonts w:ascii="Arial" w:eastAsia="SimSun" w:hAnsi="Arial"/>
                <w:sz w:val="18"/>
                <w:lang w:val="en-US" w:eastAsia="zh-CN"/>
              </w:rPr>
              <w:t>CA_n5A-n30A</w:t>
            </w:r>
          </w:p>
        </w:tc>
        <w:tc>
          <w:tcPr>
            <w:tcW w:w="1381" w:type="dxa"/>
            <w:tcBorders>
              <w:left w:val="single" w:sz="4" w:space="0" w:color="auto"/>
              <w:bottom w:val="nil"/>
              <w:right w:val="single" w:sz="4" w:space="0" w:color="auto"/>
            </w:tcBorders>
            <w:shd w:val="clear" w:color="auto" w:fill="auto"/>
            <w:vAlign w:val="center"/>
          </w:tcPr>
          <w:p w14:paraId="07C33B2B" w14:textId="77777777" w:rsidR="005B0FDD" w:rsidRDefault="005B0FDD" w:rsidP="0074559A">
            <w:pPr>
              <w:keepNext/>
              <w:keepLines/>
              <w:spacing w:after="0"/>
              <w:jc w:val="center"/>
              <w:rPr>
                <w:rFonts w:cs="Arial"/>
                <w:szCs w:val="18"/>
                <w:lang w:val="en-US"/>
              </w:rPr>
            </w:pPr>
            <w:r>
              <w:rPr>
                <w:rFonts w:ascii="Arial" w:eastAsia="SimSun" w:hAnsi="Arial"/>
                <w:sz w:val="18"/>
                <w:lang w:val="en-US" w:eastAsia="zh-CN"/>
              </w:rPr>
              <w:t>CA_n5A-n30A</w:t>
            </w:r>
          </w:p>
        </w:tc>
        <w:tc>
          <w:tcPr>
            <w:tcW w:w="670" w:type="dxa"/>
            <w:tcBorders>
              <w:left w:val="single" w:sz="4" w:space="0" w:color="auto"/>
              <w:bottom w:val="single" w:sz="4" w:space="0" w:color="auto"/>
              <w:right w:val="single" w:sz="4" w:space="0" w:color="auto"/>
            </w:tcBorders>
            <w:vAlign w:val="center"/>
          </w:tcPr>
          <w:p w14:paraId="67C189AE" w14:textId="77777777" w:rsidR="005B0FDD" w:rsidRDefault="005B0FDD" w:rsidP="0074559A">
            <w:pPr>
              <w:keepNext/>
              <w:keepLines/>
              <w:spacing w:after="0"/>
              <w:jc w:val="center"/>
              <w:rPr>
                <w:rFonts w:cs="Arial"/>
                <w:szCs w:val="18"/>
                <w:lang w:eastAsia="ja-JP"/>
              </w:rPr>
            </w:pPr>
            <w:r>
              <w:rPr>
                <w:rFonts w:ascii="Arial"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vAlign w:val="center"/>
          </w:tcPr>
          <w:p w14:paraId="06CBC6BC" w14:textId="77777777" w:rsidR="005B0FDD" w:rsidRDefault="005B0FDD" w:rsidP="0074559A">
            <w:pPr>
              <w:keepNext/>
              <w:keepLines/>
              <w:spacing w:after="0"/>
              <w:jc w:val="center"/>
              <w:rPr>
                <w:rFonts w:cs="Arial"/>
                <w:szCs w:val="18"/>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293CAB3" w14:textId="77777777" w:rsidR="005B0FDD" w:rsidRDefault="005B0FDD" w:rsidP="0074559A">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D41BE8" w14:textId="77777777" w:rsidR="005B0FDD" w:rsidRDefault="005B0FDD" w:rsidP="0074559A">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3F55D2" w14:textId="77777777" w:rsidR="005B0FDD" w:rsidRDefault="005B0FDD" w:rsidP="0074559A">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46CC1827" w14:textId="77777777" w:rsidR="005B0FDD" w:rsidRDefault="005B0FDD" w:rsidP="0074559A">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C77938" w14:textId="77777777" w:rsidR="005B0FDD" w:rsidRDefault="005B0FDD" w:rsidP="0074559A">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822625" w14:textId="77777777" w:rsidR="005B0FDD" w:rsidRDefault="005B0FDD" w:rsidP="0074559A">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E3A40"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0D76CD"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93703D"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459EDD" w14:textId="77777777" w:rsidR="005B0FDD" w:rsidRDefault="005B0FDD" w:rsidP="0074559A">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EC61CB" w14:textId="77777777" w:rsidR="005B0FDD" w:rsidRDefault="005B0FDD" w:rsidP="0074559A">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709CF6" w14:textId="77777777" w:rsidR="005B0FDD" w:rsidRDefault="005B0FDD" w:rsidP="0074559A">
            <w:pPr>
              <w:keepNext/>
              <w:keepLines/>
              <w:spacing w:after="0"/>
              <w:jc w:val="center"/>
              <w:rPr>
                <w:szCs w:val="18"/>
                <w:lang w:eastAsia="zh-CN"/>
              </w:rPr>
            </w:pPr>
          </w:p>
        </w:tc>
        <w:tc>
          <w:tcPr>
            <w:tcW w:w="1485" w:type="dxa"/>
            <w:tcBorders>
              <w:left w:val="single" w:sz="4" w:space="0" w:color="auto"/>
              <w:bottom w:val="nil"/>
              <w:right w:val="single" w:sz="4" w:space="0" w:color="auto"/>
            </w:tcBorders>
            <w:shd w:val="clear" w:color="auto" w:fill="auto"/>
          </w:tcPr>
          <w:p w14:paraId="754258B7" w14:textId="77777777" w:rsidR="005B0FDD" w:rsidRDefault="005B0FDD" w:rsidP="0074559A">
            <w:pPr>
              <w:pStyle w:val="TAC"/>
              <w:rPr>
                <w:lang w:val="en-US" w:eastAsia="zh-CN"/>
              </w:rPr>
            </w:pPr>
            <w:r>
              <w:rPr>
                <w:rFonts w:hint="eastAsia"/>
                <w:lang w:val="en-US" w:eastAsia="zh-CN"/>
              </w:rPr>
              <w:t>0</w:t>
            </w:r>
          </w:p>
        </w:tc>
      </w:tr>
      <w:tr w:rsidR="005B0FDD" w14:paraId="5B96BA9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93BA9F2" w14:textId="77777777" w:rsidR="005B0FDD" w:rsidRDefault="005B0FDD" w:rsidP="0074559A">
            <w:pPr>
              <w:keepNext/>
              <w:keepLines/>
              <w:spacing w:after="0"/>
              <w:jc w:val="center"/>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0F376FD" w14:textId="77777777" w:rsidR="005B0FDD" w:rsidRDefault="005B0FDD" w:rsidP="0074559A">
            <w:pPr>
              <w:keepNext/>
              <w:keepLines/>
              <w:spacing w:after="0"/>
              <w:jc w:val="center"/>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4728AC17" w14:textId="77777777" w:rsidR="005B0FDD" w:rsidRDefault="005B0FDD" w:rsidP="0074559A">
            <w:pPr>
              <w:keepNext/>
              <w:keepLines/>
              <w:spacing w:after="0"/>
              <w:jc w:val="center"/>
              <w:rPr>
                <w:rFonts w:cs="Arial"/>
                <w:szCs w:val="18"/>
                <w:lang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7E5EC2A5" w14:textId="77777777" w:rsidR="005B0FDD" w:rsidRDefault="005B0FDD" w:rsidP="0074559A">
            <w:pPr>
              <w:keepNext/>
              <w:keepLines/>
              <w:spacing w:after="0"/>
              <w:jc w:val="center"/>
              <w:rPr>
                <w:rFonts w:cs="Arial"/>
                <w:szCs w:val="18"/>
                <w:lang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45E4169" w14:textId="77777777" w:rsidR="005B0FDD" w:rsidRDefault="005B0FDD" w:rsidP="0074559A">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000A38" w14:textId="77777777" w:rsidR="005B0FDD" w:rsidRDefault="005B0FDD" w:rsidP="0074559A">
            <w:pPr>
              <w:keepNext/>
              <w:keepLines/>
              <w:spacing w:after="0"/>
              <w:jc w:val="center"/>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950593" w14:textId="77777777" w:rsidR="005B0FDD" w:rsidRDefault="005B0FDD" w:rsidP="0074559A">
            <w:pPr>
              <w:keepNext/>
              <w:keepLines/>
              <w:spacing w:after="0"/>
              <w:jc w:val="center"/>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039C5D" w14:textId="77777777" w:rsidR="005B0FDD" w:rsidRDefault="005B0FDD" w:rsidP="0074559A">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926BF5" w14:textId="77777777" w:rsidR="005B0FDD" w:rsidRDefault="005B0FDD" w:rsidP="0074559A">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447D7B" w14:textId="77777777" w:rsidR="005B0FDD" w:rsidRDefault="005B0FDD" w:rsidP="0074559A">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EAB9A"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5A1D92"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2D2FB9"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CA332" w14:textId="77777777" w:rsidR="005B0FDD" w:rsidRDefault="005B0FDD" w:rsidP="0074559A">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C5DB0F2" w14:textId="77777777" w:rsidR="005B0FDD" w:rsidRDefault="005B0FDD" w:rsidP="0074559A">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A1073" w14:textId="77777777" w:rsidR="005B0FDD" w:rsidRDefault="005B0FDD" w:rsidP="0074559A">
            <w:pPr>
              <w:keepNext/>
              <w:keepLines/>
              <w:spacing w:after="0"/>
              <w:jc w:val="center"/>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735F222" w14:textId="77777777" w:rsidR="005B0FDD" w:rsidRDefault="005B0FDD" w:rsidP="0074559A">
            <w:pPr>
              <w:pStyle w:val="TAC"/>
              <w:rPr>
                <w:lang w:val="en-US" w:eastAsia="zh-CN"/>
              </w:rPr>
            </w:pPr>
          </w:p>
        </w:tc>
      </w:tr>
      <w:tr w:rsidR="005B0FDD" w14:paraId="7937B7B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0824F69" w14:textId="77777777" w:rsidR="005B0FDD" w:rsidRDefault="005B0FDD" w:rsidP="0074559A">
            <w:pPr>
              <w:pStyle w:val="TAC"/>
              <w:rPr>
                <w:rFonts w:eastAsia="Yu Mincho" w:cs="Arial"/>
                <w:szCs w:val="18"/>
                <w:lang w:eastAsia="ko-KR"/>
              </w:rPr>
            </w:pPr>
            <w:r>
              <w:rPr>
                <w:rFonts w:cs="Arial"/>
                <w:szCs w:val="18"/>
                <w:lang w:val="en-US"/>
              </w:rPr>
              <w:t>CA_n5A-n48A</w:t>
            </w:r>
          </w:p>
        </w:tc>
        <w:tc>
          <w:tcPr>
            <w:tcW w:w="1381" w:type="dxa"/>
            <w:tcBorders>
              <w:top w:val="single" w:sz="4" w:space="0" w:color="auto"/>
              <w:left w:val="single" w:sz="4" w:space="0" w:color="auto"/>
              <w:bottom w:val="nil"/>
              <w:right w:val="single" w:sz="4" w:space="0" w:color="auto"/>
            </w:tcBorders>
            <w:shd w:val="clear" w:color="auto" w:fill="auto"/>
          </w:tcPr>
          <w:p w14:paraId="622D4D54" w14:textId="77777777" w:rsidR="005B0FDD" w:rsidRDefault="005B0FDD" w:rsidP="0074559A">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7EFC75B7" w14:textId="77777777" w:rsidR="005B0FDD" w:rsidRDefault="005B0FDD" w:rsidP="0074559A">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363CE465"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12B45B"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9DF3B5"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9B28C3"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77C205"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5AF2FD"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3289E1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45AB7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CF457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A925F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22945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A13050"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C72B2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3D04D71" w14:textId="77777777" w:rsidR="005B0FDD" w:rsidRDefault="005B0FDD" w:rsidP="0074559A">
            <w:pPr>
              <w:pStyle w:val="TAC"/>
              <w:rPr>
                <w:szCs w:val="18"/>
                <w:lang w:val="en-US" w:eastAsia="zh-CN"/>
              </w:rPr>
            </w:pPr>
            <w:r>
              <w:rPr>
                <w:rFonts w:hint="eastAsia"/>
                <w:lang w:val="en-US" w:eastAsia="zh-CN"/>
              </w:rPr>
              <w:t>0</w:t>
            </w:r>
          </w:p>
        </w:tc>
      </w:tr>
      <w:tr w:rsidR="005B0FDD" w14:paraId="596189C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98F2B16"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474DBE9" w14:textId="77777777" w:rsidR="005B0FDD" w:rsidRDefault="005B0FDD" w:rsidP="0074559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2254939" w14:textId="77777777" w:rsidR="005B0FDD" w:rsidRDefault="005B0FDD" w:rsidP="0074559A">
            <w:pPr>
              <w:pStyle w:val="TAC"/>
              <w:rPr>
                <w:rFonts w:eastAsia="Yu Mincho" w:cs="Arial"/>
                <w:szCs w:val="18"/>
                <w:lang w:val="en-US" w:eastAsia="ko-KR"/>
              </w:rPr>
            </w:pPr>
            <w:r>
              <w:rPr>
                <w:rFonts w:cs="Arial"/>
                <w:szCs w:val="18"/>
                <w:lang w:eastAsia="ja-JP"/>
              </w:rPr>
              <w:t>n48</w:t>
            </w:r>
          </w:p>
        </w:tc>
        <w:tc>
          <w:tcPr>
            <w:tcW w:w="670" w:type="dxa"/>
            <w:tcBorders>
              <w:top w:val="single" w:sz="4" w:space="0" w:color="auto"/>
              <w:left w:val="single" w:sz="4" w:space="0" w:color="auto"/>
              <w:bottom w:val="single" w:sz="4" w:space="0" w:color="auto"/>
              <w:right w:val="single" w:sz="4" w:space="0" w:color="auto"/>
            </w:tcBorders>
          </w:tcPr>
          <w:p w14:paraId="6B76BF6F"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9AFA37"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7DE852"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46718D"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B7EE6F1"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6E98A5"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3E2DDC3" w14:textId="77777777" w:rsidR="005B0FDD" w:rsidRDefault="005B0FDD" w:rsidP="0074559A">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1626A5D"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7975A9D" w14:textId="77777777" w:rsidR="005B0FDD" w:rsidRDefault="005B0FDD"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7BF0E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6C7A2" w14:textId="77777777" w:rsidR="005B0FDD" w:rsidRDefault="005B0FDD"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7B55E47" w14:textId="77777777" w:rsidR="005B0FDD" w:rsidRDefault="005B0FDD"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3EEAE1F" w14:textId="77777777" w:rsidR="005B0FDD" w:rsidRDefault="005B0FDD" w:rsidP="0074559A">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69ABD6A" w14:textId="77777777" w:rsidR="005B0FDD" w:rsidRDefault="005B0FDD" w:rsidP="0074559A">
            <w:pPr>
              <w:pStyle w:val="TAC"/>
              <w:rPr>
                <w:szCs w:val="18"/>
                <w:lang w:val="en-US" w:eastAsia="zh-CN"/>
              </w:rPr>
            </w:pPr>
          </w:p>
        </w:tc>
      </w:tr>
      <w:tr w:rsidR="005B0FDD" w14:paraId="2136A95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DEEDA28" w14:textId="77777777" w:rsidR="005B0FDD" w:rsidRDefault="005B0FDD" w:rsidP="0074559A">
            <w:pPr>
              <w:pStyle w:val="TAC"/>
              <w:rPr>
                <w:rFonts w:eastAsia="Yu Mincho" w:cs="Arial"/>
                <w:szCs w:val="18"/>
                <w:lang w:eastAsia="ko-KR"/>
              </w:rPr>
            </w:pPr>
            <w:r>
              <w:rPr>
                <w:rFonts w:cs="Arial"/>
                <w:szCs w:val="18"/>
                <w:lang w:val="en-US"/>
              </w:rPr>
              <w:t>CA_n5A-n48(2A)</w:t>
            </w:r>
          </w:p>
        </w:tc>
        <w:tc>
          <w:tcPr>
            <w:tcW w:w="1381" w:type="dxa"/>
            <w:tcBorders>
              <w:top w:val="single" w:sz="4" w:space="0" w:color="auto"/>
              <w:left w:val="single" w:sz="4" w:space="0" w:color="auto"/>
              <w:bottom w:val="nil"/>
              <w:right w:val="single" w:sz="4" w:space="0" w:color="auto"/>
            </w:tcBorders>
            <w:shd w:val="clear" w:color="auto" w:fill="auto"/>
          </w:tcPr>
          <w:p w14:paraId="1F33DB9E" w14:textId="77777777" w:rsidR="005B0FDD" w:rsidRDefault="005B0FDD" w:rsidP="0074559A">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237D00E3" w14:textId="77777777" w:rsidR="005B0FDD" w:rsidRDefault="005B0FDD" w:rsidP="0074559A">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0D97B8B1"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9528EF"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500901"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763D56"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51BDB25"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B2D82E"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01C505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42646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2C4F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1B3A1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90F9B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C9E95B"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0A214C"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9AC4743" w14:textId="77777777" w:rsidR="005B0FDD" w:rsidRDefault="005B0FDD" w:rsidP="0074559A">
            <w:pPr>
              <w:pStyle w:val="TAC"/>
              <w:rPr>
                <w:szCs w:val="18"/>
                <w:lang w:val="en-US" w:eastAsia="zh-CN"/>
              </w:rPr>
            </w:pPr>
            <w:r>
              <w:rPr>
                <w:rFonts w:hint="eastAsia"/>
                <w:lang w:val="en-US" w:eastAsia="zh-CN"/>
              </w:rPr>
              <w:t>0</w:t>
            </w:r>
          </w:p>
        </w:tc>
      </w:tr>
      <w:tr w:rsidR="005B0FDD" w14:paraId="0312F7B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90B1378"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8F6CA85" w14:textId="77777777" w:rsidR="005B0FDD" w:rsidRDefault="005B0FDD" w:rsidP="0074559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EC427AF" w14:textId="77777777" w:rsidR="005B0FDD" w:rsidRDefault="005B0FDD" w:rsidP="0074559A">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0633367A" w14:textId="77777777" w:rsidR="005B0FDD" w:rsidRDefault="005B0FDD" w:rsidP="0074559A">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5" w:type="dxa"/>
            <w:tcBorders>
              <w:top w:val="nil"/>
              <w:left w:val="single" w:sz="4" w:space="0" w:color="auto"/>
              <w:bottom w:val="single" w:sz="4" w:space="0" w:color="auto"/>
              <w:right w:val="single" w:sz="4" w:space="0" w:color="auto"/>
            </w:tcBorders>
            <w:shd w:val="clear" w:color="auto" w:fill="auto"/>
          </w:tcPr>
          <w:p w14:paraId="75BD87E3" w14:textId="77777777" w:rsidR="005B0FDD" w:rsidRDefault="005B0FDD" w:rsidP="0074559A">
            <w:pPr>
              <w:pStyle w:val="TAC"/>
              <w:rPr>
                <w:szCs w:val="18"/>
                <w:lang w:val="en-US" w:eastAsia="zh-CN"/>
              </w:rPr>
            </w:pPr>
          </w:p>
        </w:tc>
      </w:tr>
      <w:tr w:rsidR="005B0FDD" w14:paraId="76CC2F5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9B50E41" w14:textId="77777777" w:rsidR="005B0FDD" w:rsidRDefault="005B0FDD" w:rsidP="0074559A">
            <w:pPr>
              <w:pStyle w:val="TAC"/>
              <w:rPr>
                <w:rFonts w:cs="Arial"/>
                <w:szCs w:val="18"/>
                <w:lang w:val="en-US"/>
              </w:rPr>
            </w:pPr>
            <w:r>
              <w:t>CA_n5A-n48B</w:t>
            </w:r>
          </w:p>
        </w:tc>
        <w:tc>
          <w:tcPr>
            <w:tcW w:w="1381" w:type="dxa"/>
            <w:tcBorders>
              <w:top w:val="single" w:sz="4" w:space="0" w:color="auto"/>
              <w:left w:val="single" w:sz="4" w:space="0" w:color="auto"/>
              <w:bottom w:val="nil"/>
              <w:right w:val="single" w:sz="4" w:space="0" w:color="auto"/>
            </w:tcBorders>
            <w:shd w:val="clear" w:color="auto" w:fill="auto"/>
          </w:tcPr>
          <w:p w14:paraId="01F09C00" w14:textId="77777777" w:rsidR="005B0FDD" w:rsidRDefault="005B0FDD" w:rsidP="0074559A">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069D61F1" w14:textId="77777777" w:rsidR="005B0FDD" w:rsidRDefault="005B0FDD" w:rsidP="0074559A">
            <w:pPr>
              <w:pStyle w:val="TAC"/>
              <w:rPr>
                <w:rFonts w:cs="Arial"/>
                <w:szCs w:val="18"/>
                <w:lang w:eastAsia="ja-JP"/>
              </w:rPr>
            </w:pPr>
            <w:r>
              <w:t>n5</w:t>
            </w:r>
          </w:p>
        </w:tc>
        <w:tc>
          <w:tcPr>
            <w:tcW w:w="670" w:type="dxa"/>
            <w:tcBorders>
              <w:top w:val="single" w:sz="4" w:space="0" w:color="auto"/>
              <w:left w:val="single" w:sz="4" w:space="0" w:color="auto"/>
              <w:bottom w:val="single" w:sz="4" w:space="0" w:color="auto"/>
              <w:right w:val="single" w:sz="4" w:space="0" w:color="auto"/>
            </w:tcBorders>
          </w:tcPr>
          <w:p w14:paraId="5EC31CBE"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E3285CF" w14:textId="77777777" w:rsidR="005B0FDD" w:rsidRDefault="005B0FDD" w:rsidP="0074559A">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34451FA" w14:textId="77777777" w:rsidR="005B0FDD" w:rsidRDefault="005B0FDD" w:rsidP="0074559A">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F09E6B9" w14:textId="77777777" w:rsidR="005B0FDD" w:rsidRDefault="005B0FDD" w:rsidP="0074559A">
            <w:pPr>
              <w:pStyle w:val="TAC"/>
              <w:rPr>
                <w:rFonts w:cs="Arial"/>
                <w:kern w:val="2"/>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9E50745"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54C785"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97710E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D07B1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EB69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E756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9AD2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24A3BB"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AA32C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66B8B4F" w14:textId="77777777" w:rsidR="005B0FDD" w:rsidRDefault="005B0FDD" w:rsidP="0074559A">
            <w:pPr>
              <w:pStyle w:val="TAC"/>
              <w:rPr>
                <w:lang w:val="en-US" w:eastAsia="zh-CN"/>
              </w:rPr>
            </w:pPr>
            <w:r>
              <w:rPr>
                <w:lang w:val="en-US" w:eastAsia="zh-CN"/>
              </w:rPr>
              <w:t>0</w:t>
            </w:r>
          </w:p>
        </w:tc>
      </w:tr>
      <w:tr w:rsidR="005B0FDD" w14:paraId="45BB774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400A33"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DD3FD00" w14:textId="77777777" w:rsidR="005B0FDD" w:rsidRDefault="005B0FDD" w:rsidP="0074559A">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089DC4DE" w14:textId="77777777" w:rsidR="005B0FDD" w:rsidRDefault="005B0FDD" w:rsidP="0074559A">
            <w:pPr>
              <w:pStyle w:val="TAC"/>
              <w:rPr>
                <w:rFonts w:cs="Arial"/>
                <w:szCs w:val="18"/>
                <w:lang w:eastAsia="ja-JP"/>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796204A" w14:textId="77777777" w:rsidR="005B0FDD" w:rsidRDefault="005B0FDD" w:rsidP="0074559A">
            <w:pPr>
              <w:pStyle w:val="TAC"/>
              <w:rPr>
                <w:szCs w:val="18"/>
                <w:lang w:eastAsia="zh-CN"/>
              </w:rPr>
            </w:pPr>
            <w:r>
              <w:rPr>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45616DBB" w14:textId="77777777" w:rsidR="005B0FDD" w:rsidRDefault="005B0FDD" w:rsidP="0074559A">
            <w:pPr>
              <w:pStyle w:val="TAC"/>
              <w:rPr>
                <w:lang w:val="en-US" w:eastAsia="zh-CN"/>
              </w:rPr>
            </w:pPr>
          </w:p>
        </w:tc>
      </w:tr>
      <w:tr w:rsidR="005B0FDD" w14:paraId="47EEA81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3DB9830" w14:textId="77777777" w:rsidR="005B0FDD" w:rsidRDefault="005B0FDD" w:rsidP="0074559A">
            <w:pPr>
              <w:pStyle w:val="TAC"/>
              <w:rPr>
                <w:rFonts w:eastAsia="Yu Mincho" w:cs="Arial"/>
                <w:szCs w:val="18"/>
                <w:lang w:eastAsia="ko-KR"/>
              </w:rPr>
            </w:pPr>
            <w:r>
              <w:rPr>
                <w:rFonts w:cs="Arial"/>
                <w:szCs w:val="18"/>
                <w:lang w:val="en-US"/>
              </w:rPr>
              <w:t>CA_n5A-n48C</w:t>
            </w:r>
          </w:p>
        </w:tc>
        <w:tc>
          <w:tcPr>
            <w:tcW w:w="1381" w:type="dxa"/>
            <w:tcBorders>
              <w:top w:val="single" w:sz="4" w:space="0" w:color="auto"/>
              <w:left w:val="single" w:sz="4" w:space="0" w:color="auto"/>
              <w:bottom w:val="nil"/>
              <w:right w:val="single" w:sz="4" w:space="0" w:color="auto"/>
            </w:tcBorders>
            <w:shd w:val="clear" w:color="auto" w:fill="auto"/>
          </w:tcPr>
          <w:p w14:paraId="5A6A4885" w14:textId="77777777" w:rsidR="005B0FDD" w:rsidRDefault="005B0FDD" w:rsidP="0074559A">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A6D036A" w14:textId="77777777" w:rsidR="005B0FDD" w:rsidRDefault="005B0FDD" w:rsidP="0074559A">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0328BEF8"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32F22E"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81B07F"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5CC431"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DF4D4B"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A4E048"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E3D002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3C85E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9DAA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768D3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15431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BA97D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60544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B8DBF3F" w14:textId="77777777" w:rsidR="005B0FDD" w:rsidRDefault="005B0FDD" w:rsidP="0074559A">
            <w:pPr>
              <w:pStyle w:val="TAC"/>
              <w:rPr>
                <w:szCs w:val="18"/>
                <w:lang w:val="en-US" w:eastAsia="zh-CN"/>
              </w:rPr>
            </w:pPr>
            <w:r>
              <w:rPr>
                <w:rFonts w:hint="eastAsia"/>
                <w:lang w:val="en-US" w:eastAsia="zh-CN"/>
              </w:rPr>
              <w:t>0</w:t>
            </w:r>
          </w:p>
        </w:tc>
      </w:tr>
      <w:tr w:rsidR="005B0FDD" w14:paraId="781D3DB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9B3F3F1"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77A2401C" w14:textId="77777777" w:rsidR="005B0FDD" w:rsidRDefault="005B0FDD" w:rsidP="0074559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6827107" w14:textId="77777777" w:rsidR="005B0FDD" w:rsidRDefault="005B0FDD" w:rsidP="0074559A">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7536E0F2" w14:textId="77777777" w:rsidR="005B0FDD" w:rsidRDefault="005B0FDD" w:rsidP="0074559A">
            <w:pPr>
              <w:pStyle w:val="TAC"/>
              <w:rPr>
                <w:szCs w:val="18"/>
                <w:lang w:eastAsia="zh-CN"/>
              </w:rPr>
            </w:pPr>
            <w:r>
              <w:rPr>
                <w:rFonts w:cs="Arial"/>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5560A816" w14:textId="77777777" w:rsidR="005B0FDD" w:rsidRDefault="005B0FDD" w:rsidP="0074559A">
            <w:pPr>
              <w:pStyle w:val="TAC"/>
              <w:rPr>
                <w:szCs w:val="18"/>
                <w:lang w:val="en-US" w:eastAsia="zh-CN"/>
              </w:rPr>
            </w:pPr>
          </w:p>
        </w:tc>
      </w:tr>
      <w:tr w:rsidR="005B0FDD" w14:paraId="1A9D2CA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4D57AA3" w14:textId="77777777" w:rsidR="005B0FDD" w:rsidRDefault="005B0FDD" w:rsidP="0074559A">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1" w:type="dxa"/>
            <w:tcBorders>
              <w:top w:val="single" w:sz="4" w:space="0" w:color="auto"/>
              <w:left w:val="single" w:sz="4" w:space="0" w:color="auto"/>
              <w:bottom w:val="nil"/>
              <w:right w:val="single" w:sz="4" w:space="0" w:color="auto"/>
            </w:tcBorders>
            <w:shd w:val="clear" w:color="auto" w:fill="auto"/>
          </w:tcPr>
          <w:p w14:paraId="5CCE7B15" w14:textId="77777777" w:rsidR="005B0FDD" w:rsidRDefault="005B0FDD" w:rsidP="0074559A">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7854B37C" w14:textId="77777777" w:rsidR="005B0FDD" w:rsidRDefault="005B0FDD" w:rsidP="0074559A">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64769A99" w14:textId="77777777" w:rsidR="005B0FDD" w:rsidRDefault="005B0FDD" w:rsidP="0074559A">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15D7D8"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064167"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07CE47"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816D08"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40B3AF"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C3A0A1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A1826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35FE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54437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AD1EC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83478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5C1AE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C81CCDD" w14:textId="77777777" w:rsidR="005B0FDD" w:rsidRDefault="005B0FDD" w:rsidP="0074559A">
            <w:pPr>
              <w:pStyle w:val="TAC"/>
              <w:rPr>
                <w:szCs w:val="18"/>
                <w:lang w:val="en-US" w:eastAsia="zh-CN"/>
              </w:rPr>
            </w:pPr>
            <w:r>
              <w:rPr>
                <w:szCs w:val="18"/>
                <w:lang w:val="en-US" w:eastAsia="zh-CN"/>
              </w:rPr>
              <w:t>0</w:t>
            </w:r>
          </w:p>
        </w:tc>
      </w:tr>
      <w:tr w:rsidR="005B0FDD" w14:paraId="4C802C1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C7470F"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9FDC0FF"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6E1D978" w14:textId="77777777" w:rsidR="005B0FDD" w:rsidRDefault="005B0FDD" w:rsidP="0074559A">
            <w:pPr>
              <w:pStyle w:val="TAC"/>
              <w:rPr>
                <w:rFonts w:cs="Arial"/>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61609A79" w14:textId="77777777" w:rsidR="005B0FDD" w:rsidRDefault="005B0FDD" w:rsidP="0074559A">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12F18B"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C93651"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358C95"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5EEAB8"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5F96B2"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024FC43" w14:textId="77777777" w:rsidR="005B0FDD" w:rsidRDefault="005B0FDD" w:rsidP="0074559A">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5EE68C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35D33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F3A3D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0586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AD1CB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33B7DB"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2212474" w14:textId="77777777" w:rsidR="005B0FDD" w:rsidRDefault="005B0FDD" w:rsidP="0074559A">
            <w:pPr>
              <w:pStyle w:val="TAC"/>
              <w:rPr>
                <w:szCs w:val="18"/>
                <w:lang w:val="en-US" w:eastAsia="zh-CN"/>
              </w:rPr>
            </w:pPr>
          </w:p>
        </w:tc>
      </w:tr>
      <w:tr w:rsidR="005B0FDD" w14:paraId="13B8167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C283FCD"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F249D52" w14:textId="77777777" w:rsidR="005B0FDD" w:rsidRDefault="005B0FDD" w:rsidP="0074559A">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AB44AC0" w14:textId="77777777" w:rsidR="005B0FDD" w:rsidRDefault="005B0FDD" w:rsidP="0074559A">
            <w:pPr>
              <w:pStyle w:val="TAC"/>
              <w:rPr>
                <w:rFonts w:eastAsia="Yu Mincho" w:cs="Arial"/>
                <w:szCs w:val="18"/>
                <w:lang w:val="en-US" w:eastAsia="ko-KR"/>
              </w:rPr>
            </w:pPr>
            <w:r>
              <w:t>n5</w:t>
            </w:r>
          </w:p>
        </w:tc>
        <w:tc>
          <w:tcPr>
            <w:tcW w:w="670" w:type="dxa"/>
            <w:tcBorders>
              <w:top w:val="single" w:sz="4" w:space="0" w:color="auto"/>
              <w:left w:val="single" w:sz="4" w:space="0" w:color="auto"/>
              <w:bottom w:val="single" w:sz="4" w:space="0" w:color="auto"/>
              <w:right w:val="single" w:sz="4" w:space="0" w:color="auto"/>
            </w:tcBorders>
          </w:tcPr>
          <w:p w14:paraId="11A47A2D"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DEFBC54"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118D442"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093B7A0"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DF8522F"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75C5D7"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333B11C"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1E372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36543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49B0A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AB50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CEEC5D"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E6F11"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207E3B9" w14:textId="77777777" w:rsidR="005B0FDD" w:rsidRDefault="005B0FDD" w:rsidP="0074559A">
            <w:pPr>
              <w:pStyle w:val="TAC"/>
              <w:rPr>
                <w:rFonts w:cs="Arial"/>
                <w:szCs w:val="18"/>
                <w:lang w:val="en-US" w:eastAsia="zh-CN"/>
              </w:rPr>
            </w:pPr>
            <w:r>
              <w:rPr>
                <w:rFonts w:cs="Arial"/>
                <w:szCs w:val="18"/>
                <w:lang w:val="en-US" w:eastAsia="zh-CN"/>
              </w:rPr>
              <w:t>1</w:t>
            </w:r>
          </w:p>
        </w:tc>
      </w:tr>
      <w:tr w:rsidR="005B0FDD" w14:paraId="6CD6BFC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8436A91"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D5BF625" w14:textId="77777777" w:rsidR="005B0FDD" w:rsidRDefault="005B0FDD" w:rsidP="0074559A">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BFECF7E" w14:textId="77777777" w:rsidR="005B0FDD" w:rsidRDefault="005B0FDD" w:rsidP="0074559A">
            <w:pPr>
              <w:pStyle w:val="TAC"/>
              <w:rPr>
                <w:rFonts w:eastAsia="Yu Mincho" w:cs="Arial"/>
                <w:szCs w:val="18"/>
                <w:lang w:val="en-US" w:eastAsia="ko-KR"/>
              </w:rPr>
            </w:pPr>
            <w:r>
              <w:t>n66</w:t>
            </w:r>
          </w:p>
        </w:tc>
        <w:tc>
          <w:tcPr>
            <w:tcW w:w="670" w:type="dxa"/>
            <w:tcBorders>
              <w:top w:val="single" w:sz="4" w:space="0" w:color="auto"/>
              <w:left w:val="single" w:sz="4" w:space="0" w:color="auto"/>
              <w:bottom w:val="single" w:sz="4" w:space="0" w:color="auto"/>
              <w:right w:val="single" w:sz="4" w:space="0" w:color="auto"/>
            </w:tcBorders>
          </w:tcPr>
          <w:p w14:paraId="796AFDE5"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89B3467"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53610CA"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62EBFCB"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A80A13E" w14:textId="77777777" w:rsidR="005B0FDD" w:rsidRDefault="005B0FDD" w:rsidP="0074559A">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3B6A0D7" w14:textId="77777777" w:rsidR="005B0FDD" w:rsidRDefault="005B0FDD" w:rsidP="0074559A">
            <w:pPr>
              <w:pStyle w:val="TAC"/>
              <w:rPr>
                <w:rFonts w:cs="Arial"/>
                <w:szCs w:val="18"/>
                <w:lang w:val="en-US"/>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0451F5C" w14:textId="77777777" w:rsidR="005B0FDD" w:rsidRDefault="005B0FDD" w:rsidP="0074559A">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6D102A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5FD90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4930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59CFC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841940"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C96292"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1DD76F55" w14:textId="77777777" w:rsidR="005B0FDD" w:rsidRDefault="005B0FDD" w:rsidP="0074559A">
            <w:pPr>
              <w:pStyle w:val="TAC"/>
              <w:rPr>
                <w:rFonts w:cs="Arial"/>
                <w:szCs w:val="18"/>
                <w:lang w:val="en-US" w:eastAsia="zh-CN"/>
              </w:rPr>
            </w:pPr>
          </w:p>
        </w:tc>
      </w:tr>
      <w:tr w:rsidR="005B0FDD" w14:paraId="0C641E5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8751F1" w14:textId="77777777" w:rsidR="005B0FDD" w:rsidRDefault="005B0FDD" w:rsidP="0074559A">
            <w:pPr>
              <w:pStyle w:val="TAC"/>
              <w:rPr>
                <w:szCs w:val="18"/>
                <w:lang w:val="en-US" w:eastAsia="zh-CN"/>
              </w:rPr>
            </w:pPr>
            <w:r>
              <w:rPr>
                <w:lang w:val="en-US" w:eastAsia="zh-CN"/>
              </w:rPr>
              <w:t>CA_n5A-n66(2A)</w:t>
            </w:r>
          </w:p>
        </w:tc>
        <w:tc>
          <w:tcPr>
            <w:tcW w:w="1381" w:type="dxa"/>
            <w:tcBorders>
              <w:top w:val="single" w:sz="4" w:space="0" w:color="auto"/>
              <w:left w:val="single" w:sz="4" w:space="0" w:color="auto"/>
              <w:bottom w:val="nil"/>
              <w:right w:val="single" w:sz="4" w:space="0" w:color="auto"/>
            </w:tcBorders>
            <w:shd w:val="clear" w:color="auto" w:fill="auto"/>
          </w:tcPr>
          <w:p w14:paraId="335F43B9" w14:textId="77777777" w:rsidR="005B0FDD" w:rsidRDefault="005B0FDD" w:rsidP="0074559A">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68B5DA62" w14:textId="77777777" w:rsidR="005B0FDD" w:rsidRDefault="005B0FDD" w:rsidP="0074559A">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2387DB10" w14:textId="77777777" w:rsidR="005B0FDD" w:rsidRDefault="005B0FDD" w:rsidP="0074559A">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EBB926"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2AB375"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336260"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51D2AA"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0BC322"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E49E776"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417A3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ACD2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9E037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F827C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1AC99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B3BC96"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2156721A" w14:textId="77777777" w:rsidR="005B0FDD" w:rsidRDefault="005B0FDD" w:rsidP="0074559A">
            <w:pPr>
              <w:pStyle w:val="TAC"/>
              <w:rPr>
                <w:szCs w:val="18"/>
                <w:lang w:val="en-US" w:eastAsia="zh-CN"/>
              </w:rPr>
            </w:pPr>
            <w:r>
              <w:rPr>
                <w:rFonts w:cs="Arial" w:hint="eastAsia"/>
                <w:szCs w:val="18"/>
                <w:lang w:val="en-US" w:eastAsia="zh-CN"/>
              </w:rPr>
              <w:t>0</w:t>
            </w:r>
          </w:p>
        </w:tc>
      </w:tr>
      <w:tr w:rsidR="005B0FDD" w14:paraId="338A1A0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ECFA12"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9427827"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608547F" w14:textId="77777777" w:rsidR="005B0FDD" w:rsidRDefault="005B0FDD" w:rsidP="0074559A">
            <w:pPr>
              <w:pStyle w:val="TAC"/>
              <w:rPr>
                <w:rFonts w:eastAsia="Yu Mincho" w:cs="Arial"/>
                <w:szCs w:val="18"/>
                <w:lang w:eastAsia="ko-KR"/>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689E6E4A" w14:textId="77777777" w:rsidR="005B0FDD" w:rsidRDefault="005B0FDD" w:rsidP="0074559A">
            <w:pPr>
              <w:pStyle w:val="TAC"/>
              <w:rPr>
                <w:szCs w:val="18"/>
                <w:lang w:eastAsia="zh-CN"/>
              </w:rPr>
            </w:pPr>
            <w:r>
              <w:rPr>
                <w:rFonts w:cs="Arial"/>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0FA0B24" w14:textId="77777777" w:rsidR="005B0FDD" w:rsidRDefault="005B0FDD" w:rsidP="0074559A">
            <w:pPr>
              <w:pStyle w:val="TAC"/>
              <w:rPr>
                <w:szCs w:val="18"/>
                <w:lang w:val="en-US" w:eastAsia="zh-CN"/>
              </w:rPr>
            </w:pPr>
          </w:p>
        </w:tc>
      </w:tr>
      <w:tr w:rsidR="005B0FDD" w14:paraId="1CD211F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4154FFD" w14:textId="77777777" w:rsidR="005B0FDD" w:rsidRDefault="005B0FDD" w:rsidP="0074559A">
            <w:pPr>
              <w:pStyle w:val="TAC"/>
              <w:rPr>
                <w:rFonts w:cs="Arial"/>
                <w:szCs w:val="18"/>
                <w:lang w:val="en-US"/>
              </w:rPr>
            </w:pPr>
          </w:p>
        </w:tc>
        <w:tc>
          <w:tcPr>
            <w:tcW w:w="1381" w:type="dxa"/>
            <w:tcBorders>
              <w:top w:val="nil"/>
              <w:left w:val="single" w:sz="4" w:space="0" w:color="auto"/>
              <w:bottom w:val="nil"/>
              <w:right w:val="single" w:sz="4" w:space="0" w:color="auto"/>
            </w:tcBorders>
            <w:shd w:val="clear" w:color="auto" w:fill="auto"/>
          </w:tcPr>
          <w:p w14:paraId="50AA87C2"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26F811" w14:textId="77777777" w:rsidR="005B0FDD" w:rsidRDefault="005B0FDD" w:rsidP="0074559A">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27076EC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32AB60" w14:textId="77777777" w:rsidR="005B0FDD" w:rsidRDefault="005B0FDD" w:rsidP="0074559A">
            <w:pPr>
              <w:pStyle w:val="TAC"/>
              <w:rPr>
                <w:rFonts w:cs="Arial"/>
                <w:szCs w:val="18"/>
                <w:lang w:val="en-US" w:eastAsia="zh-CN"/>
              </w:rPr>
            </w:pPr>
            <w:r>
              <w:rPr>
                <w:rFonts w:cs="Arial"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E57A36" w14:textId="77777777" w:rsidR="005B0FDD" w:rsidRDefault="005B0FDD" w:rsidP="0074559A">
            <w:pPr>
              <w:pStyle w:val="TAC"/>
              <w:rPr>
                <w:rFonts w:cs="Arial"/>
                <w:szCs w:val="18"/>
                <w:lang w:val="en-US" w:eastAsia="zh-CN"/>
              </w:rPr>
            </w:pPr>
            <w:r>
              <w:rPr>
                <w:rFonts w:cs="Arial"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8E3884" w14:textId="77777777" w:rsidR="005B0FDD" w:rsidRDefault="005B0FDD" w:rsidP="0074559A">
            <w:pPr>
              <w:pStyle w:val="TAC"/>
              <w:rPr>
                <w:rFonts w:cs="Arial"/>
                <w:szCs w:val="18"/>
                <w:lang w:val="en-US"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21B040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7780B3"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091374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02A05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CE2BF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7A1820"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FC323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1FDA8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0F1F65"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113441EE" w14:textId="77777777" w:rsidR="005B0FDD" w:rsidRDefault="005B0FDD" w:rsidP="0074559A">
            <w:pPr>
              <w:pStyle w:val="TAC"/>
              <w:rPr>
                <w:szCs w:val="18"/>
                <w:lang w:val="en-US" w:eastAsia="zh-CN"/>
              </w:rPr>
            </w:pPr>
            <w:r>
              <w:rPr>
                <w:rFonts w:hint="eastAsia"/>
                <w:szCs w:val="18"/>
                <w:lang w:val="en-US" w:eastAsia="zh-CN"/>
              </w:rPr>
              <w:t>1</w:t>
            </w:r>
          </w:p>
        </w:tc>
      </w:tr>
      <w:tr w:rsidR="005B0FDD" w14:paraId="50CFB8E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2071328"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476BFBF"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A6D089" w14:textId="77777777" w:rsidR="005B0FDD" w:rsidRDefault="005B0FDD" w:rsidP="0074559A">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6C9B02EA" w14:textId="77777777" w:rsidR="005B0FDD" w:rsidRDefault="005B0FDD" w:rsidP="0074559A">
            <w:pPr>
              <w:pStyle w:val="TAC"/>
              <w:rPr>
                <w:rFonts w:eastAsia="Yu Mincho" w:cs="Arial"/>
                <w:szCs w:val="18"/>
              </w:rPr>
            </w:pPr>
            <w:r>
              <w:rPr>
                <w:rFonts w:cs="Arial"/>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shd w:val="clear" w:color="auto" w:fill="auto"/>
          </w:tcPr>
          <w:p w14:paraId="11CBC19F" w14:textId="77777777" w:rsidR="005B0FDD" w:rsidRDefault="005B0FDD" w:rsidP="0074559A">
            <w:pPr>
              <w:pStyle w:val="TAC"/>
              <w:rPr>
                <w:szCs w:val="18"/>
                <w:lang w:val="en-US" w:eastAsia="zh-CN"/>
              </w:rPr>
            </w:pPr>
          </w:p>
        </w:tc>
      </w:tr>
      <w:tr w:rsidR="005B0FDD" w14:paraId="2841BB2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BF5E623" w14:textId="77777777" w:rsidR="005B0FDD" w:rsidRDefault="005B0FDD" w:rsidP="0074559A">
            <w:pPr>
              <w:pStyle w:val="TAC"/>
              <w:rPr>
                <w:rFonts w:cs="Arial"/>
                <w:szCs w:val="18"/>
                <w:lang w:val="en-US"/>
              </w:rPr>
            </w:pPr>
            <w:r>
              <w:rPr>
                <w:rFonts w:eastAsia="Yu Mincho" w:cs="Arial"/>
                <w:szCs w:val="18"/>
                <w:lang w:eastAsia="ko-KR"/>
              </w:rPr>
              <w:t>CA_n5A-n66(3A)</w:t>
            </w:r>
          </w:p>
        </w:tc>
        <w:tc>
          <w:tcPr>
            <w:tcW w:w="1381" w:type="dxa"/>
            <w:tcBorders>
              <w:top w:val="single" w:sz="4" w:space="0" w:color="auto"/>
              <w:left w:val="single" w:sz="4" w:space="0" w:color="auto"/>
              <w:bottom w:val="nil"/>
              <w:right w:val="single" w:sz="4" w:space="0" w:color="auto"/>
            </w:tcBorders>
            <w:shd w:val="clear" w:color="auto" w:fill="auto"/>
          </w:tcPr>
          <w:p w14:paraId="338AB398" w14:textId="77777777" w:rsidR="005B0FDD" w:rsidRDefault="005B0FDD" w:rsidP="0074559A">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6B1890C1" w14:textId="77777777" w:rsidR="005B0FDD" w:rsidRDefault="005B0FDD" w:rsidP="0074559A">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28762158" w14:textId="77777777" w:rsidR="005B0FDD" w:rsidRDefault="005B0FDD" w:rsidP="0074559A">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E9EFBB"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9EACB4"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545214"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D973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FE090A"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5ADC775"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C9B30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E650C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B70EA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BA2DCD"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7C0B7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D05641"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1E89D1C8" w14:textId="77777777" w:rsidR="005B0FDD" w:rsidRDefault="005B0FDD" w:rsidP="0074559A">
            <w:pPr>
              <w:pStyle w:val="TAC"/>
              <w:rPr>
                <w:szCs w:val="18"/>
                <w:lang w:val="en-US" w:eastAsia="zh-CN"/>
              </w:rPr>
            </w:pPr>
            <w:r>
              <w:rPr>
                <w:szCs w:val="18"/>
                <w:lang w:val="en-US" w:eastAsia="zh-CN"/>
              </w:rPr>
              <w:t>0</w:t>
            </w:r>
          </w:p>
        </w:tc>
      </w:tr>
      <w:tr w:rsidR="005B0FDD" w14:paraId="5769B2E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B5844E"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AA1ACEE"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740566" w14:textId="77777777" w:rsidR="005B0FDD" w:rsidRDefault="005B0FDD" w:rsidP="0074559A">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08FFD2DB"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948C2E5" w14:textId="77777777" w:rsidR="005B0FDD" w:rsidRDefault="005B0FDD" w:rsidP="0074559A">
            <w:pPr>
              <w:pStyle w:val="TAC"/>
              <w:rPr>
                <w:szCs w:val="18"/>
                <w:lang w:val="en-US" w:eastAsia="zh-CN"/>
              </w:rPr>
            </w:pPr>
          </w:p>
        </w:tc>
      </w:tr>
      <w:tr w:rsidR="005B0FDD" w14:paraId="3869F19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D00BDA8" w14:textId="77777777" w:rsidR="005B0FDD" w:rsidRDefault="005B0FDD" w:rsidP="0074559A">
            <w:pPr>
              <w:pStyle w:val="TAC"/>
              <w:rPr>
                <w:rFonts w:cs="Arial"/>
                <w:szCs w:val="18"/>
                <w:lang w:val="en-US" w:eastAsia="zh-CN"/>
              </w:rPr>
            </w:pPr>
            <w:r>
              <w:rPr>
                <w:rFonts w:cs="Arial"/>
                <w:szCs w:val="18"/>
                <w:lang w:val="en-US"/>
              </w:rPr>
              <w:t>CA_n5A-n77A</w:t>
            </w:r>
          </w:p>
        </w:tc>
        <w:tc>
          <w:tcPr>
            <w:tcW w:w="1381" w:type="dxa"/>
            <w:tcBorders>
              <w:top w:val="single" w:sz="4" w:space="0" w:color="auto"/>
              <w:left w:val="single" w:sz="4" w:space="0" w:color="auto"/>
              <w:bottom w:val="nil"/>
              <w:right w:val="single" w:sz="4" w:space="0" w:color="auto"/>
            </w:tcBorders>
            <w:shd w:val="clear" w:color="auto" w:fill="auto"/>
          </w:tcPr>
          <w:p w14:paraId="70788DED" w14:textId="77777777" w:rsidR="005B0FDD" w:rsidRDefault="005B0FDD" w:rsidP="0074559A">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BE9AA44" w14:textId="77777777" w:rsidR="005B0FDD" w:rsidRDefault="005B0FDD" w:rsidP="0074559A">
            <w:pPr>
              <w:pStyle w:val="TAC"/>
              <w:rPr>
                <w:szCs w:val="18"/>
                <w:lang w:val="en-US" w:eastAsia="zh-CN"/>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2E35E59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B4D6F9"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A7EC7F"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28760A"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45366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45B070"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28EA56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C763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FF603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1A043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210966"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72703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79F82"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42BF1A8A" w14:textId="77777777" w:rsidR="005B0FDD" w:rsidRDefault="005B0FDD" w:rsidP="0074559A">
            <w:pPr>
              <w:pStyle w:val="TAC"/>
              <w:rPr>
                <w:szCs w:val="18"/>
                <w:lang w:val="en-US" w:eastAsia="zh-CN"/>
              </w:rPr>
            </w:pPr>
            <w:r>
              <w:rPr>
                <w:rFonts w:hint="eastAsia"/>
                <w:szCs w:val="18"/>
                <w:lang w:val="en-US" w:eastAsia="zh-CN"/>
              </w:rPr>
              <w:t>0</w:t>
            </w:r>
          </w:p>
        </w:tc>
      </w:tr>
      <w:tr w:rsidR="005B0FDD" w14:paraId="23D83C3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65A59D"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8F529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618EC0" w14:textId="77777777" w:rsidR="005B0FDD" w:rsidRDefault="005B0FDD" w:rsidP="0074559A">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FAE58A7"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8BF714"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929036"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B32835"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1A42C3"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7FED96"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CA568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674EDF"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4966D9"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4FB88A0"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0B503EB"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642522"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BF19697"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2B07D5" w14:textId="77777777" w:rsidR="005B0FDD" w:rsidRDefault="005B0FDD" w:rsidP="0074559A">
            <w:pPr>
              <w:pStyle w:val="TAC"/>
              <w:rPr>
                <w:szCs w:val="18"/>
                <w:lang w:val="en-US" w:eastAsia="zh-CN"/>
              </w:rPr>
            </w:pPr>
          </w:p>
        </w:tc>
      </w:tr>
      <w:tr w:rsidR="005B0FDD" w14:paraId="446500C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98AC88C" w14:textId="77777777" w:rsidR="005B0FDD" w:rsidRDefault="005B0FDD" w:rsidP="0074559A">
            <w:pPr>
              <w:pStyle w:val="TAC"/>
              <w:rPr>
                <w:lang w:val="en-US" w:eastAsia="zh-CN"/>
              </w:rPr>
            </w:pPr>
            <w:r>
              <w:rPr>
                <w:lang w:eastAsia="ja-JP"/>
              </w:rPr>
              <w:t>CA_n5A-n77(2A)</w:t>
            </w:r>
          </w:p>
        </w:tc>
        <w:tc>
          <w:tcPr>
            <w:tcW w:w="1381" w:type="dxa"/>
            <w:tcBorders>
              <w:top w:val="nil"/>
              <w:left w:val="single" w:sz="4" w:space="0" w:color="auto"/>
              <w:bottom w:val="nil"/>
              <w:right w:val="single" w:sz="4" w:space="0" w:color="auto"/>
            </w:tcBorders>
            <w:shd w:val="clear" w:color="auto" w:fill="auto"/>
          </w:tcPr>
          <w:p w14:paraId="1C3C700A" w14:textId="77777777" w:rsidR="005B0FDD" w:rsidRDefault="005B0FDD" w:rsidP="0074559A">
            <w:pPr>
              <w:pStyle w:val="TAC"/>
            </w:pPr>
            <w:r>
              <w:t>CA_n5A-n77A</w:t>
            </w:r>
          </w:p>
          <w:p w14:paraId="55A2E68E" w14:textId="77777777" w:rsidR="005B0FDD" w:rsidRDefault="005B0FDD" w:rsidP="0074559A">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6573B4E5" w14:textId="77777777" w:rsidR="005B0FDD" w:rsidRDefault="005B0FDD" w:rsidP="0074559A">
            <w:pPr>
              <w:pStyle w:val="TAC"/>
              <w:rPr>
                <w:lang w:eastAsia="ja-JP"/>
              </w:rPr>
            </w:pPr>
            <w:r>
              <w:rPr>
                <w:lang w:eastAsia="ja-JP"/>
              </w:rPr>
              <w:t>n5</w:t>
            </w:r>
          </w:p>
        </w:tc>
        <w:tc>
          <w:tcPr>
            <w:tcW w:w="670" w:type="dxa"/>
            <w:tcBorders>
              <w:top w:val="single" w:sz="4" w:space="0" w:color="auto"/>
              <w:left w:val="single" w:sz="4" w:space="0" w:color="auto"/>
              <w:bottom w:val="single" w:sz="4" w:space="0" w:color="auto"/>
              <w:right w:val="single" w:sz="4" w:space="0" w:color="auto"/>
            </w:tcBorders>
          </w:tcPr>
          <w:p w14:paraId="22EF90D5" w14:textId="77777777" w:rsidR="005B0FDD" w:rsidRDefault="005B0FDD" w:rsidP="0074559A">
            <w:pPr>
              <w:pStyle w:val="TAC"/>
              <w:rPr>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93F479"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16AF88"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58CBA0"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87D1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33852B" w14:textId="77777777" w:rsidR="005B0FDD" w:rsidRDefault="005B0FDD" w:rsidP="0074559A">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8883B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329737"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0039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F7171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3CC523"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63B802"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6E94A"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D807713" w14:textId="77777777" w:rsidR="005B0FDD" w:rsidRDefault="005B0FDD" w:rsidP="0074559A">
            <w:pPr>
              <w:pStyle w:val="TAC"/>
              <w:rPr>
                <w:lang w:val="en-US" w:eastAsia="zh-CN"/>
              </w:rPr>
            </w:pPr>
            <w:r>
              <w:rPr>
                <w:lang w:val="en-US" w:eastAsia="zh-CN"/>
              </w:rPr>
              <w:t>0</w:t>
            </w:r>
          </w:p>
        </w:tc>
      </w:tr>
      <w:tr w:rsidR="005B0FDD" w14:paraId="2D8B89F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1DB82EB"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3A6D28"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7A4DB5"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003D8BF" w14:textId="77777777" w:rsidR="005B0FDD" w:rsidRDefault="005B0FDD" w:rsidP="0074559A">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E9ECF81" w14:textId="77777777" w:rsidR="005B0FDD" w:rsidRDefault="005B0FDD" w:rsidP="0074559A">
            <w:pPr>
              <w:pStyle w:val="TAC"/>
              <w:rPr>
                <w:lang w:val="en-US" w:eastAsia="zh-CN"/>
              </w:rPr>
            </w:pPr>
          </w:p>
        </w:tc>
      </w:tr>
      <w:tr w:rsidR="005B0FDD" w14:paraId="3EDCF13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D37A29D" w14:textId="77777777" w:rsidR="005B0FDD" w:rsidRDefault="005B0FDD" w:rsidP="0074559A">
            <w:pPr>
              <w:pStyle w:val="TAC"/>
              <w:rPr>
                <w:lang w:val="en-US" w:eastAsia="zh-CN"/>
              </w:rPr>
            </w:pPr>
            <w:r>
              <w:rPr>
                <w:rFonts w:cs="Arial"/>
                <w:szCs w:val="18"/>
                <w:lang w:val="en-US"/>
              </w:rPr>
              <w:t>CA_n5(2A)-n77A</w:t>
            </w:r>
          </w:p>
        </w:tc>
        <w:tc>
          <w:tcPr>
            <w:tcW w:w="1381" w:type="dxa"/>
            <w:tcBorders>
              <w:top w:val="single" w:sz="4" w:space="0" w:color="auto"/>
              <w:left w:val="single" w:sz="4" w:space="0" w:color="auto"/>
              <w:bottom w:val="nil"/>
              <w:right w:val="single" w:sz="4" w:space="0" w:color="auto"/>
            </w:tcBorders>
            <w:shd w:val="clear" w:color="auto" w:fill="auto"/>
          </w:tcPr>
          <w:p w14:paraId="3A66467D" w14:textId="77777777" w:rsidR="005B0FDD" w:rsidRDefault="005B0FDD" w:rsidP="0074559A">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0AB0101" w14:textId="77777777" w:rsidR="005B0FDD" w:rsidRDefault="005B0FDD" w:rsidP="0074559A">
            <w:pPr>
              <w:pStyle w:val="TAC"/>
              <w:rPr>
                <w:lang w:eastAsia="ja-JP"/>
              </w:rPr>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3B5243CD" w14:textId="77777777" w:rsidR="005B0FDD" w:rsidRDefault="005B0FDD" w:rsidP="0074559A">
            <w:pPr>
              <w:pStyle w:val="TAC"/>
              <w:rPr>
                <w:lang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DFFF167" w14:textId="77777777" w:rsidR="005B0FDD" w:rsidRDefault="005B0FDD" w:rsidP="0074559A">
            <w:pPr>
              <w:pStyle w:val="TAC"/>
              <w:rPr>
                <w:lang w:val="en-US" w:eastAsia="zh-CN"/>
              </w:rPr>
            </w:pPr>
            <w:r>
              <w:rPr>
                <w:rFonts w:hint="eastAsia"/>
                <w:lang w:val="en-US" w:eastAsia="zh-CN"/>
              </w:rPr>
              <w:t>0</w:t>
            </w:r>
          </w:p>
        </w:tc>
      </w:tr>
      <w:tr w:rsidR="005B0FDD" w14:paraId="3D25D1C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D1F4517"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AA6954"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B97C3E2" w14:textId="77777777" w:rsidR="005B0FDD" w:rsidRDefault="005B0FDD" w:rsidP="0074559A">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842A56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D0DE7F"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F4AC2B" w14:textId="77777777" w:rsidR="005B0FDD" w:rsidRDefault="005B0FDD" w:rsidP="0074559A">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7DB52D" w14:textId="77777777" w:rsidR="005B0FDD" w:rsidRDefault="005B0FDD" w:rsidP="0074559A">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C9C6B19"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7C55933"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8FBDF6F" w14:textId="77777777" w:rsidR="005B0FDD" w:rsidRDefault="005B0FDD" w:rsidP="0074559A">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B75A01" w14:textId="77777777" w:rsidR="005B0FDD" w:rsidRDefault="005B0FDD" w:rsidP="0074559A">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2048013" w14:textId="77777777" w:rsidR="005B0FDD" w:rsidRDefault="005B0FDD" w:rsidP="0074559A">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B23D15" w14:textId="77777777" w:rsidR="005B0FDD" w:rsidRDefault="005B0FDD" w:rsidP="0074559A">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DDE22D9" w14:textId="77777777" w:rsidR="005B0FDD" w:rsidRDefault="005B0FDD" w:rsidP="0074559A">
            <w:pPr>
              <w:pStyle w:val="TAC"/>
              <w:rPr>
                <w:lang w:val="en-US" w:eastAsia="zh-CN"/>
              </w:rPr>
            </w:pPr>
            <w:r>
              <w:rPr>
                <w:rFonts w:hint="eastAsia"/>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tcPr>
          <w:p w14:paraId="7DEBBEF6" w14:textId="77777777" w:rsidR="005B0FDD" w:rsidRDefault="005B0FDD" w:rsidP="0074559A">
            <w:pPr>
              <w:pStyle w:val="TAC"/>
              <w:rPr>
                <w:lang w:val="en-US" w:eastAsia="zh-CN"/>
              </w:rPr>
            </w:pPr>
            <w:r>
              <w:rPr>
                <w:rFonts w:hint="eastAsia"/>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tcPr>
          <w:p w14:paraId="5809E55E" w14:textId="77777777" w:rsidR="005B0FDD" w:rsidRDefault="005B0FDD" w:rsidP="0074559A">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B126AF" w14:textId="77777777" w:rsidR="005B0FDD" w:rsidRDefault="005B0FDD" w:rsidP="0074559A">
            <w:pPr>
              <w:pStyle w:val="TAC"/>
              <w:rPr>
                <w:lang w:val="en-US" w:eastAsia="zh-CN"/>
              </w:rPr>
            </w:pPr>
          </w:p>
        </w:tc>
      </w:tr>
      <w:tr w:rsidR="005B0FDD" w14:paraId="604EBC0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EECAC35" w14:textId="77777777" w:rsidR="005B0FDD" w:rsidRDefault="005B0FDD" w:rsidP="0074559A">
            <w:pPr>
              <w:pStyle w:val="TAC"/>
              <w:rPr>
                <w:szCs w:val="18"/>
                <w:lang w:val="en-US" w:eastAsia="zh-CN"/>
              </w:rPr>
            </w:pPr>
            <w:r>
              <w:t>CA_n5A-n77C</w:t>
            </w:r>
          </w:p>
        </w:tc>
        <w:tc>
          <w:tcPr>
            <w:tcW w:w="1381" w:type="dxa"/>
            <w:tcBorders>
              <w:top w:val="single" w:sz="4" w:space="0" w:color="auto"/>
              <w:left w:val="single" w:sz="4" w:space="0" w:color="auto"/>
              <w:bottom w:val="nil"/>
              <w:right w:val="single" w:sz="4" w:space="0" w:color="auto"/>
            </w:tcBorders>
            <w:shd w:val="clear" w:color="auto" w:fill="auto"/>
          </w:tcPr>
          <w:p w14:paraId="089757F5" w14:textId="77777777" w:rsidR="005B0FDD" w:rsidRDefault="005B0FDD" w:rsidP="0074559A">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3115F84B" w14:textId="77777777" w:rsidR="005B0FDD" w:rsidRDefault="005B0FDD" w:rsidP="0074559A">
            <w:pPr>
              <w:pStyle w:val="TAC"/>
              <w:rPr>
                <w:szCs w:val="18"/>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32E3281E"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F86DCB1" w14:textId="77777777" w:rsidR="005B0FDD" w:rsidRDefault="005B0FDD" w:rsidP="0074559A">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3CD4B52" w14:textId="77777777" w:rsidR="005B0FDD" w:rsidRDefault="005B0FDD" w:rsidP="0074559A">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5CF342B"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9115C5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10663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2E72C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5D62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25167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DBDFF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2B2566"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4695C3"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C66A2"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32A1404" w14:textId="77777777" w:rsidR="005B0FDD" w:rsidRDefault="005B0FDD" w:rsidP="0074559A">
            <w:pPr>
              <w:pStyle w:val="TAC"/>
              <w:rPr>
                <w:szCs w:val="18"/>
                <w:lang w:val="en-US" w:eastAsia="zh-CN"/>
              </w:rPr>
            </w:pPr>
            <w:r>
              <w:rPr>
                <w:szCs w:val="18"/>
                <w:lang w:val="en-US" w:eastAsia="zh-CN"/>
              </w:rPr>
              <w:t>0</w:t>
            </w:r>
          </w:p>
        </w:tc>
      </w:tr>
      <w:tr w:rsidR="005B0FDD" w14:paraId="3EC8923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78FA1C5"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3DE4D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8224D7" w14:textId="77777777" w:rsidR="005B0FDD" w:rsidRDefault="005B0FDD" w:rsidP="0074559A">
            <w:pPr>
              <w:pStyle w:val="TAC"/>
              <w:rPr>
                <w:szCs w:val="18"/>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24CC2040" w14:textId="77777777" w:rsidR="005B0FDD" w:rsidRDefault="005B0FDD" w:rsidP="0074559A">
            <w:pPr>
              <w:pStyle w:val="TAC"/>
              <w:rPr>
                <w:szCs w:val="18"/>
                <w:lang w:val="en-US" w:eastAsia="zh-CN"/>
              </w:rPr>
            </w:pPr>
            <w:r>
              <w:rPr>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5FE106A" w14:textId="77777777" w:rsidR="005B0FDD" w:rsidRDefault="005B0FDD" w:rsidP="0074559A">
            <w:pPr>
              <w:pStyle w:val="TAC"/>
              <w:rPr>
                <w:szCs w:val="18"/>
                <w:lang w:val="en-US" w:eastAsia="zh-CN"/>
              </w:rPr>
            </w:pPr>
          </w:p>
        </w:tc>
      </w:tr>
      <w:tr w:rsidR="005B0FDD" w14:paraId="160098F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F9D39EB" w14:textId="77777777" w:rsidR="005B0FDD" w:rsidRDefault="005B0FDD" w:rsidP="0074559A">
            <w:pPr>
              <w:pStyle w:val="TAC"/>
              <w:rPr>
                <w:szCs w:val="18"/>
                <w:lang w:val="en-US" w:eastAsia="zh-CN"/>
              </w:rPr>
            </w:pPr>
            <w:r>
              <w:rPr>
                <w:rFonts w:cs="Arial"/>
                <w:szCs w:val="18"/>
                <w:lang w:val="en-US"/>
              </w:rPr>
              <w:t>CA_n5(2A)-n77C</w:t>
            </w:r>
          </w:p>
        </w:tc>
        <w:tc>
          <w:tcPr>
            <w:tcW w:w="1381" w:type="dxa"/>
            <w:tcBorders>
              <w:top w:val="single" w:sz="4" w:space="0" w:color="auto"/>
              <w:left w:val="single" w:sz="4" w:space="0" w:color="auto"/>
              <w:bottom w:val="nil"/>
              <w:right w:val="single" w:sz="4" w:space="0" w:color="auto"/>
            </w:tcBorders>
            <w:shd w:val="clear" w:color="auto" w:fill="auto"/>
          </w:tcPr>
          <w:p w14:paraId="3DC3B73A" w14:textId="77777777" w:rsidR="005B0FDD" w:rsidRDefault="005B0FDD" w:rsidP="0074559A">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858F128" w14:textId="77777777" w:rsidR="005B0FDD" w:rsidRDefault="005B0FDD" w:rsidP="0074559A">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27285124" w14:textId="77777777" w:rsidR="005B0FDD" w:rsidRDefault="005B0FDD" w:rsidP="0074559A">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0BDA21A" w14:textId="77777777" w:rsidR="005B0FDD" w:rsidRDefault="005B0FDD" w:rsidP="0074559A">
            <w:pPr>
              <w:pStyle w:val="TAC"/>
              <w:rPr>
                <w:szCs w:val="18"/>
                <w:lang w:val="en-US" w:eastAsia="zh-CN"/>
              </w:rPr>
            </w:pPr>
            <w:r>
              <w:rPr>
                <w:rFonts w:hint="eastAsia"/>
                <w:szCs w:val="18"/>
                <w:lang w:val="en-US" w:eastAsia="zh-CN"/>
              </w:rPr>
              <w:t>0</w:t>
            </w:r>
          </w:p>
        </w:tc>
      </w:tr>
      <w:tr w:rsidR="005B0FDD" w14:paraId="310A2FA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FF9D7B6"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ED524A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EB0136" w14:textId="77777777" w:rsidR="005B0FDD" w:rsidRDefault="005B0FDD" w:rsidP="0074559A">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F9A74D1" w14:textId="77777777" w:rsidR="005B0FDD" w:rsidRDefault="005B0FDD" w:rsidP="0074559A">
            <w:pPr>
              <w:pStyle w:val="TAC"/>
              <w:rPr>
                <w:szCs w:val="18"/>
                <w:lang w:val="en-US" w:eastAsia="zh-CN"/>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3806E09" w14:textId="77777777" w:rsidR="005B0FDD" w:rsidRDefault="005B0FDD" w:rsidP="0074559A">
            <w:pPr>
              <w:pStyle w:val="TAC"/>
              <w:rPr>
                <w:szCs w:val="18"/>
                <w:lang w:val="en-US" w:eastAsia="zh-CN"/>
              </w:rPr>
            </w:pPr>
          </w:p>
        </w:tc>
      </w:tr>
      <w:tr w:rsidR="005B0FDD" w14:paraId="36D1196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ED1FD97"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8FA7C59"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812ACB" w14:textId="77777777" w:rsidR="005B0FDD" w:rsidRDefault="005B0FDD" w:rsidP="0074559A">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525353A9" w14:textId="77777777" w:rsidR="005B0FDD" w:rsidRDefault="005B0FDD" w:rsidP="0074559A">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1BD50C9" w14:textId="77777777" w:rsidR="005B0FDD" w:rsidRDefault="005B0FDD" w:rsidP="0074559A">
            <w:pPr>
              <w:pStyle w:val="TAC"/>
              <w:rPr>
                <w:szCs w:val="18"/>
                <w:lang w:val="en-US" w:eastAsia="zh-CN"/>
              </w:rPr>
            </w:pPr>
            <w:r>
              <w:rPr>
                <w:rFonts w:hint="eastAsia"/>
                <w:szCs w:val="18"/>
                <w:lang w:val="en-US" w:eastAsia="zh-CN"/>
              </w:rPr>
              <w:t>1</w:t>
            </w:r>
          </w:p>
        </w:tc>
      </w:tr>
      <w:tr w:rsidR="005B0FDD" w14:paraId="08A587D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EC8F504"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E6C5772"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6384B6" w14:textId="77777777" w:rsidR="005B0FDD" w:rsidRDefault="005B0FDD" w:rsidP="0074559A">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DE6FADB" w14:textId="77777777" w:rsidR="005B0FDD" w:rsidRDefault="005B0FDD" w:rsidP="0074559A">
            <w:pPr>
              <w:pStyle w:val="TAC"/>
              <w:rPr>
                <w:szCs w:val="18"/>
                <w:lang w:val="en-US" w:eastAsia="zh-CN"/>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01327B01" w14:textId="77777777" w:rsidR="005B0FDD" w:rsidRDefault="005B0FDD" w:rsidP="0074559A">
            <w:pPr>
              <w:pStyle w:val="TAC"/>
              <w:rPr>
                <w:szCs w:val="18"/>
                <w:lang w:val="en-US" w:eastAsia="zh-CN"/>
              </w:rPr>
            </w:pPr>
          </w:p>
        </w:tc>
      </w:tr>
      <w:tr w:rsidR="005B0FDD" w14:paraId="5282171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15A1375" w14:textId="77777777" w:rsidR="005B0FDD" w:rsidRDefault="005B0FDD" w:rsidP="0074559A">
            <w:pPr>
              <w:pStyle w:val="TAC"/>
              <w:rPr>
                <w:szCs w:val="18"/>
                <w:lang w:val="en-US"/>
              </w:rPr>
            </w:pPr>
            <w:r>
              <w:rPr>
                <w:rFonts w:hint="eastAsia"/>
                <w:szCs w:val="18"/>
                <w:lang w:val="en-US" w:eastAsia="zh-CN"/>
              </w:rPr>
              <w:t>CA_n5A-n78A</w:t>
            </w:r>
          </w:p>
        </w:tc>
        <w:tc>
          <w:tcPr>
            <w:tcW w:w="1381" w:type="dxa"/>
            <w:tcBorders>
              <w:top w:val="single" w:sz="4" w:space="0" w:color="auto"/>
              <w:left w:val="single" w:sz="4" w:space="0" w:color="auto"/>
              <w:bottom w:val="nil"/>
              <w:right w:val="single" w:sz="4" w:space="0" w:color="auto"/>
            </w:tcBorders>
            <w:shd w:val="clear" w:color="auto" w:fill="auto"/>
          </w:tcPr>
          <w:p w14:paraId="07A9639C" w14:textId="77777777" w:rsidR="005B0FDD" w:rsidRDefault="005B0FDD" w:rsidP="0074559A">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085F0947" w14:textId="77777777" w:rsidR="005B0FDD" w:rsidRDefault="005B0FDD" w:rsidP="0074559A">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40F3A5B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29047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9C4E45"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73AA80"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60A68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E13B1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A4EE7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5C666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D05E5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03E5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2490DC"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D60824"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2F3BD"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84D8F5F" w14:textId="77777777" w:rsidR="005B0FDD" w:rsidRDefault="005B0FDD" w:rsidP="0074559A">
            <w:pPr>
              <w:pStyle w:val="TAC"/>
              <w:rPr>
                <w:szCs w:val="18"/>
                <w:lang w:val="en-US" w:eastAsia="zh-CN"/>
              </w:rPr>
            </w:pPr>
            <w:r>
              <w:rPr>
                <w:rFonts w:hint="eastAsia"/>
                <w:szCs w:val="18"/>
                <w:lang w:val="en-US" w:eastAsia="zh-CN"/>
              </w:rPr>
              <w:t>0</w:t>
            </w:r>
          </w:p>
        </w:tc>
      </w:tr>
      <w:tr w:rsidR="005B0FDD" w14:paraId="7F24CB1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3BB9BD9"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F56C84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4DE33F"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A13BC1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22437F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82F41E"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DBD506"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8834E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61634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2B1FFE"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7734E8"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3575C1"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F3664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A75A55"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C412C9E"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B599D03"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7E9606B" w14:textId="77777777" w:rsidR="005B0FDD" w:rsidRDefault="005B0FDD" w:rsidP="0074559A">
            <w:pPr>
              <w:pStyle w:val="TAC"/>
              <w:rPr>
                <w:szCs w:val="18"/>
                <w:lang w:val="en-US" w:eastAsia="zh-CN"/>
              </w:rPr>
            </w:pPr>
          </w:p>
        </w:tc>
      </w:tr>
      <w:tr w:rsidR="005B0FDD" w14:paraId="4EFA4E8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190834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00A1FAD"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6E0F9A" w14:textId="77777777" w:rsidR="005B0FDD" w:rsidRDefault="005B0FDD" w:rsidP="0074559A">
            <w:pPr>
              <w:pStyle w:val="TAC"/>
              <w:rPr>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3C598C65"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26BC57F"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B848BEE"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6F8E76C"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5D322C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91E2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36A86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E7DA1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A5F67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EE600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E7743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62433C"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BA4C4F"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450E41AC" w14:textId="77777777" w:rsidR="005B0FDD" w:rsidRDefault="005B0FDD" w:rsidP="0074559A">
            <w:pPr>
              <w:pStyle w:val="TAC"/>
              <w:rPr>
                <w:lang w:val="en-US" w:eastAsia="zh-CN"/>
              </w:rPr>
            </w:pPr>
            <w:r>
              <w:rPr>
                <w:lang w:val="en-US" w:eastAsia="zh-CN"/>
              </w:rPr>
              <w:t>1</w:t>
            </w:r>
          </w:p>
        </w:tc>
      </w:tr>
      <w:tr w:rsidR="005B0FDD" w14:paraId="2E37803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3A48D14"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C51CE6"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F254EF" w14:textId="77777777" w:rsidR="005B0FDD" w:rsidRDefault="005B0FDD" w:rsidP="0074559A">
            <w:pPr>
              <w:pStyle w:val="TAC"/>
              <w:rPr>
                <w:lang w:val="en-US" w:eastAsia="zh-CN"/>
              </w:rPr>
            </w:pPr>
            <w:r>
              <w:t>n78</w:t>
            </w:r>
          </w:p>
        </w:tc>
        <w:tc>
          <w:tcPr>
            <w:tcW w:w="670" w:type="dxa"/>
            <w:tcBorders>
              <w:top w:val="single" w:sz="4" w:space="0" w:color="auto"/>
              <w:left w:val="single" w:sz="4" w:space="0" w:color="auto"/>
              <w:bottom w:val="single" w:sz="4" w:space="0" w:color="auto"/>
              <w:right w:val="single" w:sz="4" w:space="0" w:color="auto"/>
            </w:tcBorders>
          </w:tcPr>
          <w:p w14:paraId="59B12333" w14:textId="77777777" w:rsidR="005B0FDD" w:rsidRDefault="005B0FDD" w:rsidP="0074559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03537"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C266914"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89A05E5"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7E11608"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11703DB"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AFB9EF6" w14:textId="77777777" w:rsidR="005B0FDD" w:rsidRDefault="005B0FDD" w:rsidP="0074559A">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20DF1E5" w14:textId="77777777" w:rsidR="005B0FDD" w:rsidRDefault="005B0FDD" w:rsidP="0074559A">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C05D6AE" w14:textId="77777777" w:rsidR="005B0FDD" w:rsidRDefault="005B0FDD" w:rsidP="0074559A">
            <w:pPr>
              <w:pStyle w:val="TAC"/>
              <w:rPr>
                <w:szCs w:val="18"/>
                <w:lang w:val="en-US"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70987B0" w14:textId="77777777" w:rsidR="005B0FDD" w:rsidRDefault="005B0FDD" w:rsidP="0074559A">
            <w:pPr>
              <w:pStyle w:val="TAC"/>
              <w:rPr>
                <w:szCs w:val="18"/>
                <w:lang w:val="en-US" w:eastAsia="zh-CN"/>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3A72070" w14:textId="77777777" w:rsidR="005B0FDD" w:rsidRDefault="005B0FDD" w:rsidP="0074559A">
            <w:pPr>
              <w:pStyle w:val="TAC"/>
              <w:rPr>
                <w:szCs w:val="18"/>
                <w:lang w:val="en-US"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D9436B0" w14:textId="77777777" w:rsidR="005B0FDD" w:rsidRDefault="005B0FDD" w:rsidP="0074559A">
            <w:pPr>
              <w:pStyle w:val="TAC"/>
              <w:rPr>
                <w:szCs w:val="18"/>
                <w:lang w:val="en-US"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2A02DB26" w14:textId="77777777" w:rsidR="005B0FDD" w:rsidRDefault="005B0FDD" w:rsidP="0074559A">
            <w:pPr>
              <w:pStyle w:val="TAC"/>
              <w:rPr>
                <w:szCs w:val="18"/>
                <w:lang w:val="en-US" w:eastAsia="zh-CN"/>
              </w:rPr>
            </w:pPr>
            <w:r>
              <w:t>100</w:t>
            </w:r>
          </w:p>
        </w:tc>
        <w:tc>
          <w:tcPr>
            <w:tcW w:w="1485" w:type="dxa"/>
            <w:tcBorders>
              <w:top w:val="nil"/>
              <w:left w:val="single" w:sz="4" w:space="0" w:color="auto"/>
              <w:bottom w:val="nil"/>
              <w:right w:val="single" w:sz="4" w:space="0" w:color="auto"/>
            </w:tcBorders>
            <w:shd w:val="clear" w:color="auto" w:fill="auto"/>
          </w:tcPr>
          <w:p w14:paraId="4A9E1925" w14:textId="77777777" w:rsidR="005B0FDD" w:rsidRDefault="005B0FDD" w:rsidP="0074559A">
            <w:pPr>
              <w:pStyle w:val="TAC"/>
              <w:rPr>
                <w:lang w:val="en-US" w:eastAsia="zh-CN"/>
              </w:rPr>
            </w:pPr>
          </w:p>
        </w:tc>
      </w:tr>
      <w:tr w:rsidR="005B0FDD" w14:paraId="70EE175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3E039D" w14:textId="77777777" w:rsidR="005B0FDD" w:rsidRDefault="005B0FDD" w:rsidP="0074559A">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401D64C5" w14:textId="77777777" w:rsidR="005B0FDD" w:rsidRDefault="005B0FDD" w:rsidP="0074559A">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42AF9F06" w14:textId="77777777" w:rsidR="005B0FDD" w:rsidRDefault="005B0FDD" w:rsidP="0074559A">
            <w:pPr>
              <w:pStyle w:val="TAC"/>
              <w:rPr>
                <w:szCs w:val="18"/>
                <w:lang w:val="en-US" w:eastAsia="zh-CN"/>
              </w:rPr>
            </w:pPr>
            <w:r>
              <w:rPr>
                <w:rFonts w:hint="eastAsia"/>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67491A1" w14:textId="77777777" w:rsidR="005B0FDD" w:rsidRDefault="005B0FDD" w:rsidP="0074559A">
            <w:pPr>
              <w:pStyle w:val="TAC"/>
              <w:rPr>
                <w:szCs w:val="18"/>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103AF46" w14:textId="77777777" w:rsidR="005B0FDD" w:rsidRDefault="005B0FDD" w:rsidP="0074559A">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67C57B" w14:textId="77777777" w:rsidR="005B0FDD" w:rsidRDefault="005B0FDD" w:rsidP="0074559A">
            <w:pPr>
              <w:pStyle w:val="TAC"/>
              <w:rPr>
                <w:szCs w:val="18"/>
                <w:lang w:val="en-US"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0FCA3D" w14:textId="77777777" w:rsidR="005B0FDD" w:rsidRDefault="005B0FDD" w:rsidP="0074559A">
            <w:pPr>
              <w:pStyle w:val="TAC"/>
              <w:rPr>
                <w:szCs w:val="18"/>
                <w:lang w:val="en-US"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CE55B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BBE36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0F41D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5E2FD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5D6D2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3106D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DF9316"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1A82F2"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E2A20"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6442C78B" w14:textId="77777777" w:rsidR="005B0FDD" w:rsidRDefault="005B0FDD" w:rsidP="0074559A">
            <w:pPr>
              <w:pStyle w:val="TAC"/>
              <w:rPr>
                <w:szCs w:val="18"/>
                <w:lang w:val="en-US" w:eastAsia="zh-CN"/>
              </w:rPr>
            </w:pPr>
            <w:r>
              <w:rPr>
                <w:rFonts w:hint="eastAsia"/>
                <w:lang w:val="en-US" w:eastAsia="zh-CN"/>
              </w:rPr>
              <w:t>0</w:t>
            </w:r>
          </w:p>
        </w:tc>
      </w:tr>
      <w:tr w:rsidR="005B0FDD" w14:paraId="2175F07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9031E1A"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7A6CB0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C87217" w14:textId="77777777" w:rsidR="005B0FDD" w:rsidRDefault="005B0FDD" w:rsidP="0074559A">
            <w:pPr>
              <w:pStyle w:val="TAC"/>
              <w:rPr>
                <w:szCs w:val="18"/>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8CD90F5" w14:textId="77777777" w:rsidR="005B0FDD" w:rsidRDefault="005B0FDD" w:rsidP="0074559A">
            <w:pPr>
              <w:pStyle w:val="TAC"/>
              <w:rPr>
                <w:szCs w:val="18"/>
                <w:lang w:val="en-US" w:eastAsia="zh-CN"/>
              </w:rPr>
            </w:pPr>
            <w:r>
              <w:rPr>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13ECE1C" w14:textId="77777777" w:rsidR="005B0FDD" w:rsidRDefault="005B0FDD" w:rsidP="0074559A">
            <w:pPr>
              <w:pStyle w:val="TAC"/>
              <w:rPr>
                <w:szCs w:val="18"/>
                <w:lang w:val="en-US" w:eastAsia="zh-CN"/>
              </w:rPr>
            </w:pPr>
          </w:p>
        </w:tc>
      </w:tr>
      <w:tr w:rsidR="005B0FDD" w14:paraId="621AFCE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49725CD" w14:textId="77777777" w:rsidR="005B0FDD" w:rsidRDefault="005B0FDD" w:rsidP="0074559A">
            <w:pPr>
              <w:pStyle w:val="TAC"/>
              <w:rPr>
                <w:szCs w:val="18"/>
                <w:lang w:val="en-US" w:eastAsia="zh-CN"/>
              </w:rPr>
            </w:pPr>
            <w:r>
              <w:rPr>
                <w:rFonts w:hint="eastAsia"/>
                <w:szCs w:val="18"/>
                <w:lang w:val="en-US" w:eastAsia="zh-CN"/>
              </w:rPr>
              <w:t>CA_n5A-n78C</w:t>
            </w:r>
          </w:p>
        </w:tc>
        <w:tc>
          <w:tcPr>
            <w:tcW w:w="1381" w:type="dxa"/>
            <w:tcBorders>
              <w:top w:val="single" w:sz="4" w:space="0" w:color="auto"/>
              <w:left w:val="single" w:sz="4" w:space="0" w:color="auto"/>
              <w:bottom w:val="nil"/>
              <w:right w:val="single" w:sz="4" w:space="0" w:color="auto"/>
            </w:tcBorders>
            <w:shd w:val="clear" w:color="auto" w:fill="auto"/>
          </w:tcPr>
          <w:p w14:paraId="75920D20" w14:textId="77777777" w:rsidR="005B0FDD" w:rsidRDefault="005B0FDD" w:rsidP="0074559A">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F0E74CA" w14:textId="77777777" w:rsidR="005B0FDD" w:rsidRDefault="005B0FDD" w:rsidP="0074559A">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8A36670"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9DB6AB"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75B21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3EBCE7"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1D6D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FCBA52"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384B40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C55E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7755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AFB7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EB36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A4DA06"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CD1B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916933B" w14:textId="77777777" w:rsidR="005B0FDD" w:rsidRDefault="005B0FDD" w:rsidP="0074559A">
            <w:pPr>
              <w:pStyle w:val="TAC"/>
              <w:rPr>
                <w:szCs w:val="18"/>
                <w:lang w:val="en-US" w:eastAsia="zh-CN"/>
              </w:rPr>
            </w:pPr>
            <w:r>
              <w:rPr>
                <w:rFonts w:hint="eastAsia"/>
                <w:szCs w:val="18"/>
                <w:lang w:val="en-US" w:eastAsia="zh-CN"/>
              </w:rPr>
              <w:t>0</w:t>
            </w:r>
          </w:p>
        </w:tc>
      </w:tr>
      <w:tr w:rsidR="005B0FDD" w14:paraId="2BF95A2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065D64E"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DB4FB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8F0AF6"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7A43829"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20B70F6" w14:textId="77777777" w:rsidR="005B0FDD" w:rsidRDefault="005B0FDD" w:rsidP="0074559A">
            <w:pPr>
              <w:pStyle w:val="TAC"/>
              <w:rPr>
                <w:szCs w:val="18"/>
                <w:lang w:val="en-US" w:eastAsia="zh-CN"/>
              </w:rPr>
            </w:pPr>
          </w:p>
        </w:tc>
      </w:tr>
      <w:tr w:rsidR="005B0FDD" w14:paraId="13D886D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805046E" w14:textId="77777777" w:rsidR="005B0FDD" w:rsidRDefault="005B0FDD" w:rsidP="0074559A">
            <w:pPr>
              <w:pStyle w:val="TAC"/>
              <w:rPr>
                <w:szCs w:val="18"/>
                <w:lang w:val="en-US"/>
              </w:rPr>
            </w:pPr>
            <w:r>
              <w:rPr>
                <w:rFonts w:hint="eastAsia"/>
                <w:szCs w:val="18"/>
                <w:lang w:val="en-US" w:eastAsia="zh-CN"/>
              </w:rPr>
              <w:t>CA_n5A-n79A</w:t>
            </w:r>
          </w:p>
        </w:tc>
        <w:tc>
          <w:tcPr>
            <w:tcW w:w="1381" w:type="dxa"/>
            <w:tcBorders>
              <w:top w:val="single" w:sz="4" w:space="0" w:color="auto"/>
              <w:left w:val="single" w:sz="4" w:space="0" w:color="auto"/>
              <w:bottom w:val="nil"/>
              <w:right w:val="single" w:sz="4" w:space="0" w:color="auto"/>
            </w:tcBorders>
            <w:shd w:val="clear" w:color="auto" w:fill="auto"/>
          </w:tcPr>
          <w:p w14:paraId="1387BD84" w14:textId="77777777" w:rsidR="005B0FDD" w:rsidRDefault="005B0FDD" w:rsidP="0074559A">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597E245A" w14:textId="77777777" w:rsidR="005B0FDD" w:rsidRDefault="005B0FDD" w:rsidP="0074559A">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74581C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8FF35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77918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17772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4233E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F36E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7A4F6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4401B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01FD9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6B608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6200FE"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6CCD8B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34A36"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3262D029" w14:textId="77777777" w:rsidR="005B0FDD" w:rsidRDefault="005B0FDD" w:rsidP="0074559A">
            <w:pPr>
              <w:pStyle w:val="TAC"/>
              <w:rPr>
                <w:szCs w:val="18"/>
                <w:lang w:val="en-US" w:eastAsia="zh-CN"/>
              </w:rPr>
            </w:pPr>
            <w:r>
              <w:rPr>
                <w:rFonts w:hint="eastAsia"/>
                <w:szCs w:val="18"/>
                <w:lang w:val="en-US" w:eastAsia="zh-CN"/>
              </w:rPr>
              <w:t>0</w:t>
            </w:r>
          </w:p>
        </w:tc>
      </w:tr>
      <w:tr w:rsidR="005B0FDD" w14:paraId="2D6A8BF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4BAC18C"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B9FFBF7"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91FFFC"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3162471"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80B7E0"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1AE864" w14:textId="77777777" w:rsidR="005B0FDD" w:rsidRDefault="005B0FDD" w:rsidP="0074559A">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F51F9E6"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6ECE7E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88C8B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88880B"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3D7E1FD"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C059881"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DB84E6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A582F7"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9E0FA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A5B6B"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2220019" w14:textId="77777777" w:rsidR="005B0FDD" w:rsidRDefault="005B0FDD" w:rsidP="0074559A">
            <w:pPr>
              <w:pStyle w:val="TAC"/>
              <w:rPr>
                <w:szCs w:val="18"/>
                <w:lang w:val="en-US" w:eastAsia="zh-CN"/>
              </w:rPr>
            </w:pPr>
          </w:p>
        </w:tc>
      </w:tr>
      <w:tr w:rsidR="005B0FDD" w14:paraId="61DD61F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B881DC7" w14:textId="77777777" w:rsidR="005B0FDD" w:rsidRDefault="005B0FDD" w:rsidP="0074559A">
            <w:pPr>
              <w:pStyle w:val="TAC"/>
              <w:rPr>
                <w:rFonts w:eastAsia="PMingLiU" w:cs="Arial"/>
                <w:szCs w:val="18"/>
                <w:lang w:eastAsia="zh-TW"/>
              </w:rPr>
            </w:pPr>
            <w:r>
              <w:rPr>
                <w:rFonts w:hint="eastAsia"/>
                <w:szCs w:val="18"/>
                <w:lang w:val="en-US" w:eastAsia="zh-CN"/>
              </w:rPr>
              <w:t>CA_n5A-n79C</w:t>
            </w:r>
          </w:p>
        </w:tc>
        <w:tc>
          <w:tcPr>
            <w:tcW w:w="1381" w:type="dxa"/>
            <w:tcBorders>
              <w:top w:val="single" w:sz="4" w:space="0" w:color="auto"/>
              <w:left w:val="single" w:sz="4" w:space="0" w:color="auto"/>
              <w:bottom w:val="nil"/>
              <w:right w:val="single" w:sz="4" w:space="0" w:color="auto"/>
            </w:tcBorders>
            <w:shd w:val="clear" w:color="auto" w:fill="auto"/>
          </w:tcPr>
          <w:p w14:paraId="5FEB4B16" w14:textId="77777777" w:rsidR="005B0FDD" w:rsidRDefault="005B0FDD" w:rsidP="0074559A">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60AC6521" w14:textId="77777777" w:rsidR="005B0FDD" w:rsidRDefault="005B0FDD" w:rsidP="0074559A">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0B09088"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A5A0AD"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11DC93"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47B11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60C5D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91F1AB"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EF0ED09" w14:textId="77777777" w:rsidR="005B0FDD" w:rsidRDefault="005B0FDD" w:rsidP="0074559A">
            <w:pPr>
              <w:pStyle w:val="TAC"/>
              <w:rPr>
                <w:rFonts w:eastAsia="Yu Mincho" w:cs="Arial"/>
                <w:szCs w:val="18"/>
                <w:lang w:val="zh-CN"/>
              </w:rPr>
            </w:pPr>
          </w:p>
        </w:tc>
        <w:tc>
          <w:tcPr>
            <w:tcW w:w="671" w:type="dxa"/>
            <w:gridSpan w:val="2"/>
            <w:tcBorders>
              <w:top w:val="single" w:sz="4" w:space="0" w:color="auto"/>
              <w:left w:val="single" w:sz="4" w:space="0" w:color="auto"/>
              <w:bottom w:val="single" w:sz="4" w:space="0" w:color="auto"/>
              <w:right w:val="single" w:sz="4" w:space="0" w:color="auto"/>
            </w:tcBorders>
          </w:tcPr>
          <w:p w14:paraId="6BC249C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9583DB"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F0285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47C1BB"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E00B03"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33107"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94CC990" w14:textId="77777777" w:rsidR="005B0FDD" w:rsidRDefault="005B0FDD" w:rsidP="0074559A">
            <w:pPr>
              <w:pStyle w:val="TAC"/>
              <w:rPr>
                <w:rFonts w:cs="Arial"/>
                <w:szCs w:val="18"/>
                <w:lang w:val="en-US" w:eastAsia="zh-CN"/>
              </w:rPr>
            </w:pPr>
            <w:r>
              <w:rPr>
                <w:rFonts w:cs="Arial" w:hint="eastAsia"/>
                <w:szCs w:val="18"/>
                <w:lang w:val="en-US" w:eastAsia="zh-CN"/>
              </w:rPr>
              <w:t>0</w:t>
            </w:r>
          </w:p>
        </w:tc>
      </w:tr>
      <w:tr w:rsidR="005B0FDD" w14:paraId="75B613A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5052E76"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32D40889"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B5834EF" w14:textId="77777777" w:rsidR="005B0FDD" w:rsidRDefault="005B0FDD" w:rsidP="0074559A">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51F35B09"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FF85A88" w14:textId="77777777" w:rsidR="005B0FDD" w:rsidRDefault="005B0FDD" w:rsidP="0074559A">
            <w:pPr>
              <w:pStyle w:val="TAC"/>
              <w:rPr>
                <w:rFonts w:cs="Arial"/>
                <w:szCs w:val="18"/>
                <w:lang w:val="en-US" w:eastAsia="zh-CN"/>
              </w:rPr>
            </w:pPr>
          </w:p>
        </w:tc>
      </w:tr>
      <w:tr w:rsidR="005B0FDD" w14:paraId="35B828C9" w14:textId="77777777" w:rsidTr="0074559A">
        <w:trPr>
          <w:trHeight w:val="187"/>
        </w:trPr>
        <w:tc>
          <w:tcPr>
            <w:tcW w:w="1642" w:type="dxa"/>
            <w:tcBorders>
              <w:left w:val="single" w:sz="4" w:space="0" w:color="auto"/>
              <w:bottom w:val="nil"/>
              <w:right w:val="single" w:sz="4" w:space="0" w:color="auto"/>
            </w:tcBorders>
            <w:shd w:val="clear" w:color="auto" w:fill="auto"/>
          </w:tcPr>
          <w:p w14:paraId="651DF936" w14:textId="77777777" w:rsidR="005B0FDD" w:rsidRDefault="005B0FDD" w:rsidP="0074559A">
            <w:pPr>
              <w:pStyle w:val="TAC"/>
              <w:rPr>
                <w:szCs w:val="18"/>
                <w:lang w:val="en-US" w:eastAsia="zh-CN"/>
              </w:rPr>
            </w:pPr>
            <w:r>
              <w:rPr>
                <w:rFonts w:eastAsia="PMingLiU" w:cs="Arial"/>
                <w:szCs w:val="18"/>
                <w:lang w:eastAsia="zh-TW"/>
              </w:rPr>
              <w:t>CA_n7A-n25A</w:t>
            </w:r>
          </w:p>
        </w:tc>
        <w:tc>
          <w:tcPr>
            <w:tcW w:w="1381" w:type="dxa"/>
            <w:tcBorders>
              <w:left w:val="single" w:sz="4" w:space="0" w:color="auto"/>
              <w:bottom w:val="nil"/>
              <w:right w:val="single" w:sz="4" w:space="0" w:color="auto"/>
            </w:tcBorders>
            <w:shd w:val="clear" w:color="auto" w:fill="auto"/>
          </w:tcPr>
          <w:p w14:paraId="49EE8853" w14:textId="77777777" w:rsidR="005B0FDD" w:rsidRDefault="005B0FDD" w:rsidP="0074559A">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5EF0ADB8" w14:textId="77777777" w:rsidR="005B0FDD" w:rsidRDefault="005B0FDD" w:rsidP="0074559A">
            <w:pPr>
              <w:pStyle w:val="TAC"/>
              <w:rPr>
                <w:szCs w:val="18"/>
                <w:lang w:val="en-US" w:eastAsia="zh-CN"/>
              </w:rPr>
            </w:pPr>
            <w:r>
              <w:rPr>
                <w:rFonts w:cs="Arial"/>
                <w:kern w:val="2"/>
                <w:szCs w:val="18"/>
                <w:lang w:val="en-US"/>
              </w:rPr>
              <w:t>n7</w:t>
            </w:r>
          </w:p>
        </w:tc>
        <w:tc>
          <w:tcPr>
            <w:tcW w:w="670" w:type="dxa"/>
            <w:tcBorders>
              <w:top w:val="single" w:sz="4" w:space="0" w:color="auto"/>
              <w:left w:val="single" w:sz="4" w:space="0" w:color="auto"/>
              <w:bottom w:val="single" w:sz="4" w:space="0" w:color="auto"/>
              <w:right w:val="single" w:sz="4" w:space="0" w:color="auto"/>
            </w:tcBorders>
          </w:tcPr>
          <w:p w14:paraId="52455651"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0D3F89"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4B4A02"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62DD09"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C65F7C"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B4A013E"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11EA8A0"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37DAC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D06679"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7FEB5"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F33BEC"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4EA23A"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B26E92" w14:textId="77777777" w:rsidR="005B0FDD" w:rsidRDefault="005B0FDD" w:rsidP="0074559A">
            <w:pPr>
              <w:pStyle w:val="TAC"/>
              <w:rPr>
                <w:rFonts w:cs="Arial"/>
                <w:szCs w:val="18"/>
                <w:lang w:eastAsia="zh-CN"/>
              </w:rPr>
            </w:pPr>
          </w:p>
        </w:tc>
        <w:tc>
          <w:tcPr>
            <w:tcW w:w="1485" w:type="dxa"/>
            <w:tcBorders>
              <w:left w:val="single" w:sz="4" w:space="0" w:color="auto"/>
              <w:bottom w:val="nil"/>
              <w:right w:val="single" w:sz="4" w:space="0" w:color="auto"/>
            </w:tcBorders>
            <w:shd w:val="clear" w:color="auto" w:fill="auto"/>
          </w:tcPr>
          <w:p w14:paraId="7B48DFA1" w14:textId="77777777" w:rsidR="005B0FDD" w:rsidRDefault="005B0FDD" w:rsidP="0074559A">
            <w:pPr>
              <w:pStyle w:val="TAC"/>
              <w:rPr>
                <w:szCs w:val="18"/>
                <w:lang w:val="en-US" w:eastAsia="zh-CN"/>
              </w:rPr>
            </w:pPr>
            <w:r>
              <w:rPr>
                <w:rFonts w:hint="eastAsia"/>
                <w:szCs w:val="18"/>
                <w:lang w:val="en-US" w:eastAsia="zh-CN"/>
              </w:rPr>
              <w:t>0</w:t>
            </w:r>
          </w:p>
        </w:tc>
      </w:tr>
      <w:tr w:rsidR="005B0FDD" w14:paraId="2E1DA91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501864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884048"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416EDE3" w14:textId="77777777" w:rsidR="005B0FDD" w:rsidRDefault="005B0FDD" w:rsidP="0074559A">
            <w:pPr>
              <w:pStyle w:val="TAC"/>
              <w:rPr>
                <w:szCs w:val="18"/>
                <w:lang w:val="en-US" w:eastAsia="zh-CN"/>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3EB0EE3D"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B06CA8"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454259"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0F1797"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08CBBB"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97C908A"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C1BC2D"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5CCD1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357EF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3C03C"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2B217"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76CC3C"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85F641" w14:textId="77777777" w:rsidR="005B0FDD" w:rsidRDefault="005B0FDD" w:rsidP="0074559A">
            <w:pPr>
              <w:pStyle w:val="TAC"/>
              <w:rPr>
                <w:rFonts w:cs="Arial"/>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345215D" w14:textId="77777777" w:rsidR="005B0FDD" w:rsidRDefault="005B0FDD" w:rsidP="0074559A">
            <w:pPr>
              <w:pStyle w:val="TAC"/>
              <w:rPr>
                <w:szCs w:val="18"/>
                <w:lang w:val="en-US" w:eastAsia="zh-CN"/>
              </w:rPr>
            </w:pPr>
          </w:p>
        </w:tc>
      </w:tr>
      <w:tr w:rsidR="005B0FDD" w14:paraId="4433E88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2ED2CC0" w14:textId="77777777" w:rsidR="005B0FDD" w:rsidRDefault="005B0FDD" w:rsidP="0074559A">
            <w:pPr>
              <w:pStyle w:val="TAC"/>
              <w:rPr>
                <w:rFonts w:eastAsia="PMingLiU" w:cs="Arial"/>
                <w:szCs w:val="18"/>
                <w:lang w:eastAsia="zh-TW"/>
              </w:rPr>
            </w:pPr>
            <w:r>
              <w:rPr>
                <w:rFonts w:eastAsia="PMingLiU" w:cs="Arial"/>
                <w:szCs w:val="18"/>
                <w:lang w:eastAsia="zh-TW"/>
              </w:rPr>
              <w:t>CA_n7A-n25(2A)</w:t>
            </w:r>
          </w:p>
        </w:tc>
        <w:tc>
          <w:tcPr>
            <w:tcW w:w="1381" w:type="dxa"/>
            <w:tcBorders>
              <w:top w:val="single" w:sz="4" w:space="0" w:color="auto"/>
              <w:left w:val="single" w:sz="4" w:space="0" w:color="auto"/>
              <w:bottom w:val="nil"/>
              <w:right w:val="single" w:sz="4" w:space="0" w:color="auto"/>
            </w:tcBorders>
            <w:shd w:val="clear" w:color="auto" w:fill="auto"/>
          </w:tcPr>
          <w:p w14:paraId="1FDAA794" w14:textId="77777777" w:rsidR="005B0FDD" w:rsidRDefault="005B0FDD" w:rsidP="0074559A">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225BACD6" w14:textId="77777777" w:rsidR="005B0FDD" w:rsidRDefault="005B0FDD" w:rsidP="0074559A">
            <w:pPr>
              <w:pStyle w:val="TAC"/>
              <w:rPr>
                <w:rFonts w:eastAsia="Yu Mincho" w:cs="Arial"/>
                <w:kern w:val="2"/>
                <w:szCs w:val="18"/>
                <w:lang w:val="en-US" w:eastAsia="ja-JP"/>
              </w:rPr>
            </w:pPr>
            <w:r>
              <w:rPr>
                <w:rFonts w:eastAsia="Yu Mincho" w:cs="Arial"/>
                <w:kern w:val="2"/>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32025FF1"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275DFF"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4DB104"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8CB4D4"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0202B4"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12E9D7D"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5CA60C" w14:textId="77777777" w:rsidR="005B0FDD" w:rsidRDefault="005B0FDD" w:rsidP="0074559A">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5AC17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BD11C1"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5EE804"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F79F33"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A30E6B"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6CDCC4"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F5E0007" w14:textId="77777777" w:rsidR="005B0FDD" w:rsidRDefault="005B0FDD" w:rsidP="0074559A">
            <w:pPr>
              <w:pStyle w:val="TAC"/>
              <w:rPr>
                <w:rFonts w:cs="Arial"/>
                <w:szCs w:val="18"/>
                <w:lang w:val="en-US" w:eastAsia="zh-CN"/>
              </w:rPr>
            </w:pPr>
            <w:r>
              <w:rPr>
                <w:rFonts w:cs="Arial" w:hint="eastAsia"/>
                <w:szCs w:val="18"/>
                <w:lang w:val="en-US" w:eastAsia="zh-CN"/>
              </w:rPr>
              <w:t>0</w:t>
            </w:r>
          </w:p>
        </w:tc>
      </w:tr>
      <w:tr w:rsidR="005B0FDD" w14:paraId="289E563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66D6B87"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7EC2C8A5"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1986166" w14:textId="77777777" w:rsidR="005B0FDD" w:rsidRDefault="005B0FDD" w:rsidP="0074559A">
            <w:pPr>
              <w:pStyle w:val="TAC"/>
              <w:rPr>
                <w:rFonts w:eastAsia="Yu Mincho" w:cs="Arial"/>
                <w:kern w:val="2"/>
                <w:szCs w:val="18"/>
                <w:lang w:val="en-US" w:eastAsia="ja-JP"/>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1DDD387C" w14:textId="77777777" w:rsidR="005B0FDD" w:rsidRDefault="005B0FDD" w:rsidP="0074559A">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ACCA9E3" w14:textId="77777777" w:rsidR="005B0FDD" w:rsidRDefault="005B0FDD" w:rsidP="0074559A">
            <w:pPr>
              <w:pStyle w:val="TAC"/>
              <w:rPr>
                <w:rFonts w:cs="Arial"/>
                <w:szCs w:val="18"/>
                <w:lang w:val="en-US" w:eastAsia="zh-CN"/>
              </w:rPr>
            </w:pPr>
          </w:p>
        </w:tc>
      </w:tr>
      <w:tr w:rsidR="005B0FDD" w14:paraId="01EA21C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D5D386B" w14:textId="77777777" w:rsidR="005B0FDD" w:rsidRDefault="005B0FDD" w:rsidP="0074559A">
            <w:pPr>
              <w:pStyle w:val="TAC"/>
              <w:rPr>
                <w:szCs w:val="18"/>
                <w:lang w:val="en-US" w:eastAsia="zh-CN"/>
              </w:rPr>
            </w:pPr>
            <w:r>
              <w:t>CA_n7(2A)-n25A</w:t>
            </w:r>
          </w:p>
        </w:tc>
        <w:tc>
          <w:tcPr>
            <w:tcW w:w="1381" w:type="dxa"/>
            <w:tcBorders>
              <w:top w:val="nil"/>
              <w:left w:val="single" w:sz="4" w:space="0" w:color="auto"/>
              <w:bottom w:val="nil"/>
              <w:right w:val="single" w:sz="4" w:space="0" w:color="auto"/>
            </w:tcBorders>
            <w:shd w:val="clear" w:color="auto" w:fill="auto"/>
          </w:tcPr>
          <w:p w14:paraId="5C4A3790" w14:textId="77777777" w:rsidR="005B0FDD" w:rsidRDefault="005B0FDD" w:rsidP="0074559A">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6426F39" w14:textId="77777777" w:rsidR="005B0FDD" w:rsidRDefault="005B0FDD" w:rsidP="0074559A">
            <w:pPr>
              <w:pStyle w:val="TAC"/>
              <w:rPr>
                <w:rFonts w:cs="Arial"/>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DB1A45D" w14:textId="77777777" w:rsidR="005B0FDD" w:rsidRDefault="005B0FDD" w:rsidP="0074559A">
            <w:pPr>
              <w:pStyle w:val="TAC"/>
              <w:rPr>
                <w:rFonts w:cs="Arial"/>
                <w:szCs w:val="18"/>
                <w:lang w:val="en-CA"/>
              </w:rPr>
            </w:pPr>
            <w:r>
              <w:rPr>
                <w:rFonts w:cs="Arial"/>
                <w:szCs w:val="18"/>
                <w:lang w:val="en-CA"/>
              </w:rPr>
              <w:t>See CA_n7(2A) Bandwidth Combination Set 0 in Table 5.5A.2-1</w:t>
            </w:r>
          </w:p>
        </w:tc>
        <w:tc>
          <w:tcPr>
            <w:tcW w:w="1485" w:type="dxa"/>
            <w:tcBorders>
              <w:top w:val="nil"/>
              <w:left w:val="single" w:sz="4" w:space="0" w:color="auto"/>
              <w:bottom w:val="nil"/>
              <w:right w:val="single" w:sz="4" w:space="0" w:color="auto"/>
            </w:tcBorders>
            <w:shd w:val="clear" w:color="auto" w:fill="auto"/>
          </w:tcPr>
          <w:p w14:paraId="02FB68A5" w14:textId="77777777" w:rsidR="005B0FDD" w:rsidRDefault="005B0FDD" w:rsidP="0074559A">
            <w:pPr>
              <w:pStyle w:val="TAC"/>
              <w:rPr>
                <w:szCs w:val="18"/>
                <w:lang w:val="en-US" w:eastAsia="zh-CN"/>
              </w:rPr>
            </w:pPr>
            <w:r>
              <w:rPr>
                <w:szCs w:val="18"/>
                <w:lang w:val="en-US" w:eastAsia="zh-CN"/>
              </w:rPr>
              <w:t>0</w:t>
            </w:r>
          </w:p>
        </w:tc>
      </w:tr>
      <w:tr w:rsidR="005B0FDD" w14:paraId="493C36B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E1EFD6F" w14:textId="77777777" w:rsidR="005B0FDD" w:rsidRDefault="005B0FDD" w:rsidP="0074559A">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55ED3487" w14:textId="77777777" w:rsidR="005B0FDD" w:rsidRDefault="005B0FDD" w:rsidP="0074559A">
            <w:pPr>
              <w:pStyle w:val="TAC"/>
            </w:pPr>
          </w:p>
        </w:tc>
        <w:tc>
          <w:tcPr>
            <w:tcW w:w="670" w:type="dxa"/>
            <w:tcBorders>
              <w:top w:val="single" w:sz="4" w:space="0" w:color="auto"/>
              <w:left w:val="single" w:sz="4" w:space="0" w:color="auto"/>
              <w:bottom w:val="single" w:sz="4" w:space="0" w:color="auto"/>
              <w:right w:val="single" w:sz="4" w:space="0" w:color="auto"/>
            </w:tcBorders>
          </w:tcPr>
          <w:p w14:paraId="080513E1" w14:textId="77777777" w:rsidR="005B0FDD" w:rsidRDefault="005B0FDD" w:rsidP="0074559A">
            <w:pPr>
              <w:pStyle w:val="TAC"/>
              <w:rPr>
                <w:rFonts w:cs="Arial"/>
                <w:kern w:val="2"/>
                <w:szCs w:val="18"/>
                <w:lang w:val="en-US" w:eastAsia="zh-CN"/>
              </w:rPr>
            </w:pPr>
            <w:r>
              <w:rPr>
                <w:rFonts w:cs="Arial"/>
                <w:kern w:val="2"/>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45D8512A" w14:textId="77777777" w:rsidR="005B0FDD" w:rsidRDefault="005B0FDD" w:rsidP="0074559A">
            <w:pPr>
              <w:pStyle w:val="TAC"/>
              <w:rPr>
                <w:rFonts w:cs="Arial"/>
                <w:szCs w:val="18"/>
                <w:lang w:val="en-CA"/>
              </w:rPr>
            </w:pPr>
            <w:r>
              <w:t>5</w:t>
            </w:r>
          </w:p>
        </w:tc>
        <w:tc>
          <w:tcPr>
            <w:tcW w:w="671" w:type="dxa"/>
            <w:tcBorders>
              <w:top w:val="single" w:sz="4" w:space="0" w:color="auto"/>
              <w:left w:val="single" w:sz="4" w:space="0" w:color="auto"/>
              <w:bottom w:val="single" w:sz="4" w:space="0" w:color="auto"/>
              <w:right w:val="single" w:sz="4" w:space="0" w:color="auto"/>
            </w:tcBorders>
          </w:tcPr>
          <w:p w14:paraId="16AE9B77" w14:textId="77777777" w:rsidR="005B0FDD" w:rsidRDefault="005B0FDD" w:rsidP="0074559A">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38EEA97" w14:textId="77777777" w:rsidR="005B0FDD" w:rsidRDefault="005B0FDD" w:rsidP="0074559A">
            <w:pPr>
              <w:pStyle w:val="TAC"/>
              <w:rPr>
                <w:rFonts w:cs="Arial"/>
                <w:szCs w:val="18"/>
                <w:lang w:val="en-CA"/>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CCA6BD6" w14:textId="77777777" w:rsidR="005B0FDD" w:rsidRDefault="005B0FDD" w:rsidP="0074559A">
            <w:pPr>
              <w:pStyle w:val="TAC"/>
              <w:rPr>
                <w:rFonts w:cs="Arial"/>
                <w:szCs w:val="18"/>
                <w:lang w:val="en-CA"/>
              </w:rPr>
            </w:pPr>
            <w:r>
              <w:t>20</w:t>
            </w:r>
          </w:p>
        </w:tc>
        <w:tc>
          <w:tcPr>
            <w:tcW w:w="671" w:type="dxa"/>
            <w:tcBorders>
              <w:top w:val="single" w:sz="4" w:space="0" w:color="auto"/>
              <w:left w:val="single" w:sz="4" w:space="0" w:color="auto"/>
              <w:bottom w:val="single" w:sz="4" w:space="0" w:color="auto"/>
              <w:right w:val="single" w:sz="4" w:space="0" w:color="auto"/>
            </w:tcBorders>
          </w:tcPr>
          <w:p w14:paraId="5C97C76F" w14:textId="77777777" w:rsidR="005B0FDD" w:rsidRDefault="005B0FDD" w:rsidP="0074559A">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5CACD3B" w14:textId="77777777" w:rsidR="005B0FDD" w:rsidRDefault="005B0FDD" w:rsidP="0074559A">
            <w:pPr>
              <w:pStyle w:val="TAC"/>
              <w:rPr>
                <w:rFonts w:cs="Arial"/>
                <w:szCs w:val="18"/>
                <w:lang w:val="en-CA"/>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0303D75" w14:textId="77777777" w:rsidR="005B0FDD" w:rsidRDefault="005B0FDD" w:rsidP="0074559A">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5B26FFF"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97F4FD8"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426F2E0"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5405A4F" w14:textId="77777777" w:rsidR="005B0FDD" w:rsidRDefault="005B0FDD" w:rsidP="0074559A">
            <w:pPr>
              <w:pStyle w:val="TAC"/>
              <w:rPr>
                <w:rFonts w:cs="Arial"/>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20D567DC" w14:textId="77777777" w:rsidR="005B0FDD" w:rsidRDefault="005B0FDD" w:rsidP="0074559A">
            <w:pPr>
              <w:pStyle w:val="TAC"/>
              <w:rPr>
                <w:rFonts w:cs="Arial"/>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35FE30A0" w14:textId="77777777" w:rsidR="005B0FDD" w:rsidRDefault="005B0FDD" w:rsidP="0074559A">
            <w:pPr>
              <w:pStyle w:val="TAC"/>
              <w:rPr>
                <w:rFonts w:cs="Arial"/>
                <w:szCs w:val="18"/>
                <w:lang w:val="en-CA"/>
              </w:rPr>
            </w:pPr>
          </w:p>
        </w:tc>
        <w:tc>
          <w:tcPr>
            <w:tcW w:w="1485" w:type="dxa"/>
            <w:tcBorders>
              <w:top w:val="nil"/>
              <w:left w:val="single" w:sz="4" w:space="0" w:color="auto"/>
              <w:bottom w:val="single" w:sz="4" w:space="0" w:color="auto"/>
              <w:right w:val="single" w:sz="4" w:space="0" w:color="auto"/>
            </w:tcBorders>
            <w:shd w:val="clear" w:color="auto" w:fill="auto"/>
          </w:tcPr>
          <w:p w14:paraId="739C2B76" w14:textId="77777777" w:rsidR="005B0FDD" w:rsidRDefault="005B0FDD" w:rsidP="0074559A">
            <w:pPr>
              <w:pStyle w:val="TAC"/>
              <w:rPr>
                <w:szCs w:val="18"/>
                <w:lang w:val="en-US" w:eastAsia="zh-CN"/>
              </w:rPr>
            </w:pPr>
          </w:p>
        </w:tc>
      </w:tr>
      <w:tr w:rsidR="005B0FDD" w14:paraId="009B5AB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60B02A3" w14:textId="77777777" w:rsidR="005B0FDD" w:rsidRDefault="005B0FDD" w:rsidP="0074559A">
            <w:pPr>
              <w:pStyle w:val="TAC"/>
              <w:rPr>
                <w:rFonts w:cs="Arial"/>
                <w:szCs w:val="18"/>
                <w:lang w:val="en-US" w:eastAsia="zh-CN"/>
              </w:rPr>
            </w:pPr>
            <w:r>
              <w:rPr>
                <w:rFonts w:eastAsia="PMingLiU" w:cs="Arial"/>
                <w:szCs w:val="18"/>
                <w:lang w:eastAsia="zh-TW"/>
              </w:rPr>
              <w:t>CA_n7(2A)-n25(2A)</w:t>
            </w:r>
          </w:p>
        </w:tc>
        <w:tc>
          <w:tcPr>
            <w:tcW w:w="1381" w:type="dxa"/>
            <w:tcBorders>
              <w:top w:val="single" w:sz="4" w:space="0" w:color="auto"/>
              <w:left w:val="single" w:sz="4" w:space="0" w:color="auto"/>
              <w:bottom w:val="nil"/>
              <w:right w:val="single" w:sz="4" w:space="0" w:color="auto"/>
            </w:tcBorders>
            <w:shd w:val="clear" w:color="auto" w:fill="auto"/>
          </w:tcPr>
          <w:p w14:paraId="0F70F4FE" w14:textId="77777777" w:rsidR="005B0FDD" w:rsidRDefault="005B0FDD" w:rsidP="0074559A">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7B737C93" w14:textId="77777777" w:rsidR="005B0FDD" w:rsidRDefault="005B0FDD" w:rsidP="0074559A">
            <w:pPr>
              <w:pStyle w:val="TAC"/>
              <w:rPr>
                <w:rFonts w:cs="Arial"/>
                <w:szCs w:val="18"/>
                <w:lang w:val="en-US" w:eastAsia="zh-CN"/>
              </w:rPr>
            </w:pPr>
            <w:r>
              <w:rPr>
                <w:rFonts w:eastAsia="Yu Mincho" w:cs="Arial"/>
                <w:kern w:val="2"/>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187F1E79" w14:textId="77777777" w:rsidR="005B0FDD" w:rsidRDefault="005B0FDD" w:rsidP="0074559A">
            <w:pPr>
              <w:pStyle w:val="TAC"/>
              <w:rPr>
                <w:rFonts w:cs="Arial"/>
                <w:szCs w:val="18"/>
                <w:lang w:eastAsia="zh-CN"/>
              </w:rPr>
            </w:pPr>
            <w:r>
              <w:rPr>
                <w:rFonts w:cs="Arial"/>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FC0C03A" w14:textId="77777777" w:rsidR="005B0FDD" w:rsidRDefault="005B0FDD" w:rsidP="0074559A">
            <w:pPr>
              <w:pStyle w:val="TAC"/>
              <w:rPr>
                <w:rFonts w:cs="Arial"/>
                <w:szCs w:val="18"/>
                <w:lang w:val="en-US" w:eastAsia="zh-CN"/>
              </w:rPr>
            </w:pPr>
            <w:r>
              <w:rPr>
                <w:rFonts w:cs="Arial"/>
                <w:szCs w:val="18"/>
                <w:lang w:val="en-US" w:eastAsia="zh-CN"/>
              </w:rPr>
              <w:t>0</w:t>
            </w:r>
          </w:p>
        </w:tc>
      </w:tr>
      <w:tr w:rsidR="005B0FDD" w14:paraId="699DF89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2F42307"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F0A9B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ACE067" w14:textId="77777777" w:rsidR="005B0FDD" w:rsidRDefault="005B0FDD" w:rsidP="0074559A">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3C2984FE" w14:textId="77777777" w:rsidR="005B0FDD" w:rsidRDefault="005B0FDD" w:rsidP="0074559A">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FDFD93F" w14:textId="77777777" w:rsidR="005B0FDD" w:rsidRDefault="005B0FDD" w:rsidP="0074559A">
            <w:pPr>
              <w:pStyle w:val="TAC"/>
              <w:rPr>
                <w:szCs w:val="18"/>
                <w:lang w:val="en-US" w:eastAsia="zh-CN"/>
              </w:rPr>
            </w:pPr>
          </w:p>
        </w:tc>
      </w:tr>
      <w:tr w:rsidR="005B0FDD" w14:paraId="385FCCB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C5777BF" w14:textId="77777777" w:rsidR="005B0FDD" w:rsidRDefault="005B0FDD" w:rsidP="0074559A">
            <w:pPr>
              <w:pStyle w:val="TAC"/>
              <w:rPr>
                <w:szCs w:val="18"/>
                <w:lang w:val="en-US"/>
              </w:rPr>
            </w:pPr>
            <w:r>
              <w:rPr>
                <w:rFonts w:hint="eastAsia"/>
                <w:szCs w:val="18"/>
                <w:lang w:val="en-US" w:eastAsia="zh-CN"/>
              </w:rPr>
              <w:t>CA_n7A-n28A</w:t>
            </w:r>
          </w:p>
        </w:tc>
        <w:tc>
          <w:tcPr>
            <w:tcW w:w="1381" w:type="dxa"/>
            <w:tcBorders>
              <w:top w:val="single" w:sz="4" w:space="0" w:color="auto"/>
              <w:left w:val="single" w:sz="4" w:space="0" w:color="auto"/>
              <w:bottom w:val="nil"/>
              <w:right w:val="single" w:sz="4" w:space="0" w:color="auto"/>
            </w:tcBorders>
            <w:shd w:val="clear" w:color="auto" w:fill="auto"/>
          </w:tcPr>
          <w:p w14:paraId="7299DCFC" w14:textId="77777777" w:rsidR="005B0FDD" w:rsidRDefault="005B0FDD" w:rsidP="0074559A">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13BFA078" w14:textId="77777777" w:rsidR="005B0FDD" w:rsidRDefault="005B0FDD" w:rsidP="0074559A">
            <w:pPr>
              <w:pStyle w:val="TAC"/>
              <w:rPr>
                <w:szCs w:val="18"/>
                <w:lang w:val="en-US"/>
              </w:rPr>
            </w:pPr>
            <w:r>
              <w:rPr>
                <w:rFonts w:hint="eastAsia"/>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97BC4E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3CC8C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F02AE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A9BB5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86303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AF4557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A7FABF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F4241A"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719D45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F3A76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920A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16C6F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DAD35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FEA3E2A" w14:textId="77777777" w:rsidR="005B0FDD" w:rsidRDefault="005B0FDD" w:rsidP="0074559A">
            <w:pPr>
              <w:pStyle w:val="TAC"/>
              <w:rPr>
                <w:szCs w:val="18"/>
                <w:lang w:val="en-US" w:eastAsia="zh-CN"/>
              </w:rPr>
            </w:pPr>
            <w:r>
              <w:rPr>
                <w:rFonts w:hint="eastAsia"/>
                <w:szCs w:val="18"/>
                <w:lang w:val="en-US" w:eastAsia="zh-CN"/>
              </w:rPr>
              <w:t>0</w:t>
            </w:r>
          </w:p>
        </w:tc>
      </w:tr>
      <w:tr w:rsidR="005B0FDD" w14:paraId="6A1D9FC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E3E55B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86A1169"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2AC622"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BFFC9CA"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ED102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91130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94381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38421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D2D2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C8EF4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F672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547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1CEE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DBA53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5D663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78A98"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8FCED05" w14:textId="77777777" w:rsidR="005B0FDD" w:rsidRDefault="005B0FDD" w:rsidP="0074559A">
            <w:pPr>
              <w:pStyle w:val="TAC"/>
              <w:rPr>
                <w:szCs w:val="18"/>
                <w:lang w:val="en-US" w:eastAsia="zh-CN"/>
              </w:rPr>
            </w:pPr>
          </w:p>
        </w:tc>
      </w:tr>
      <w:tr w:rsidR="005B0FDD" w14:paraId="32BFB39A" w14:textId="77777777" w:rsidTr="0074559A">
        <w:trPr>
          <w:trHeight w:val="187"/>
        </w:trPr>
        <w:tc>
          <w:tcPr>
            <w:tcW w:w="1642" w:type="dxa"/>
            <w:tcBorders>
              <w:left w:val="single" w:sz="4" w:space="0" w:color="auto"/>
              <w:bottom w:val="nil"/>
              <w:right w:val="single" w:sz="4" w:space="0" w:color="auto"/>
            </w:tcBorders>
            <w:shd w:val="clear" w:color="auto" w:fill="auto"/>
          </w:tcPr>
          <w:p w14:paraId="0D87494C" w14:textId="77777777" w:rsidR="005B0FDD" w:rsidRDefault="005B0FDD" w:rsidP="0074559A">
            <w:pPr>
              <w:pStyle w:val="TAC"/>
              <w:rPr>
                <w:szCs w:val="18"/>
                <w:lang w:val="en-US" w:eastAsia="zh-CN"/>
              </w:rPr>
            </w:pPr>
            <w:r>
              <w:rPr>
                <w:szCs w:val="18"/>
              </w:rPr>
              <w:t>CA_n7B-n28A</w:t>
            </w:r>
          </w:p>
        </w:tc>
        <w:tc>
          <w:tcPr>
            <w:tcW w:w="1381" w:type="dxa"/>
            <w:tcBorders>
              <w:left w:val="single" w:sz="4" w:space="0" w:color="auto"/>
              <w:bottom w:val="nil"/>
              <w:right w:val="single" w:sz="4" w:space="0" w:color="auto"/>
            </w:tcBorders>
            <w:shd w:val="clear" w:color="auto" w:fill="auto"/>
          </w:tcPr>
          <w:p w14:paraId="1A139E56" w14:textId="77777777" w:rsidR="005B0FDD" w:rsidRDefault="005B0FDD" w:rsidP="0074559A">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DAE05C8" w14:textId="77777777" w:rsidR="005B0FDD" w:rsidRDefault="005B0FDD" w:rsidP="0074559A">
            <w:pPr>
              <w:pStyle w:val="TAC"/>
              <w:rPr>
                <w:szCs w:val="18"/>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1820C0DF" w14:textId="77777777" w:rsidR="005B0FDD" w:rsidRDefault="005B0FDD" w:rsidP="0074559A">
            <w:pPr>
              <w:pStyle w:val="TAC"/>
              <w:rPr>
                <w:szCs w:val="18"/>
                <w:lang w:eastAsia="zh-CN"/>
              </w:rPr>
            </w:pPr>
            <w:r>
              <w:rPr>
                <w:szCs w:val="18"/>
              </w:rPr>
              <w:t>See CA_n7B Bandwidth Combination Set 0 in Table 5.5A.1-1</w:t>
            </w:r>
          </w:p>
        </w:tc>
        <w:tc>
          <w:tcPr>
            <w:tcW w:w="1485" w:type="dxa"/>
            <w:tcBorders>
              <w:left w:val="single" w:sz="4" w:space="0" w:color="auto"/>
              <w:bottom w:val="nil"/>
              <w:right w:val="single" w:sz="4" w:space="0" w:color="auto"/>
            </w:tcBorders>
            <w:shd w:val="clear" w:color="auto" w:fill="auto"/>
          </w:tcPr>
          <w:p w14:paraId="3B93DE30" w14:textId="77777777" w:rsidR="005B0FDD" w:rsidRDefault="005B0FDD" w:rsidP="0074559A">
            <w:pPr>
              <w:pStyle w:val="TAC"/>
              <w:rPr>
                <w:szCs w:val="18"/>
                <w:lang w:val="en-US" w:eastAsia="zh-CN"/>
              </w:rPr>
            </w:pPr>
            <w:r>
              <w:rPr>
                <w:rFonts w:hint="eastAsia"/>
                <w:szCs w:val="18"/>
                <w:lang w:val="en-US" w:eastAsia="zh-CN"/>
              </w:rPr>
              <w:t>0</w:t>
            </w:r>
          </w:p>
        </w:tc>
      </w:tr>
      <w:tr w:rsidR="005B0FDD" w14:paraId="679AFF1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F59DE74"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B7FB3B"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E2DE045" w14:textId="77777777" w:rsidR="005B0FDD" w:rsidRDefault="005B0FDD" w:rsidP="0074559A">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101AF1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A751F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010CC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54458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FB084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788DC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8E35E1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9E441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A62F9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7CB7E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70E8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E5181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D9723C"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F003FC4" w14:textId="77777777" w:rsidR="005B0FDD" w:rsidRDefault="005B0FDD" w:rsidP="0074559A">
            <w:pPr>
              <w:pStyle w:val="TAC"/>
              <w:rPr>
                <w:szCs w:val="18"/>
                <w:lang w:val="en-US" w:eastAsia="zh-CN"/>
              </w:rPr>
            </w:pPr>
          </w:p>
        </w:tc>
      </w:tr>
      <w:tr w:rsidR="005B0FDD" w14:paraId="2F48F20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03A1597" w14:textId="77777777" w:rsidR="005B0FDD" w:rsidRDefault="005B0FDD" w:rsidP="0074559A">
            <w:pPr>
              <w:pStyle w:val="TAC"/>
              <w:rPr>
                <w:lang w:val="en-US"/>
              </w:rPr>
            </w:pPr>
            <w:r>
              <w:rPr>
                <w:rFonts w:hint="eastAsia"/>
                <w:lang w:val="en-US" w:eastAsia="zh-CN"/>
              </w:rPr>
              <w:t>CA_n7A-n66A</w:t>
            </w:r>
          </w:p>
        </w:tc>
        <w:tc>
          <w:tcPr>
            <w:tcW w:w="1381" w:type="dxa"/>
            <w:tcBorders>
              <w:top w:val="single" w:sz="4" w:space="0" w:color="auto"/>
              <w:left w:val="single" w:sz="4" w:space="0" w:color="auto"/>
              <w:bottom w:val="nil"/>
              <w:right w:val="single" w:sz="4" w:space="0" w:color="auto"/>
            </w:tcBorders>
            <w:shd w:val="clear" w:color="auto" w:fill="auto"/>
          </w:tcPr>
          <w:p w14:paraId="0F5B06B8" w14:textId="77777777" w:rsidR="005B0FDD" w:rsidRDefault="005B0FDD" w:rsidP="0074559A">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321D718C" w14:textId="77777777" w:rsidR="005B0FDD" w:rsidRDefault="005B0FDD" w:rsidP="0074559A">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2E99E43F"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D61D4D"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2EF9B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2E22F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013161"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D03E8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FC07F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CAE58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D5231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AF430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AA52B5"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33BF5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3F9743"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F9AC373" w14:textId="77777777" w:rsidR="005B0FDD" w:rsidRDefault="005B0FDD" w:rsidP="0074559A">
            <w:pPr>
              <w:pStyle w:val="TAC"/>
              <w:rPr>
                <w:lang w:val="en-US" w:eastAsia="zh-CN"/>
              </w:rPr>
            </w:pPr>
            <w:r>
              <w:rPr>
                <w:rFonts w:hint="eastAsia"/>
                <w:lang w:val="en-US" w:eastAsia="zh-CN"/>
              </w:rPr>
              <w:t>0</w:t>
            </w:r>
          </w:p>
        </w:tc>
      </w:tr>
      <w:tr w:rsidR="005B0FDD" w14:paraId="7764A3E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C7931C3"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7076C30E"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725D94A" w14:textId="77777777" w:rsidR="005B0FDD" w:rsidRDefault="005B0FDD" w:rsidP="0074559A">
            <w:pPr>
              <w:pStyle w:val="TAC"/>
              <w:rPr>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20DA043"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FC9DC8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1E8EC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58FAE7"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9E652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9C79E3"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FCF41F"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2E305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02373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0D84F0"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B1AF00"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93553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39CE84"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AB4711F" w14:textId="77777777" w:rsidR="005B0FDD" w:rsidRDefault="005B0FDD" w:rsidP="0074559A">
            <w:pPr>
              <w:pStyle w:val="TAC"/>
              <w:rPr>
                <w:lang w:val="en-US" w:eastAsia="zh-CN"/>
              </w:rPr>
            </w:pPr>
          </w:p>
        </w:tc>
      </w:tr>
      <w:tr w:rsidR="005B0FDD" w14:paraId="4074297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AF1AA10"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54162877"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11B326C" w14:textId="77777777" w:rsidR="005B0FDD" w:rsidRDefault="005B0FDD" w:rsidP="0074559A">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B6A473B"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3B6EC8"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15F261"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0059AA"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7CB437"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61A535B" w14:textId="505DD3B1"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AFCBECC"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3071C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8A893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E97E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D5ACF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5586C5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416128"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033918AC" w14:textId="77777777" w:rsidR="005B0FDD" w:rsidRDefault="005B0FDD" w:rsidP="0074559A">
            <w:pPr>
              <w:pStyle w:val="TAC"/>
              <w:rPr>
                <w:lang w:val="en-US" w:eastAsia="zh-CN"/>
              </w:rPr>
            </w:pPr>
            <w:r>
              <w:rPr>
                <w:rFonts w:hint="eastAsia"/>
                <w:lang w:val="en-US" w:eastAsia="zh-CN"/>
              </w:rPr>
              <w:t>1</w:t>
            </w:r>
          </w:p>
        </w:tc>
      </w:tr>
      <w:tr w:rsidR="005B0FDD" w14:paraId="49A466C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368AAA8"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167BE62"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FF76CB" w14:textId="77777777" w:rsidR="005B0FDD" w:rsidRDefault="005B0FDD" w:rsidP="0074559A">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A7CFE46"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338391"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4B3E18"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9A188E"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ACC08E"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863A735" w14:textId="3A8F0E55"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1268C2"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49B66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E7D57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F58290"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9E8E9B"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D17DF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D951C6"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2232737" w14:textId="77777777" w:rsidR="005B0FDD" w:rsidRDefault="005B0FDD" w:rsidP="0074559A">
            <w:pPr>
              <w:pStyle w:val="TAC"/>
              <w:rPr>
                <w:lang w:val="en-US" w:eastAsia="zh-CN"/>
              </w:rPr>
            </w:pPr>
          </w:p>
        </w:tc>
      </w:tr>
      <w:tr w:rsidR="005B0FDD" w14:paraId="4DA5207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30805F6"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25D97926"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30964EC" w14:textId="77777777" w:rsidR="005B0FDD" w:rsidRDefault="005B0FDD" w:rsidP="0074559A">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A717B77" w14:textId="77777777" w:rsidR="005B0FDD" w:rsidRDefault="005B0FDD" w:rsidP="0074559A">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9A53E1"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90BBCC"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8171E0"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FA8672"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04CF15" w14:textId="1D25B556"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892248" w14:textId="77777777" w:rsidR="005B0FDD" w:rsidRDefault="005B0FDD" w:rsidP="0074559A">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F5133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0EE6CB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CD4C3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F1F2D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FFDC43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5CA4CD"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E2B493B" w14:textId="77777777" w:rsidR="005B0FDD" w:rsidRDefault="005B0FDD" w:rsidP="0074559A">
            <w:pPr>
              <w:pStyle w:val="TAC"/>
              <w:rPr>
                <w:lang w:val="en-US" w:eastAsia="zh-CN"/>
              </w:rPr>
            </w:pPr>
            <w:r>
              <w:rPr>
                <w:rFonts w:hint="eastAsia"/>
                <w:lang w:val="en-US" w:eastAsia="zh-CN"/>
              </w:rPr>
              <w:t>0</w:t>
            </w:r>
          </w:p>
        </w:tc>
      </w:tr>
      <w:tr w:rsidR="005B0FDD" w14:paraId="0ED5C83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DB72BC"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CD79A7"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C0CFF7" w14:textId="77777777" w:rsidR="005B0FDD" w:rsidRDefault="005B0FDD" w:rsidP="0074559A">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FF6F777" w14:textId="77777777" w:rsidR="005B0FDD" w:rsidRDefault="005B0FDD" w:rsidP="0074559A">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0808E08" w14:textId="77777777" w:rsidR="005B0FDD" w:rsidRDefault="005B0FDD" w:rsidP="0074559A">
            <w:pPr>
              <w:pStyle w:val="TAC"/>
              <w:rPr>
                <w:lang w:val="en-US" w:eastAsia="zh-CN"/>
              </w:rPr>
            </w:pPr>
          </w:p>
        </w:tc>
      </w:tr>
      <w:tr w:rsidR="005B0FDD" w14:paraId="2113AD0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A6E8A79"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1" w:type="dxa"/>
            <w:tcBorders>
              <w:top w:val="single" w:sz="4" w:space="0" w:color="auto"/>
              <w:left w:val="single" w:sz="4" w:space="0" w:color="auto"/>
              <w:bottom w:val="nil"/>
              <w:right w:val="single" w:sz="4" w:space="0" w:color="auto"/>
            </w:tcBorders>
            <w:shd w:val="clear" w:color="auto" w:fill="auto"/>
          </w:tcPr>
          <w:p w14:paraId="3DC3090B"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E3EB09A" w14:textId="77777777" w:rsidR="005B0FDD" w:rsidRDefault="005B0FDD" w:rsidP="0074559A">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609FA55" w14:textId="77777777" w:rsidR="005B0FDD" w:rsidRDefault="005B0FDD" w:rsidP="0074559A">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07D5686C" w14:textId="77777777" w:rsidR="005B0FDD" w:rsidRDefault="005B0FDD" w:rsidP="0074559A">
            <w:pPr>
              <w:pStyle w:val="TAC"/>
              <w:rPr>
                <w:lang w:val="en-US" w:eastAsia="zh-CN"/>
              </w:rPr>
            </w:pPr>
            <w:r>
              <w:rPr>
                <w:rFonts w:hint="eastAsia"/>
                <w:lang w:val="en-US" w:eastAsia="zh-CN"/>
              </w:rPr>
              <w:t>0</w:t>
            </w:r>
          </w:p>
        </w:tc>
      </w:tr>
      <w:tr w:rsidR="005B0FDD" w14:paraId="5006D9C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AE1F5C9"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99EC663"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2D7770" w14:textId="77777777" w:rsidR="005B0FDD" w:rsidRDefault="005B0FDD" w:rsidP="0074559A">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A4BFBBA" w14:textId="77777777" w:rsidR="005B0FDD" w:rsidRDefault="005B0FDD" w:rsidP="0074559A">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04C1BE"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89988D"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AE1CE3"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96E4C4"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7D3104E" w14:textId="4AAA71A5"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7253B0A" w14:textId="77777777" w:rsidR="005B0FDD" w:rsidRDefault="005B0FDD" w:rsidP="0074559A">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56E7C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05B5A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176A2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50AF9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06C0D2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40F227"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2966E01" w14:textId="77777777" w:rsidR="005B0FDD" w:rsidRDefault="005B0FDD" w:rsidP="0074559A">
            <w:pPr>
              <w:pStyle w:val="TAC"/>
              <w:rPr>
                <w:lang w:val="en-US" w:eastAsia="zh-CN"/>
              </w:rPr>
            </w:pPr>
          </w:p>
        </w:tc>
      </w:tr>
      <w:tr w:rsidR="005B0FDD" w14:paraId="45D6D8C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DE8B94"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1" w:type="dxa"/>
            <w:tcBorders>
              <w:top w:val="single" w:sz="4" w:space="0" w:color="auto"/>
              <w:left w:val="single" w:sz="4" w:space="0" w:color="auto"/>
              <w:bottom w:val="nil"/>
              <w:right w:val="single" w:sz="4" w:space="0" w:color="auto"/>
            </w:tcBorders>
            <w:shd w:val="clear" w:color="auto" w:fill="auto"/>
          </w:tcPr>
          <w:p w14:paraId="419D7B24"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189EDC4" w14:textId="77777777" w:rsidR="005B0FDD" w:rsidRDefault="005B0FDD" w:rsidP="0074559A">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3373624D" w14:textId="77777777" w:rsidR="005B0FDD" w:rsidRDefault="005B0FDD" w:rsidP="0074559A">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C8F059A" w14:textId="77777777" w:rsidR="005B0FDD" w:rsidRDefault="005B0FDD" w:rsidP="0074559A">
            <w:pPr>
              <w:pStyle w:val="TAC"/>
              <w:rPr>
                <w:lang w:val="en-US" w:eastAsia="zh-CN"/>
              </w:rPr>
            </w:pPr>
            <w:r>
              <w:rPr>
                <w:rFonts w:hint="eastAsia"/>
                <w:lang w:val="en-US" w:eastAsia="zh-CN"/>
              </w:rPr>
              <w:t>0</w:t>
            </w:r>
          </w:p>
        </w:tc>
      </w:tr>
      <w:tr w:rsidR="005B0FDD" w14:paraId="17723F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4769F7"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B9057D"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1487AA" w14:textId="77777777" w:rsidR="005B0FDD" w:rsidRDefault="005B0FDD" w:rsidP="0074559A">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3A57D52" w14:textId="77777777" w:rsidR="005B0FDD" w:rsidRDefault="005B0FDD" w:rsidP="0074559A">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85" w:type="dxa"/>
            <w:tcBorders>
              <w:top w:val="nil"/>
              <w:left w:val="single" w:sz="4" w:space="0" w:color="auto"/>
              <w:bottom w:val="single" w:sz="4" w:space="0" w:color="auto"/>
              <w:right w:val="single" w:sz="4" w:space="0" w:color="auto"/>
            </w:tcBorders>
            <w:shd w:val="clear" w:color="auto" w:fill="auto"/>
          </w:tcPr>
          <w:p w14:paraId="1EC5704F" w14:textId="77777777" w:rsidR="005B0FDD" w:rsidRDefault="005B0FDD" w:rsidP="0074559A">
            <w:pPr>
              <w:pStyle w:val="TAC"/>
              <w:rPr>
                <w:lang w:val="en-US" w:eastAsia="zh-CN"/>
              </w:rPr>
            </w:pPr>
          </w:p>
        </w:tc>
      </w:tr>
      <w:tr w:rsidR="005B0FDD" w14:paraId="4AF8826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4E9799E" w14:textId="77777777" w:rsidR="005B0FDD" w:rsidRDefault="005B0FDD" w:rsidP="0074559A">
            <w:pPr>
              <w:pStyle w:val="TAC"/>
              <w:rPr>
                <w:lang w:val="en-US" w:eastAsia="zh-CN"/>
              </w:rPr>
            </w:pPr>
            <w:r>
              <w:t>CA_n7A-n77A</w:t>
            </w:r>
          </w:p>
        </w:tc>
        <w:tc>
          <w:tcPr>
            <w:tcW w:w="1381" w:type="dxa"/>
            <w:tcBorders>
              <w:top w:val="single" w:sz="4" w:space="0" w:color="auto"/>
              <w:left w:val="single" w:sz="4" w:space="0" w:color="auto"/>
              <w:bottom w:val="nil"/>
              <w:right w:val="single" w:sz="4" w:space="0" w:color="auto"/>
            </w:tcBorders>
            <w:shd w:val="clear" w:color="auto" w:fill="auto"/>
          </w:tcPr>
          <w:p w14:paraId="5BEB5619"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E52E3A8" w14:textId="77777777" w:rsidR="005B0FDD" w:rsidRDefault="005B0FDD" w:rsidP="0074559A">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7CF4976B"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E61D995"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AE510C2"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0C09DF8"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8791579"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839AFC1"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8184F11"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79DEB61"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05BEEE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E83D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92ED1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09D778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FF1B10"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CBDDDF2" w14:textId="77777777" w:rsidR="005B0FDD" w:rsidRDefault="005B0FDD" w:rsidP="0074559A">
            <w:pPr>
              <w:pStyle w:val="TAC"/>
              <w:rPr>
                <w:lang w:val="en-US" w:eastAsia="zh-CN"/>
              </w:rPr>
            </w:pPr>
            <w:r>
              <w:rPr>
                <w:lang w:val="en-US" w:eastAsia="zh-CN"/>
              </w:rPr>
              <w:t>0</w:t>
            </w:r>
          </w:p>
        </w:tc>
      </w:tr>
      <w:tr w:rsidR="005B0FDD" w14:paraId="2A8AEED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AAF7C11"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937590F"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60A030" w14:textId="77777777" w:rsidR="005B0FDD" w:rsidRDefault="005B0FDD" w:rsidP="0074559A">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24EE4880"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602207"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70643FA"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66ABB11"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7974E92"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2AE1740"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BBEAE6B"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D36133E"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E8CF93A" w14:textId="77777777" w:rsidR="005B0FDD" w:rsidRDefault="005B0FDD" w:rsidP="0074559A">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1421FC1"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40C9085A" w14:textId="77777777" w:rsidR="005B0FDD" w:rsidRDefault="005B0FDD" w:rsidP="0074559A">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7B524B58"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1F216954" w14:textId="77777777" w:rsidR="005B0FDD" w:rsidRDefault="005B0FDD" w:rsidP="0074559A">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5FD286D1" w14:textId="77777777" w:rsidR="005B0FDD" w:rsidRDefault="005B0FDD" w:rsidP="0074559A">
            <w:pPr>
              <w:pStyle w:val="TAC"/>
              <w:rPr>
                <w:lang w:val="en-US" w:eastAsia="zh-CN"/>
              </w:rPr>
            </w:pPr>
          </w:p>
        </w:tc>
      </w:tr>
      <w:tr w:rsidR="005B0FDD" w14:paraId="10EC77D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EF8C189" w14:textId="77777777" w:rsidR="005B0FDD" w:rsidRDefault="005B0FDD" w:rsidP="0074559A">
            <w:pPr>
              <w:pStyle w:val="TAC"/>
              <w:rPr>
                <w:lang w:val="en-US" w:eastAsia="zh-CN"/>
              </w:rPr>
            </w:pPr>
            <w:r>
              <w:t>CA_n7(2A)-n77A</w:t>
            </w:r>
          </w:p>
        </w:tc>
        <w:tc>
          <w:tcPr>
            <w:tcW w:w="1381" w:type="dxa"/>
            <w:tcBorders>
              <w:top w:val="single" w:sz="4" w:space="0" w:color="auto"/>
              <w:left w:val="single" w:sz="4" w:space="0" w:color="auto"/>
              <w:bottom w:val="nil"/>
              <w:right w:val="single" w:sz="4" w:space="0" w:color="auto"/>
            </w:tcBorders>
            <w:shd w:val="clear" w:color="auto" w:fill="auto"/>
          </w:tcPr>
          <w:p w14:paraId="1825770B"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054A567" w14:textId="77777777" w:rsidR="005B0FDD" w:rsidRDefault="005B0FDD" w:rsidP="0074559A">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7A5A5A66" w14:textId="77777777" w:rsidR="005B0FDD" w:rsidRDefault="005B0FDD" w:rsidP="0074559A">
            <w:pPr>
              <w:pStyle w:val="TAC"/>
              <w:rPr>
                <w:rFonts w:eastAsia="Yu Mincho"/>
              </w:rPr>
            </w:pPr>
            <w:r>
              <w:rPr>
                <w:rFonts w:eastAsia="Yu Mincho"/>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74AF02A" w14:textId="77777777" w:rsidR="005B0FDD" w:rsidRDefault="005B0FDD" w:rsidP="0074559A">
            <w:pPr>
              <w:pStyle w:val="TAC"/>
              <w:rPr>
                <w:lang w:val="en-US" w:eastAsia="zh-CN"/>
              </w:rPr>
            </w:pPr>
            <w:r>
              <w:rPr>
                <w:lang w:val="en-US" w:eastAsia="zh-CN"/>
              </w:rPr>
              <w:t>0</w:t>
            </w:r>
          </w:p>
        </w:tc>
      </w:tr>
      <w:tr w:rsidR="005B0FDD" w14:paraId="46343B2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ABF35D2"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809FA3"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793511" w14:textId="77777777" w:rsidR="005B0FDD" w:rsidRDefault="005B0FDD" w:rsidP="0074559A">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15F5829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014FB"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6519C27"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E05C22"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13B67A2"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F037F2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432CC92"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BDED41C"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E7BEC32" w14:textId="77777777" w:rsidR="005B0FDD" w:rsidRDefault="005B0FDD" w:rsidP="0074559A">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3211295"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26D29E7F" w14:textId="77777777" w:rsidR="005B0FDD" w:rsidRDefault="005B0FDD" w:rsidP="0074559A">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791722BC"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079C8AC6" w14:textId="77777777" w:rsidR="005B0FDD" w:rsidRDefault="005B0FDD" w:rsidP="0074559A">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1B8486CE" w14:textId="77777777" w:rsidR="005B0FDD" w:rsidRDefault="005B0FDD" w:rsidP="0074559A">
            <w:pPr>
              <w:pStyle w:val="TAC"/>
              <w:rPr>
                <w:lang w:val="en-US" w:eastAsia="zh-CN"/>
              </w:rPr>
            </w:pPr>
          </w:p>
        </w:tc>
      </w:tr>
      <w:tr w:rsidR="005B0FDD" w14:paraId="44E78E6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CCDB7A8" w14:textId="77777777" w:rsidR="005B0FDD" w:rsidRDefault="005B0FDD" w:rsidP="0074559A">
            <w:pPr>
              <w:pStyle w:val="TAC"/>
              <w:rPr>
                <w:lang w:val="en-US" w:eastAsia="zh-CN"/>
              </w:rPr>
            </w:pPr>
            <w:r>
              <w:t>CA_n7A-n77(2A)</w:t>
            </w:r>
          </w:p>
        </w:tc>
        <w:tc>
          <w:tcPr>
            <w:tcW w:w="1381" w:type="dxa"/>
            <w:tcBorders>
              <w:top w:val="single" w:sz="4" w:space="0" w:color="auto"/>
              <w:left w:val="single" w:sz="4" w:space="0" w:color="auto"/>
              <w:bottom w:val="nil"/>
              <w:right w:val="single" w:sz="4" w:space="0" w:color="auto"/>
            </w:tcBorders>
            <w:shd w:val="clear" w:color="auto" w:fill="auto"/>
          </w:tcPr>
          <w:p w14:paraId="5B0B913B"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5CF5F2B" w14:textId="77777777" w:rsidR="005B0FDD" w:rsidRDefault="005B0FDD" w:rsidP="0074559A">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5F82F38C"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DC63686"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8268566"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8D88845"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5F0C6C3"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105FEE2"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E0FE7FC"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3439E1D"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415AA3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2F8DC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5E823B"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1B6C5B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CC8EE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192B99E" w14:textId="77777777" w:rsidR="005B0FDD" w:rsidRDefault="005B0FDD" w:rsidP="0074559A">
            <w:pPr>
              <w:pStyle w:val="TAC"/>
              <w:rPr>
                <w:lang w:val="en-US" w:eastAsia="zh-CN"/>
              </w:rPr>
            </w:pPr>
            <w:r>
              <w:rPr>
                <w:lang w:val="en-US" w:eastAsia="zh-CN"/>
              </w:rPr>
              <w:t>0</w:t>
            </w:r>
          </w:p>
        </w:tc>
      </w:tr>
      <w:tr w:rsidR="005B0FDD" w14:paraId="0A22B6E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24E10FC"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EE3CB0"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9AD4B3" w14:textId="77777777" w:rsidR="005B0FDD" w:rsidRDefault="005B0FDD" w:rsidP="0074559A">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23DEC0AB" w14:textId="77777777" w:rsidR="005B0FDD" w:rsidRDefault="005B0FDD" w:rsidP="0074559A">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3922F06" w14:textId="77777777" w:rsidR="005B0FDD" w:rsidRDefault="005B0FDD" w:rsidP="0074559A">
            <w:pPr>
              <w:pStyle w:val="TAC"/>
              <w:rPr>
                <w:lang w:val="en-US" w:eastAsia="zh-CN"/>
              </w:rPr>
            </w:pPr>
          </w:p>
        </w:tc>
      </w:tr>
      <w:tr w:rsidR="005B0FDD" w14:paraId="4F33165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0D048FC" w14:textId="77777777" w:rsidR="005B0FDD" w:rsidRDefault="005B0FDD" w:rsidP="0074559A">
            <w:pPr>
              <w:pStyle w:val="TAC"/>
              <w:rPr>
                <w:lang w:val="en-US" w:eastAsia="zh-CN"/>
              </w:rPr>
            </w:pPr>
            <w:r>
              <w:t>CA_n7(2A)-n77(2A)</w:t>
            </w:r>
          </w:p>
        </w:tc>
        <w:tc>
          <w:tcPr>
            <w:tcW w:w="1381" w:type="dxa"/>
            <w:tcBorders>
              <w:top w:val="single" w:sz="4" w:space="0" w:color="auto"/>
              <w:left w:val="single" w:sz="4" w:space="0" w:color="auto"/>
              <w:bottom w:val="nil"/>
              <w:right w:val="single" w:sz="4" w:space="0" w:color="auto"/>
            </w:tcBorders>
            <w:shd w:val="clear" w:color="auto" w:fill="auto"/>
          </w:tcPr>
          <w:p w14:paraId="018CCFCE"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20CC6D0" w14:textId="77777777" w:rsidR="005B0FDD" w:rsidRDefault="005B0FDD" w:rsidP="0074559A">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0F33DD27" w14:textId="77777777" w:rsidR="005B0FDD" w:rsidRDefault="005B0FDD" w:rsidP="0074559A">
            <w:pPr>
              <w:pStyle w:val="TAC"/>
              <w:rPr>
                <w:rFonts w:eastAsia="Yu Mincho"/>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3B7DA00" w14:textId="77777777" w:rsidR="005B0FDD" w:rsidRDefault="005B0FDD" w:rsidP="0074559A">
            <w:pPr>
              <w:pStyle w:val="TAC"/>
              <w:rPr>
                <w:lang w:val="en-US" w:eastAsia="zh-CN"/>
              </w:rPr>
            </w:pPr>
            <w:r>
              <w:rPr>
                <w:lang w:val="en-US" w:eastAsia="zh-CN"/>
              </w:rPr>
              <w:t>0</w:t>
            </w:r>
          </w:p>
        </w:tc>
      </w:tr>
      <w:tr w:rsidR="005B0FDD" w14:paraId="4823446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5EDE691"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2B34163"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E03E6A" w14:textId="77777777" w:rsidR="005B0FDD" w:rsidRDefault="005B0FDD" w:rsidP="0074559A">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42C76557" w14:textId="77777777" w:rsidR="005B0FDD" w:rsidRDefault="005B0FDD" w:rsidP="0074559A">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68785C1" w14:textId="77777777" w:rsidR="005B0FDD" w:rsidRDefault="005B0FDD" w:rsidP="0074559A">
            <w:pPr>
              <w:pStyle w:val="TAC"/>
              <w:rPr>
                <w:lang w:val="en-US" w:eastAsia="zh-CN"/>
              </w:rPr>
            </w:pPr>
          </w:p>
        </w:tc>
      </w:tr>
      <w:tr w:rsidR="005B0FDD" w14:paraId="6EB8738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C0531F7" w14:textId="77777777" w:rsidR="005B0FDD" w:rsidRDefault="005B0FDD" w:rsidP="0074559A">
            <w:pPr>
              <w:pStyle w:val="TAC"/>
              <w:rPr>
                <w:lang w:val="en-US"/>
              </w:rPr>
            </w:pPr>
            <w:r>
              <w:rPr>
                <w:rFonts w:hint="eastAsia"/>
                <w:lang w:val="en-US" w:eastAsia="zh-CN"/>
              </w:rPr>
              <w:t>CA_n7A-n78A</w:t>
            </w:r>
          </w:p>
        </w:tc>
        <w:tc>
          <w:tcPr>
            <w:tcW w:w="1381" w:type="dxa"/>
            <w:tcBorders>
              <w:top w:val="single" w:sz="4" w:space="0" w:color="auto"/>
              <w:left w:val="single" w:sz="4" w:space="0" w:color="auto"/>
              <w:bottom w:val="nil"/>
              <w:right w:val="single" w:sz="4" w:space="0" w:color="auto"/>
            </w:tcBorders>
            <w:shd w:val="clear" w:color="auto" w:fill="auto"/>
          </w:tcPr>
          <w:p w14:paraId="3E5A89D4" w14:textId="77777777" w:rsidR="005B0FDD" w:rsidRDefault="005B0FDD" w:rsidP="0074559A">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32664D3A" w14:textId="77777777" w:rsidR="005B0FDD" w:rsidRDefault="005B0FDD" w:rsidP="0074559A">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19AD814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45B7D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AAA9A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3AE00F"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B24D1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3E9D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6F5E7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88927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689E5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8FAD7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FEDF7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ECE956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46F98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BDF4073" w14:textId="77777777" w:rsidR="005B0FDD" w:rsidRDefault="005B0FDD" w:rsidP="0074559A">
            <w:pPr>
              <w:pStyle w:val="TAC"/>
              <w:rPr>
                <w:lang w:val="en-US" w:eastAsia="zh-CN"/>
              </w:rPr>
            </w:pPr>
            <w:r>
              <w:rPr>
                <w:rFonts w:hint="eastAsia"/>
                <w:lang w:val="en-US" w:eastAsia="zh-CN"/>
              </w:rPr>
              <w:t>0</w:t>
            </w:r>
          </w:p>
        </w:tc>
      </w:tr>
      <w:tr w:rsidR="005B0FDD" w14:paraId="0398DAD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5344C9F"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326C361F"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C650C3D" w14:textId="77777777" w:rsidR="005B0FDD" w:rsidRDefault="005B0FDD" w:rsidP="0074559A">
            <w:pPr>
              <w:pStyle w:val="TAC"/>
              <w:rPr>
                <w:lang w:val="en-US"/>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B937D3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43786F6"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417F5C"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BFA6CB"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6E805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3DF467"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D5DDBF"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A8C96B"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43F054"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6793E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A26A33"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FD0F979"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EFF73B7"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9072EBC" w14:textId="77777777" w:rsidR="005B0FDD" w:rsidRDefault="005B0FDD" w:rsidP="0074559A">
            <w:pPr>
              <w:pStyle w:val="TAC"/>
              <w:rPr>
                <w:lang w:val="en-US" w:eastAsia="zh-CN"/>
              </w:rPr>
            </w:pPr>
          </w:p>
        </w:tc>
      </w:tr>
      <w:tr w:rsidR="005B0FDD" w14:paraId="36E28D3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10E75E"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1588B287"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835B36B" w14:textId="77777777" w:rsidR="005B0FDD" w:rsidRDefault="005B0FDD" w:rsidP="0074559A">
            <w:pPr>
              <w:pStyle w:val="TAC"/>
              <w:rPr>
                <w:lang w:val="en-US" w:eastAsia="zh-CN"/>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7F30E98F"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7CFD0D"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0496FD"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215BC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C9A78C"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2D74B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2E23AB6"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F3297D"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A8B844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5EE99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34367A"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1A9A05"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939864"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B4A27B9" w14:textId="77777777" w:rsidR="005B0FDD" w:rsidRDefault="005B0FDD" w:rsidP="0074559A">
            <w:pPr>
              <w:pStyle w:val="TAC"/>
              <w:rPr>
                <w:lang w:val="en-US" w:eastAsia="zh-CN"/>
              </w:rPr>
            </w:pPr>
            <w:r>
              <w:rPr>
                <w:rFonts w:hint="eastAsia"/>
                <w:lang w:val="en-US" w:eastAsia="zh-CN"/>
              </w:rPr>
              <w:t>1</w:t>
            </w:r>
          </w:p>
        </w:tc>
      </w:tr>
      <w:tr w:rsidR="005B0FDD" w14:paraId="62D506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C4F785A"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FC8EF94"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9C0DA1"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FC3C5E9"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48C4F1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C3F2B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430E88"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9125CA"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7637A92"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E61F1C1"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845439"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A00A1D"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7B0DAAB"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6C1ADAF"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F30EB11"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2B6B282"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5EAFC12" w14:textId="77777777" w:rsidR="005B0FDD" w:rsidRDefault="005B0FDD" w:rsidP="0074559A">
            <w:pPr>
              <w:pStyle w:val="TAC"/>
              <w:rPr>
                <w:lang w:val="en-US" w:eastAsia="zh-CN"/>
              </w:rPr>
            </w:pPr>
          </w:p>
        </w:tc>
      </w:tr>
      <w:tr w:rsidR="005B0FDD" w14:paraId="1B709E3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154D299" w14:textId="77777777" w:rsidR="005B0FDD" w:rsidRDefault="005B0FDD" w:rsidP="0074559A">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1" w:type="dxa"/>
            <w:tcBorders>
              <w:top w:val="single" w:sz="4" w:space="0" w:color="auto"/>
              <w:left w:val="single" w:sz="4" w:space="0" w:color="auto"/>
              <w:bottom w:val="nil"/>
              <w:right w:val="single" w:sz="4" w:space="0" w:color="auto"/>
            </w:tcBorders>
            <w:shd w:val="clear" w:color="auto" w:fill="auto"/>
          </w:tcPr>
          <w:p w14:paraId="4E1FF6D2" w14:textId="77777777" w:rsidR="005B0FDD" w:rsidRDefault="005B0FDD" w:rsidP="0074559A">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3B4CBBD1" w14:textId="77777777" w:rsidR="005B0FDD" w:rsidRDefault="005B0FDD" w:rsidP="0074559A">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09CE1F7D" w14:textId="77777777" w:rsidR="005B0FDD" w:rsidRDefault="005B0FDD" w:rsidP="0074559A">
            <w:pPr>
              <w:pStyle w:val="TAC"/>
              <w:rPr>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39ABABA" w14:textId="77777777" w:rsidR="005B0FDD" w:rsidRDefault="005B0FDD" w:rsidP="0074559A">
            <w:pPr>
              <w:pStyle w:val="TAC"/>
              <w:rPr>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21FA53E1" w14:textId="77777777" w:rsidR="005B0FDD" w:rsidRDefault="005B0FDD" w:rsidP="0074559A">
            <w:pPr>
              <w:pStyle w:val="TAC"/>
              <w:rPr>
                <w:lang w:val="en-US" w:eastAsia="zh-CN"/>
              </w:rPr>
            </w:pPr>
            <w:r>
              <w:rPr>
                <w:rFonts w:hint="eastAsia"/>
                <w:szCs w:val="18"/>
                <w:lang w:val="en-US" w:eastAsia="zh-CN"/>
              </w:rPr>
              <w:t>0</w:t>
            </w:r>
          </w:p>
        </w:tc>
      </w:tr>
      <w:tr w:rsidR="005B0FDD" w14:paraId="15DFB37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7204F6"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3352391"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8A22F1D"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0F669A5"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83F870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2BF835"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DDAE0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694D04"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ABC832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017373"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B6C04B"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CFBDBF5"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321042"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5CA68E0A"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CA3FC35"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A0F70A5"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D613949" w14:textId="77777777" w:rsidR="005B0FDD" w:rsidRDefault="005B0FDD" w:rsidP="0074559A">
            <w:pPr>
              <w:pStyle w:val="TAC"/>
              <w:rPr>
                <w:lang w:val="en-US" w:eastAsia="zh-CN"/>
              </w:rPr>
            </w:pPr>
          </w:p>
        </w:tc>
      </w:tr>
      <w:tr w:rsidR="005B0FDD" w14:paraId="292D0A4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1F3845D"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3629B1DD"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8992919" w14:textId="77777777" w:rsidR="005B0FDD" w:rsidRDefault="005B0FDD" w:rsidP="0074559A">
            <w:pPr>
              <w:pStyle w:val="TAC"/>
              <w:rPr>
                <w:lang w:val="en-US"/>
              </w:rPr>
            </w:pPr>
            <w:r>
              <w:rPr>
                <w:rFonts w:hint="eastAsia"/>
                <w:lang w:eastAsia="zh-CN"/>
              </w:rPr>
              <w:t>n7</w:t>
            </w:r>
          </w:p>
        </w:tc>
        <w:tc>
          <w:tcPr>
            <w:tcW w:w="670" w:type="dxa"/>
            <w:tcBorders>
              <w:top w:val="single" w:sz="4" w:space="0" w:color="auto"/>
              <w:left w:val="single" w:sz="4" w:space="0" w:color="auto"/>
              <w:bottom w:val="single" w:sz="4" w:space="0" w:color="auto"/>
              <w:right w:val="single" w:sz="4" w:space="0" w:color="auto"/>
            </w:tcBorders>
          </w:tcPr>
          <w:p w14:paraId="26CA9EAB"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35BFE4"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0F6965"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4AF9D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5EB49E"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4440E9B"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1F117CB"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2A8529"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F435B8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19FCA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FEE45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689DA4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86DFDB"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E46B224" w14:textId="77777777" w:rsidR="005B0FDD" w:rsidRDefault="005B0FDD" w:rsidP="0074559A">
            <w:pPr>
              <w:pStyle w:val="TAC"/>
              <w:rPr>
                <w:lang w:val="en-US" w:eastAsia="zh-CN"/>
              </w:rPr>
            </w:pPr>
            <w:r>
              <w:rPr>
                <w:rFonts w:hint="eastAsia"/>
                <w:lang w:val="en-US" w:eastAsia="zh-CN"/>
              </w:rPr>
              <w:t>0</w:t>
            </w:r>
          </w:p>
        </w:tc>
      </w:tr>
      <w:tr w:rsidR="005B0FDD" w14:paraId="679DBC0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FEF777E"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60C7FDBB"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35DCA6B" w14:textId="77777777" w:rsidR="005B0FDD" w:rsidRDefault="005B0FDD" w:rsidP="0074559A">
            <w:pPr>
              <w:pStyle w:val="TAC"/>
              <w:rPr>
                <w:lang w:val="en-US" w:eastAsia="zh-CN"/>
              </w:rPr>
            </w:pPr>
            <w:r>
              <w:rPr>
                <w:rFonts w:hint="eastAsia"/>
                <w:lang w:val="en-US" w:eastAsia="zh-CN"/>
              </w:rPr>
              <w:t>n7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702B62C1" w14:textId="77777777" w:rsidR="005B0FDD" w:rsidRDefault="005B0FDD" w:rsidP="0074559A">
            <w:pPr>
              <w:pStyle w:val="TAC"/>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B7877EE" w14:textId="77777777" w:rsidR="005B0FDD" w:rsidRDefault="005B0FDD" w:rsidP="0074559A">
            <w:pPr>
              <w:pStyle w:val="TAC"/>
              <w:rPr>
                <w:lang w:val="en-US" w:eastAsia="zh-CN"/>
              </w:rPr>
            </w:pPr>
          </w:p>
        </w:tc>
      </w:tr>
      <w:tr w:rsidR="005B0FDD" w14:paraId="1F0B771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9424456"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6E446624"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10F572E" w14:textId="77777777" w:rsidR="005B0FDD" w:rsidRDefault="005B0FDD" w:rsidP="0074559A">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54907353" w14:textId="77777777" w:rsidR="005B0FDD" w:rsidRDefault="005B0FDD" w:rsidP="0074559A">
            <w:pPr>
              <w:pStyle w:val="TAC"/>
            </w:pPr>
            <w:r>
              <w:t>5</w:t>
            </w:r>
          </w:p>
        </w:tc>
        <w:tc>
          <w:tcPr>
            <w:tcW w:w="671" w:type="dxa"/>
            <w:tcBorders>
              <w:top w:val="single" w:sz="4" w:space="0" w:color="auto"/>
              <w:left w:val="single" w:sz="4" w:space="0" w:color="auto"/>
              <w:bottom w:val="single" w:sz="4" w:space="0" w:color="auto"/>
              <w:right w:val="single" w:sz="4" w:space="0" w:color="auto"/>
            </w:tcBorders>
          </w:tcPr>
          <w:p w14:paraId="44A51B68" w14:textId="77777777" w:rsidR="005B0FDD" w:rsidRDefault="005B0FDD" w:rsidP="0074559A">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tcPr>
          <w:p w14:paraId="0D193FF9" w14:textId="77777777" w:rsidR="005B0FDD" w:rsidRDefault="005B0FDD" w:rsidP="0074559A">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tcPr>
          <w:p w14:paraId="1CB7E91C" w14:textId="77777777" w:rsidR="005B0FDD" w:rsidRDefault="005B0FDD" w:rsidP="0074559A">
            <w:pPr>
              <w:pStyle w:val="TAC"/>
            </w:pPr>
            <w:r>
              <w:t>20</w:t>
            </w:r>
          </w:p>
        </w:tc>
        <w:tc>
          <w:tcPr>
            <w:tcW w:w="671" w:type="dxa"/>
            <w:tcBorders>
              <w:top w:val="single" w:sz="4" w:space="0" w:color="auto"/>
              <w:left w:val="single" w:sz="4" w:space="0" w:color="auto"/>
              <w:bottom w:val="single" w:sz="4" w:space="0" w:color="auto"/>
              <w:right w:val="single" w:sz="4" w:space="0" w:color="auto"/>
            </w:tcBorders>
          </w:tcPr>
          <w:p w14:paraId="56768CBF" w14:textId="77777777" w:rsidR="005B0FDD" w:rsidRDefault="005B0FDD" w:rsidP="0074559A">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tcPr>
          <w:p w14:paraId="1D02505C" w14:textId="77777777" w:rsidR="005B0FDD" w:rsidRDefault="005B0FDD" w:rsidP="0074559A">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7CD18C25" w14:textId="77777777" w:rsidR="005B0FDD" w:rsidRDefault="005B0FDD" w:rsidP="0074559A">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tcPr>
          <w:p w14:paraId="0DFA6686" w14:textId="77777777" w:rsidR="005B0FDD" w:rsidRDefault="005B0FDD" w:rsidP="0074559A">
            <w:pPr>
              <w:pStyle w:val="TAC"/>
            </w:pPr>
            <w:r>
              <w:t>50</w:t>
            </w:r>
          </w:p>
        </w:tc>
        <w:tc>
          <w:tcPr>
            <w:tcW w:w="671" w:type="dxa"/>
            <w:gridSpan w:val="2"/>
            <w:tcBorders>
              <w:top w:val="single" w:sz="4" w:space="0" w:color="auto"/>
              <w:left w:val="single" w:sz="4" w:space="0" w:color="auto"/>
              <w:bottom w:val="single" w:sz="4" w:space="0" w:color="auto"/>
              <w:right w:val="single" w:sz="4" w:space="0" w:color="auto"/>
            </w:tcBorders>
          </w:tcPr>
          <w:p w14:paraId="5A3BD88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EF8A1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9076C8"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529B0D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B732929" w14:textId="77777777" w:rsidR="005B0FDD" w:rsidRDefault="005B0FDD" w:rsidP="0074559A">
            <w:pPr>
              <w:pStyle w:val="TAC"/>
            </w:pPr>
          </w:p>
        </w:tc>
        <w:tc>
          <w:tcPr>
            <w:tcW w:w="1485" w:type="dxa"/>
            <w:tcBorders>
              <w:top w:val="nil"/>
              <w:left w:val="single" w:sz="4" w:space="0" w:color="auto"/>
              <w:bottom w:val="nil"/>
              <w:right w:val="single" w:sz="4" w:space="0" w:color="auto"/>
            </w:tcBorders>
            <w:shd w:val="clear" w:color="auto" w:fill="auto"/>
          </w:tcPr>
          <w:p w14:paraId="1BFEF50B" w14:textId="77777777" w:rsidR="005B0FDD" w:rsidRDefault="005B0FDD" w:rsidP="0074559A">
            <w:pPr>
              <w:pStyle w:val="TAC"/>
              <w:rPr>
                <w:lang w:val="en-US" w:eastAsia="zh-CN"/>
              </w:rPr>
            </w:pPr>
            <w:r>
              <w:rPr>
                <w:lang w:val="en-US" w:eastAsia="zh-CN"/>
              </w:rPr>
              <w:t>1</w:t>
            </w:r>
          </w:p>
        </w:tc>
      </w:tr>
      <w:tr w:rsidR="005B0FDD" w14:paraId="06B7615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5E4B43B"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1E2ED1D"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9AF356B" w14:textId="77777777" w:rsidR="005B0FDD" w:rsidRDefault="005B0FDD" w:rsidP="0074559A">
            <w:pPr>
              <w:pStyle w:val="TAC"/>
              <w:rPr>
                <w:lang w:val="en-US" w:eastAsia="zh-CN"/>
              </w:rPr>
            </w:pPr>
            <w:r>
              <w:t>n78</w:t>
            </w:r>
          </w:p>
        </w:tc>
        <w:tc>
          <w:tcPr>
            <w:tcW w:w="8740" w:type="dxa"/>
            <w:gridSpan w:val="23"/>
            <w:tcBorders>
              <w:top w:val="single" w:sz="4" w:space="0" w:color="auto"/>
              <w:left w:val="single" w:sz="4" w:space="0" w:color="auto"/>
              <w:bottom w:val="single" w:sz="4" w:space="0" w:color="auto"/>
              <w:right w:val="single" w:sz="4" w:space="0" w:color="auto"/>
            </w:tcBorders>
          </w:tcPr>
          <w:p w14:paraId="51A13971" w14:textId="77777777" w:rsidR="005B0FDD" w:rsidRDefault="005B0FDD" w:rsidP="0074559A">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125804A" w14:textId="77777777" w:rsidR="005B0FDD" w:rsidRDefault="005B0FDD" w:rsidP="0074559A">
            <w:pPr>
              <w:pStyle w:val="TAC"/>
              <w:rPr>
                <w:lang w:val="en-US" w:eastAsia="zh-CN"/>
              </w:rPr>
            </w:pPr>
          </w:p>
        </w:tc>
      </w:tr>
      <w:tr w:rsidR="005B0FDD" w14:paraId="3A18E48A" w14:textId="77777777" w:rsidTr="0074559A">
        <w:trPr>
          <w:trHeight w:val="187"/>
        </w:trPr>
        <w:tc>
          <w:tcPr>
            <w:tcW w:w="1642" w:type="dxa"/>
            <w:tcBorders>
              <w:left w:val="single" w:sz="4" w:space="0" w:color="auto"/>
              <w:bottom w:val="nil"/>
              <w:right w:val="single" w:sz="4" w:space="0" w:color="auto"/>
            </w:tcBorders>
            <w:shd w:val="clear" w:color="auto" w:fill="auto"/>
          </w:tcPr>
          <w:p w14:paraId="441EF564"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72B8D78A"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3831BDA6"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67454E29" w14:textId="77777777" w:rsidR="005B0FDD" w:rsidRDefault="005B0FDD" w:rsidP="0074559A">
            <w:pPr>
              <w:pStyle w:val="TAC"/>
            </w:pPr>
            <w:r>
              <w:t>See CA_n7(2A) Bandwidth Combination Set 0 in Table 5.5A.2-1</w:t>
            </w:r>
          </w:p>
        </w:tc>
        <w:tc>
          <w:tcPr>
            <w:tcW w:w="1485" w:type="dxa"/>
            <w:tcBorders>
              <w:left w:val="single" w:sz="4" w:space="0" w:color="auto"/>
              <w:bottom w:val="nil"/>
              <w:right w:val="single" w:sz="4" w:space="0" w:color="auto"/>
            </w:tcBorders>
            <w:shd w:val="clear" w:color="auto" w:fill="auto"/>
          </w:tcPr>
          <w:p w14:paraId="68D47853" w14:textId="77777777" w:rsidR="005B0FDD" w:rsidRDefault="005B0FDD" w:rsidP="0074559A">
            <w:pPr>
              <w:pStyle w:val="TAC"/>
              <w:rPr>
                <w:lang w:val="en-US" w:eastAsia="zh-CN"/>
              </w:rPr>
            </w:pPr>
            <w:r>
              <w:rPr>
                <w:rFonts w:hint="eastAsia"/>
                <w:lang w:val="en-US" w:eastAsia="zh-CN"/>
              </w:rPr>
              <w:t>0</w:t>
            </w:r>
          </w:p>
        </w:tc>
      </w:tr>
      <w:tr w:rsidR="005B0FDD" w14:paraId="33E7E06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8045A8C"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A129397"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5B4BC76"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1AE9B9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9497F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96FF4E"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CD27A1"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763298"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7FA24D"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982167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A50A21"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C827C97"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F2763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ADC8C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9FCB8B0"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460079"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B8CCED8" w14:textId="77777777" w:rsidR="005B0FDD" w:rsidRDefault="005B0FDD" w:rsidP="0074559A">
            <w:pPr>
              <w:pStyle w:val="TAC"/>
              <w:rPr>
                <w:lang w:val="en-US" w:eastAsia="zh-CN"/>
              </w:rPr>
            </w:pPr>
          </w:p>
        </w:tc>
      </w:tr>
      <w:tr w:rsidR="005B0FDD" w14:paraId="73777F4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197ADA5"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2ED8CEE"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3E442ED9"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8C61100" w14:textId="77777777" w:rsidR="005B0FDD" w:rsidRDefault="005B0FDD" w:rsidP="0074559A">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187027E" w14:textId="77777777" w:rsidR="005B0FDD" w:rsidRDefault="005B0FDD" w:rsidP="0074559A">
            <w:pPr>
              <w:pStyle w:val="TAC"/>
              <w:rPr>
                <w:lang w:val="en-US" w:eastAsia="zh-CN"/>
              </w:rPr>
            </w:pPr>
            <w:r>
              <w:rPr>
                <w:rFonts w:hint="eastAsia"/>
                <w:lang w:val="en-US" w:eastAsia="zh-CN"/>
              </w:rPr>
              <w:t>1</w:t>
            </w:r>
          </w:p>
        </w:tc>
      </w:tr>
      <w:tr w:rsidR="005B0FDD" w14:paraId="0AD32195"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4A5AA906"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132A1E"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614379B1"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4A06F5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DD2A7C"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B3BFDF" w14:textId="77777777" w:rsidR="005B0FDD" w:rsidRDefault="005B0FDD" w:rsidP="0074559A">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D4AC46" w14:textId="77777777" w:rsidR="005B0FDD" w:rsidRDefault="005B0FDD" w:rsidP="0074559A">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FE1C03C"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298B097"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BB4ED3" w14:textId="77777777" w:rsidR="005B0FDD" w:rsidRDefault="005B0FDD" w:rsidP="0074559A">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CBB072" w14:textId="77777777" w:rsidR="005B0FDD" w:rsidRDefault="005B0FDD" w:rsidP="0074559A">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33CDD4E" w14:textId="77777777" w:rsidR="005B0FDD" w:rsidRDefault="005B0FDD" w:rsidP="0074559A">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102D5A5" w14:textId="77777777" w:rsidR="005B0FDD" w:rsidRDefault="005B0FDD" w:rsidP="0074559A">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4CB12C0" w14:textId="77777777" w:rsidR="005B0FDD" w:rsidRDefault="005B0FDD" w:rsidP="0074559A">
            <w:pPr>
              <w:pStyle w:val="TAC"/>
              <w:rPr>
                <w:lang w:val="en-US" w:eastAsia="zh-CN"/>
              </w:rPr>
            </w:pPr>
            <w:r>
              <w:rPr>
                <w:rFonts w:hint="eastAsia"/>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D9B3A99" w14:textId="77777777" w:rsidR="005B0FDD" w:rsidRDefault="005B0FDD" w:rsidP="0074559A">
            <w:pPr>
              <w:pStyle w:val="TAC"/>
              <w:rPr>
                <w:lang w:val="en-US" w:eastAsia="zh-CN"/>
              </w:rPr>
            </w:pPr>
            <w:r>
              <w:rPr>
                <w:rFonts w:hint="eastAsia"/>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0723DA2D" w14:textId="77777777" w:rsidR="005B0FDD" w:rsidRDefault="005B0FDD" w:rsidP="0074559A">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575949E" w14:textId="77777777" w:rsidR="005B0FDD" w:rsidRDefault="005B0FDD" w:rsidP="0074559A">
            <w:pPr>
              <w:pStyle w:val="TAC"/>
              <w:rPr>
                <w:lang w:val="en-US" w:eastAsia="zh-CN"/>
              </w:rPr>
            </w:pPr>
          </w:p>
        </w:tc>
      </w:tr>
      <w:tr w:rsidR="005B0FDD" w14:paraId="49369B5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0BBFCBC"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26DBAD90"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49E2B0D"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2E68556" w14:textId="77777777" w:rsidR="005B0FDD" w:rsidRDefault="005B0FDD" w:rsidP="0074559A">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096187E" w14:textId="77777777" w:rsidR="005B0FDD" w:rsidRDefault="005B0FDD" w:rsidP="0074559A">
            <w:pPr>
              <w:pStyle w:val="TAC"/>
              <w:rPr>
                <w:lang w:val="en-US" w:eastAsia="zh-CN"/>
              </w:rPr>
            </w:pPr>
            <w:r>
              <w:rPr>
                <w:rFonts w:hint="eastAsia"/>
                <w:lang w:val="en-US" w:eastAsia="zh-CN"/>
              </w:rPr>
              <w:t>0</w:t>
            </w:r>
          </w:p>
        </w:tc>
      </w:tr>
      <w:tr w:rsidR="005B0FDD" w14:paraId="5600F75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EF19B3D"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5DD5611"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3B9B06" w14:textId="77777777" w:rsidR="005B0FDD" w:rsidRDefault="005B0FDD" w:rsidP="0074559A">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4B70EA6" w14:textId="77777777" w:rsidR="005B0FDD" w:rsidRDefault="005B0FDD" w:rsidP="0074559A">
            <w:pPr>
              <w:pStyle w:val="TAC"/>
              <w:rPr>
                <w:lang w:eastAsia="zh-CN"/>
              </w:rPr>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DB9A522" w14:textId="77777777" w:rsidR="005B0FDD" w:rsidRDefault="005B0FDD" w:rsidP="0074559A">
            <w:pPr>
              <w:pStyle w:val="TAC"/>
              <w:rPr>
                <w:lang w:val="en-US" w:eastAsia="zh-CN"/>
              </w:rPr>
            </w:pPr>
          </w:p>
        </w:tc>
      </w:tr>
      <w:tr w:rsidR="005B0FDD" w14:paraId="3A5C91F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1DDDA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ACE5FEF"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433A40"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01E8EB4" w14:textId="77777777" w:rsidR="005B0FDD" w:rsidRDefault="005B0FDD" w:rsidP="0074559A">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F5566FB" w14:textId="77777777" w:rsidR="005B0FDD" w:rsidRDefault="005B0FDD" w:rsidP="0074559A">
            <w:pPr>
              <w:pStyle w:val="TAC"/>
              <w:rPr>
                <w:lang w:val="en-US" w:eastAsia="zh-CN"/>
              </w:rPr>
            </w:pPr>
            <w:r>
              <w:rPr>
                <w:rFonts w:hint="eastAsia"/>
                <w:lang w:val="en-US" w:eastAsia="zh-CN"/>
              </w:rPr>
              <w:t>1</w:t>
            </w:r>
          </w:p>
        </w:tc>
      </w:tr>
      <w:tr w:rsidR="005B0FDD" w14:paraId="1C14C08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59527B"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BDFBAB"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6CB7CB" w14:textId="77777777" w:rsidR="005B0FDD" w:rsidRDefault="005B0FDD" w:rsidP="0074559A">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2DD3DD6F" w14:textId="77777777" w:rsidR="005B0FDD" w:rsidRDefault="005B0FDD" w:rsidP="0074559A">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3E2BA60" w14:textId="77777777" w:rsidR="005B0FDD" w:rsidRDefault="005B0FDD" w:rsidP="0074559A">
            <w:pPr>
              <w:pStyle w:val="TAC"/>
              <w:rPr>
                <w:lang w:val="en-US" w:eastAsia="zh-CN"/>
              </w:rPr>
            </w:pPr>
          </w:p>
        </w:tc>
      </w:tr>
      <w:tr w:rsidR="005B0FDD" w14:paraId="2AB219A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32BCC98" w14:textId="77777777" w:rsidR="005B0FDD" w:rsidRDefault="005B0FDD" w:rsidP="0074559A">
            <w:pPr>
              <w:pStyle w:val="TAC"/>
              <w:rPr>
                <w:lang w:eastAsia="zh-CN"/>
              </w:rPr>
            </w:pPr>
            <w:r>
              <w:t>CA_n8A-n20A</w:t>
            </w:r>
          </w:p>
        </w:tc>
        <w:tc>
          <w:tcPr>
            <w:tcW w:w="1381" w:type="dxa"/>
            <w:tcBorders>
              <w:top w:val="single" w:sz="4" w:space="0" w:color="auto"/>
              <w:left w:val="single" w:sz="4" w:space="0" w:color="auto"/>
              <w:bottom w:val="nil"/>
              <w:right w:val="single" w:sz="4" w:space="0" w:color="auto"/>
            </w:tcBorders>
            <w:shd w:val="clear" w:color="auto" w:fill="auto"/>
          </w:tcPr>
          <w:p w14:paraId="2254C839" w14:textId="77777777" w:rsidR="005B0FDD" w:rsidRDefault="005B0FDD" w:rsidP="0074559A">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299206DA" w14:textId="77777777" w:rsidR="005B0FDD" w:rsidRDefault="005B0FDD" w:rsidP="0074559A">
            <w:pPr>
              <w:pStyle w:val="TAC"/>
              <w:rPr>
                <w:lang w:val="en-US" w:eastAsia="zh-CN"/>
              </w:rPr>
            </w:pPr>
            <w:r>
              <w:t>n8</w:t>
            </w:r>
          </w:p>
        </w:tc>
        <w:tc>
          <w:tcPr>
            <w:tcW w:w="670" w:type="dxa"/>
            <w:tcBorders>
              <w:top w:val="single" w:sz="4" w:space="0" w:color="auto"/>
              <w:left w:val="single" w:sz="4" w:space="0" w:color="auto"/>
              <w:bottom w:val="single" w:sz="4" w:space="0" w:color="auto"/>
              <w:right w:val="single" w:sz="4" w:space="0" w:color="auto"/>
            </w:tcBorders>
          </w:tcPr>
          <w:p w14:paraId="621DB25C"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850531B"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C910AED"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35CF0F3"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F9485B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AF62D"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E2312B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928FD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A4E0E8"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54E7C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4D2379"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556B2CC"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A160DC7" w14:textId="77777777" w:rsidR="005B0FDD" w:rsidRDefault="005B0FDD" w:rsidP="0074559A">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3B1B8B0C" w14:textId="77777777" w:rsidR="005B0FDD" w:rsidRDefault="005B0FDD" w:rsidP="0074559A">
            <w:pPr>
              <w:pStyle w:val="TAC"/>
              <w:rPr>
                <w:lang w:val="en-US" w:eastAsia="zh-CN"/>
              </w:rPr>
            </w:pPr>
            <w:r>
              <w:rPr>
                <w:lang w:val="en-US" w:eastAsia="zh-CN"/>
              </w:rPr>
              <w:t>0</w:t>
            </w:r>
          </w:p>
        </w:tc>
      </w:tr>
      <w:tr w:rsidR="005B0FDD" w14:paraId="7A1BEDA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D8F3B1E"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DBB5C1"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D88E5E" w14:textId="77777777" w:rsidR="005B0FDD" w:rsidRDefault="005B0FDD" w:rsidP="0074559A">
            <w:pPr>
              <w:pStyle w:val="TAC"/>
              <w:rPr>
                <w:lang w:val="en-US" w:eastAsia="zh-CN"/>
              </w:rPr>
            </w:pPr>
            <w:r>
              <w:t>n20</w:t>
            </w:r>
          </w:p>
        </w:tc>
        <w:tc>
          <w:tcPr>
            <w:tcW w:w="670" w:type="dxa"/>
            <w:tcBorders>
              <w:top w:val="single" w:sz="4" w:space="0" w:color="auto"/>
              <w:left w:val="single" w:sz="4" w:space="0" w:color="auto"/>
              <w:bottom w:val="single" w:sz="4" w:space="0" w:color="auto"/>
              <w:right w:val="single" w:sz="4" w:space="0" w:color="auto"/>
            </w:tcBorders>
          </w:tcPr>
          <w:p w14:paraId="33DAA383"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5BF99A0"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2758272"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119F16E"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B4FF4A4"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68DC5F"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2DAE31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475E4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F95B3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2CD2A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9B0932"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FBC8E9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FB819DD" w14:textId="77777777" w:rsidR="005B0FDD" w:rsidRDefault="005B0FDD" w:rsidP="0074559A">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64C524A6" w14:textId="77777777" w:rsidR="005B0FDD" w:rsidRDefault="005B0FDD" w:rsidP="0074559A">
            <w:pPr>
              <w:pStyle w:val="TAC"/>
              <w:rPr>
                <w:lang w:val="en-US" w:eastAsia="zh-CN"/>
              </w:rPr>
            </w:pPr>
          </w:p>
        </w:tc>
      </w:tr>
      <w:tr w:rsidR="005B0FDD" w14:paraId="4D29CD1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C7A5CAB" w14:textId="77777777" w:rsidR="005B0FDD" w:rsidRDefault="005B0FDD" w:rsidP="0074559A">
            <w:pPr>
              <w:pStyle w:val="TAC"/>
              <w:rPr>
                <w:lang w:val="en-US" w:eastAsia="zh-CN"/>
              </w:rPr>
            </w:pPr>
            <w:r>
              <w:rPr>
                <w:lang w:eastAsia="zh-CN"/>
              </w:rPr>
              <w:t>CA_n8A-n28A</w:t>
            </w:r>
          </w:p>
        </w:tc>
        <w:tc>
          <w:tcPr>
            <w:tcW w:w="1381" w:type="dxa"/>
            <w:tcBorders>
              <w:top w:val="single" w:sz="4" w:space="0" w:color="auto"/>
              <w:left w:val="single" w:sz="4" w:space="0" w:color="auto"/>
              <w:bottom w:val="nil"/>
              <w:right w:val="single" w:sz="4" w:space="0" w:color="auto"/>
            </w:tcBorders>
            <w:shd w:val="clear" w:color="auto" w:fill="auto"/>
          </w:tcPr>
          <w:p w14:paraId="1D41DCF9" w14:textId="77777777" w:rsidR="005B0FDD" w:rsidRDefault="005B0FDD" w:rsidP="0074559A">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02C6EF90" w14:textId="77777777" w:rsidR="005B0FDD" w:rsidRDefault="005B0FDD" w:rsidP="0074559A">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24E11625"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1B5113" w14:textId="77777777" w:rsidR="005B0FDD" w:rsidRDefault="005B0FDD" w:rsidP="0074559A">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022942" w14:textId="77777777" w:rsidR="005B0FDD" w:rsidRDefault="005B0FDD" w:rsidP="0074559A">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F59D46" w14:textId="77777777" w:rsidR="005B0FDD" w:rsidRDefault="005B0FDD" w:rsidP="0074559A">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F472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7A1410"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26082A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82110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3D56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AF3339"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4D0B3E"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6B514D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BECD18C" w14:textId="77777777" w:rsidR="005B0FDD" w:rsidRDefault="005B0FDD" w:rsidP="0074559A">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072FBB1C" w14:textId="77777777" w:rsidR="005B0FDD" w:rsidRDefault="005B0FDD" w:rsidP="0074559A">
            <w:pPr>
              <w:pStyle w:val="TAC"/>
              <w:rPr>
                <w:lang w:val="en-US" w:eastAsia="zh-CN"/>
              </w:rPr>
            </w:pPr>
            <w:r>
              <w:rPr>
                <w:rFonts w:hint="eastAsia"/>
                <w:lang w:val="en-US" w:eastAsia="zh-CN"/>
              </w:rPr>
              <w:t>0</w:t>
            </w:r>
          </w:p>
        </w:tc>
      </w:tr>
      <w:tr w:rsidR="005B0FDD" w14:paraId="177309C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AD630A"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1BD4A41"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D66E5D" w14:textId="77777777" w:rsidR="005B0FDD" w:rsidRDefault="005B0FDD" w:rsidP="0074559A">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4E54BBF4"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B5523" w14:textId="77777777" w:rsidR="005B0FDD" w:rsidRDefault="005B0FDD" w:rsidP="0074559A">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BDDCDB" w14:textId="77777777" w:rsidR="005B0FDD" w:rsidRDefault="005B0FDD" w:rsidP="0074559A">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CE9FCA" w14:textId="77777777" w:rsidR="005B0FDD" w:rsidRDefault="005B0FDD" w:rsidP="0074559A">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D4E73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B80DB7" w14:textId="77777777" w:rsidR="005B0FDD" w:rsidRDefault="005B0FDD" w:rsidP="0074559A">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2CF2F74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062C4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E4BF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14C28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76C7D2"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8DC756B"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C915135" w14:textId="77777777" w:rsidR="005B0FDD" w:rsidRDefault="005B0FDD" w:rsidP="0074559A">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3DE50EBC" w14:textId="77777777" w:rsidR="005B0FDD" w:rsidRDefault="005B0FDD" w:rsidP="0074559A">
            <w:pPr>
              <w:pStyle w:val="TAC"/>
              <w:rPr>
                <w:lang w:val="en-US" w:eastAsia="zh-CN"/>
              </w:rPr>
            </w:pPr>
          </w:p>
        </w:tc>
      </w:tr>
      <w:tr w:rsidR="005B0FDD" w14:paraId="2C8BB0D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34AFC13" w14:textId="77777777" w:rsidR="005B0FDD" w:rsidRDefault="005B0FDD" w:rsidP="0074559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5EB52424" w14:textId="77777777" w:rsidR="005B0FDD" w:rsidRDefault="005B0FDD" w:rsidP="0074559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6385E9B" w14:textId="77777777" w:rsidR="005B0FDD" w:rsidRDefault="005B0FDD" w:rsidP="0074559A">
            <w:pPr>
              <w:pStyle w:val="TAC"/>
              <w:rPr>
                <w:lang w:val="en-US" w:eastAsia="zh-CN"/>
              </w:rPr>
            </w:pPr>
            <w:r>
              <w:rPr>
                <w:rFonts w:cs="Arial"/>
                <w:szCs w:val="18"/>
                <w:lang w:val="en-US" w:eastAsia="zh-CN"/>
              </w:rPr>
              <w:t>n</w:t>
            </w:r>
            <w:r>
              <w:rPr>
                <w:rFonts w:cs="Arial" w:hint="eastAsia"/>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B923EDF" w14:textId="77777777" w:rsidR="005B0FDD" w:rsidRDefault="005B0FDD" w:rsidP="0074559A">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82AD54"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4051D3"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8FCB1E" w14:textId="77777777" w:rsidR="005B0FDD" w:rsidRDefault="005B0FDD" w:rsidP="0074559A">
            <w:pPr>
              <w:pStyle w:val="TAC"/>
              <w:rPr>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7011F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6E294A" w14:textId="77777777" w:rsidR="005B0FDD" w:rsidRDefault="005B0FDD" w:rsidP="0074559A">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432DFB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BC462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BBFC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59E47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9E0CFB"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64E70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FFDC52"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4B41B65" w14:textId="77777777" w:rsidR="005B0FDD" w:rsidRDefault="005B0FDD" w:rsidP="0074559A">
            <w:pPr>
              <w:pStyle w:val="TAC"/>
              <w:rPr>
                <w:lang w:val="en-US" w:eastAsia="zh-CN"/>
              </w:rPr>
            </w:pPr>
            <w:r>
              <w:rPr>
                <w:rFonts w:cs="Arial"/>
                <w:szCs w:val="18"/>
                <w:lang w:val="en-US" w:eastAsia="zh-CN"/>
              </w:rPr>
              <w:t>0</w:t>
            </w:r>
          </w:p>
        </w:tc>
      </w:tr>
      <w:tr w:rsidR="005B0FDD" w14:paraId="50C42C8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60CA01F"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D678195"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E2ED12" w14:textId="77777777" w:rsidR="005B0FDD" w:rsidRDefault="005B0FDD" w:rsidP="0074559A">
            <w:pPr>
              <w:pStyle w:val="TAC"/>
              <w:rPr>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7AADB15D" w14:textId="77777777" w:rsidR="005B0FDD" w:rsidRDefault="005B0FDD" w:rsidP="0074559A">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7A374A"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A8117D"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B3A8C6"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5E8EE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9CAE4D" w14:textId="77777777" w:rsidR="005B0FDD" w:rsidRDefault="005B0FDD" w:rsidP="0074559A">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3D781E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9F9B7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CEE1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E5CC2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4F28C"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1698F3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A73CB1"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FD02FBC" w14:textId="77777777" w:rsidR="005B0FDD" w:rsidRDefault="005B0FDD" w:rsidP="0074559A">
            <w:pPr>
              <w:pStyle w:val="TAC"/>
              <w:rPr>
                <w:lang w:val="en-US" w:eastAsia="zh-CN"/>
              </w:rPr>
            </w:pPr>
          </w:p>
        </w:tc>
      </w:tr>
      <w:tr w:rsidR="005B0FDD" w14:paraId="09C7DF5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0EDA3E5" w14:textId="77777777" w:rsidR="005B0FDD" w:rsidRDefault="005B0FDD" w:rsidP="0074559A">
            <w:pPr>
              <w:pStyle w:val="TAC"/>
              <w:rPr>
                <w:lang w:val="en-US"/>
              </w:rPr>
            </w:pPr>
            <w:r>
              <w:rPr>
                <w:rFonts w:hint="eastAsia"/>
                <w:lang w:val="en-US" w:eastAsia="zh-CN"/>
              </w:rPr>
              <w:t>CA_n8A-n39A</w:t>
            </w:r>
          </w:p>
        </w:tc>
        <w:tc>
          <w:tcPr>
            <w:tcW w:w="1381" w:type="dxa"/>
            <w:tcBorders>
              <w:top w:val="single" w:sz="4" w:space="0" w:color="auto"/>
              <w:left w:val="single" w:sz="4" w:space="0" w:color="auto"/>
              <w:bottom w:val="nil"/>
              <w:right w:val="single" w:sz="4" w:space="0" w:color="auto"/>
            </w:tcBorders>
            <w:shd w:val="clear" w:color="auto" w:fill="auto"/>
          </w:tcPr>
          <w:p w14:paraId="07B5420A" w14:textId="77777777" w:rsidR="005B0FDD" w:rsidRDefault="005B0FDD" w:rsidP="0074559A">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4FB335CD" w14:textId="77777777" w:rsidR="005B0FDD" w:rsidRDefault="005B0FDD" w:rsidP="0074559A">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2923CDD8"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9C9F2C"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9354A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23FD5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BB991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EC41E6" w14:textId="77777777" w:rsidR="005B0FDD" w:rsidRDefault="005B0FDD" w:rsidP="0074559A">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BA8DFC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9DE39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30A27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D6B40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C5853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93DDC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AF01FD"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2EC2EB0" w14:textId="77777777" w:rsidR="005B0FDD" w:rsidRDefault="005B0FDD" w:rsidP="0074559A">
            <w:pPr>
              <w:pStyle w:val="TAC"/>
              <w:rPr>
                <w:lang w:val="en-US" w:eastAsia="zh-CN"/>
              </w:rPr>
            </w:pPr>
            <w:r>
              <w:rPr>
                <w:rFonts w:hint="eastAsia"/>
                <w:lang w:val="en-US" w:eastAsia="zh-CN"/>
              </w:rPr>
              <w:t>0</w:t>
            </w:r>
          </w:p>
        </w:tc>
      </w:tr>
      <w:tr w:rsidR="005B0FDD" w14:paraId="68A378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D0F349"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2122511"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D24C614" w14:textId="77777777" w:rsidR="005B0FDD" w:rsidRDefault="005B0FDD" w:rsidP="0074559A">
            <w:pPr>
              <w:pStyle w:val="TAC"/>
              <w:rPr>
                <w:lang w:val="en-US"/>
              </w:rPr>
            </w:pPr>
            <w:r>
              <w:rPr>
                <w:rFonts w:hint="eastAsia"/>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66CFE35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51D7B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CDC0DA"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6C539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CEE2ED" w14:textId="77777777" w:rsidR="005B0FDD" w:rsidRDefault="005B0FDD" w:rsidP="0074559A">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E48499" w14:textId="77777777" w:rsidR="005B0FDD" w:rsidRDefault="005B0FDD" w:rsidP="0074559A">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BFCE01"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4ECFE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8AE56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9060E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E1B99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99702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707F14"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4C80638" w14:textId="77777777" w:rsidR="005B0FDD" w:rsidRDefault="005B0FDD" w:rsidP="0074559A">
            <w:pPr>
              <w:pStyle w:val="TAC"/>
              <w:rPr>
                <w:lang w:val="en-US" w:eastAsia="zh-CN"/>
              </w:rPr>
            </w:pPr>
          </w:p>
        </w:tc>
      </w:tr>
      <w:tr w:rsidR="005B0FDD" w14:paraId="631140BF" w14:textId="77777777" w:rsidTr="0074559A">
        <w:trPr>
          <w:trHeight w:val="187"/>
        </w:trPr>
        <w:tc>
          <w:tcPr>
            <w:tcW w:w="1642" w:type="dxa"/>
            <w:tcBorders>
              <w:left w:val="single" w:sz="4" w:space="0" w:color="auto"/>
              <w:bottom w:val="nil"/>
              <w:right w:val="single" w:sz="4" w:space="0" w:color="auto"/>
            </w:tcBorders>
            <w:shd w:val="clear" w:color="auto" w:fill="auto"/>
          </w:tcPr>
          <w:p w14:paraId="62404450"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1" w:type="dxa"/>
            <w:tcBorders>
              <w:left w:val="single" w:sz="4" w:space="0" w:color="auto"/>
              <w:bottom w:val="nil"/>
              <w:right w:val="single" w:sz="4" w:space="0" w:color="auto"/>
            </w:tcBorders>
            <w:shd w:val="clear" w:color="auto" w:fill="auto"/>
          </w:tcPr>
          <w:p w14:paraId="56898B80"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75B9908D" w14:textId="77777777" w:rsidR="005B0FDD" w:rsidRDefault="005B0FDD" w:rsidP="0074559A">
            <w:pPr>
              <w:pStyle w:val="TAC"/>
              <w:rPr>
                <w:lang w:val="en-US" w:eastAsia="zh-CN"/>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6AEB765E"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8EBCF"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EB412F"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3091E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59042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006A50"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CFB505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046B65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CDBDB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F3B90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0CEC39"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DCF1B87"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5FD532" w14:textId="77777777" w:rsidR="005B0FDD" w:rsidRDefault="005B0FDD" w:rsidP="0074559A">
            <w:pPr>
              <w:pStyle w:val="TAC"/>
              <w:rPr>
                <w:lang w:eastAsia="zh-CN"/>
              </w:rPr>
            </w:pPr>
          </w:p>
        </w:tc>
        <w:tc>
          <w:tcPr>
            <w:tcW w:w="1485" w:type="dxa"/>
            <w:tcBorders>
              <w:left w:val="single" w:sz="4" w:space="0" w:color="auto"/>
              <w:bottom w:val="nil"/>
              <w:right w:val="single" w:sz="4" w:space="0" w:color="auto"/>
            </w:tcBorders>
            <w:shd w:val="clear" w:color="auto" w:fill="auto"/>
          </w:tcPr>
          <w:p w14:paraId="7082C01E" w14:textId="77777777" w:rsidR="005B0FDD" w:rsidRDefault="005B0FDD" w:rsidP="0074559A">
            <w:pPr>
              <w:pStyle w:val="TAC"/>
              <w:rPr>
                <w:lang w:val="en-US" w:eastAsia="zh-CN"/>
              </w:rPr>
            </w:pPr>
            <w:r>
              <w:rPr>
                <w:lang w:val="en-US" w:eastAsia="zh-CN"/>
              </w:rPr>
              <w:t>0</w:t>
            </w:r>
          </w:p>
        </w:tc>
      </w:tr>
      <w:tr w:rsidR="005B0FDD" w14:paraId="0C69BF1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7EDD759"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A6B43C0"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30131576" w14:textId="77777777" w:rsidR="005B0FDD" w:rsidRDefault="005B0FDD" w:rsidP="0074559A">
            <w:pPr>
              <w:pStyle w:val="TAC"/>
              <w:rPr>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72B1B3E"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C10F62"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78181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40FD0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36D040" w14:textId="77777777" w:rsidR="005B0FDD" w:rsidRDefault="005B0FDD" w:rsidP="0074559A">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BE00CC7" w14:textId="77777777" w:rsidR="005B0FDD" w:rsidRDefault="005B0FDD" w:rsidP="0074559A">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D570CD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94E9E0"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EDD18C1"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30B90E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C30A98"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7A3BC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5494AB"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1D82754" w14:textId="77777777" w:rsidR="005B0FDD" w:rsidRDefault="005B0FDD" w:rsidP="0074559A">
            <w:pPr>
              <w:pStyle w:val="TAC"/>
              <w:rPr>
                <w:lang w:val="en-US" w:eastAsia="zh-CN"/>
              </w:rPr>
            </w:pPr>
          </w:p>
        </w:tc>
      </w:tr>
      <w:tr w:rsidR="005B0FDD" w14:paraId="100F35A1" w14:textId="77777777" w:rsidTr="0074559A">
        <w:trPr>
          <w:trHeight w:val="187"/>
        </w:trPr>
        <w:tc>
          <w:tcPr>
            <w:tcW w:w="1642" w:type="dxa"/>
            <w:tcBorders>
              <w:left w:val="single" w:sz="4" w:space="0" w:color="auto"/>
              <w:bottom w:val="nil"/>
              <w:right w:val="single" w:sz="4" w:space="0" w:color="auto"/>
            </w:tcBorders>
            <w:shd w:val="clear" w:color="auto" w:fill="auto"/>
          </w:tcPr>
          <w:p w14:paraId="4FD4E60B" w14:textId="77777777" w:rsidR="005B0FDD" w:rsidRDefault="005B0FDD" w:rsidP="0074559A">
            <w:pPr>
              <w:pStyle w:val="TAC"/>
              <w:rPr>
                <w:lang w:val="en-US"/>
              </w:rPr>
            </w:pPr>
            <w:r>
              <w:rPr>
                <w:rFonts w:hint="eastAsia"/>
                <w:lang w:val="en-US" w:eastAsia="zh-CN"/>
              </w:rPr>
              <w:t>CA_n8A-n41A</w:t>
            </w:r>
          </w:p>
        </w:tc>
        <w:tc>
          <w:tcPr>
            <w:tcW w:w="1381" w:type="dxa"/>
            <w:tcBorders>
              <w:left w:val="single" w:sz="4" w:space="0" w:color="auto"/>
              <w:bottom w:val="nil"/>
              <w:right w:val="single" w:sz="4" w:space="0" w:color="auto"/>
            </w:tcBorders>
            <w:shd w:val="clear" w:color="auto" w:fill="auto"/>
          </w:tcPr>
          <w:p w14:paraId="358A042C" w14:textId="77777777" w:rsidR="005B0FDD" w:rsidRDefault="005B0FDD" w:rsidP="0074559A">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0ACECD1A" w14:textId="77777777" w:rsidR="005B0FDD" w:rsidRDefault="005B0FDD" w:rsidP="0074559A">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3A9F0C01"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9C46A1"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4E2DCF"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40353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45853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4AF2E"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91388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324B1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77861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6057A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EA09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32B5C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74DB6D"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912C4A7" w14:textId="77777777" w:rsidR="005B0FDD" w:rsidRDefault="005B0FDD" w:rsidP="0074559A">
            <w:pPr>
              <w:pStyle w:val="TAC"/>
              <w:rPr>
                <w:lang w:val="en-US" w:eastAsia="zh-CN"/>
              </w:rPr>
            </w:pPr>
            <w:r>
              <w:rPr>
                <w:rFonts w:hint="eastAsia"/>
                <w:lang w:val="en-US" w:eastAsia="zh-CN"/>
              </w:rPr>
              <w:t>0</w:t>
            </w:r>
          </w:p>
        </w:tc>
      </w:tr>
      <w:tr w:rsidR="005B0FDD" w14:paraId="244B950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28917BD"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5060749E"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66ABC4"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0D833ED"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14CEE01"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536D36"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918A14"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B1CD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3D925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24A6BF"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1DA043"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59A10FE"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28AB44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32864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356D32C"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F0166D"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9992C77" w14:textId="77777777" w:rsidR="005B0FDD" w:rsidRDefault="005B0FDD" w:rsidP="0074559A">
            <w:pPr>
              <w:pStyle w:val="TAC"/>
              <w:rPr>
                <w:lang w:val="en-US" w:eastAsia="zh-CN"/>
              </w:rPr>
            </w:pPr>
          </w:p>
        </w:tc>
      </w:tr>
      <w:tr w:rsidR="005B0FDD" w14:paraId="7CB22B7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2A1893D"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0A1A8C28"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7F8757" w14:textId="77777777" w:rsidR="005B0FDD" w:rsidRDefault="005B0FDD" w:rsidP="0074559A">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3277F6E7"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47D276"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61CAD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AF6901"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5C2F7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95DBD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1FD1B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BD816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19DBB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50E645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2BBF7C"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5DD14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32C42B"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D9C9FFA" w14:textId="77777777" w:rsidR="005B0FDD" w:rsidRDefault="005B0FDD" w:rsidP="0074559A">
            <w:pPr>
              <w:pStyle w:val="TAC"/>
              <w:rPr>
                <w:lang w:val="en-US" w:eastAsia="zh-CN"/>
              </w:rPr>
            </w:pPr>
            <w:r>
              <w:rPr>
                <w:rFonts w:hint="eastAsia"/>
                <w:lang w:val="en-US" w:eastAsia="zh-CN"/>
              </w:rPr>
              <w:t>1</w:t>
            </w:r>
          </w:p>
        </w:tc>
      </w:tr>
      <w:tr w:rsidR="005B0FDD" w14:paraId="5D17533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A3B2304"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9BB2ABE"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639025"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29D9C1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37A884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CB0F25"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10C1E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EA9A7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35D82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B2E852"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18797FD"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DE84AD"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894AA6E"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5AFFAC"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0F4EC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4E650A"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886F951" w14:textId="77777777" w:rsidR="005B0FDD" w:rsidRDefault="005B0FDD" w:rsidP="0074559A">
            <w:pPr>
              <w:pStyle w:val="TAC"/>
              <w:rPr>
                <w:lang w:val="en-US" w:eastAsia="zh-CN"/>
              </w:rPr>
            </w:pPr>
          </w:p>
        </w:tc>
      </w:tr>
      <w:tr w:rsidR="005B0FDD" w14:paraId="3D15C7C4" w14:textId="77777777" w:rsidTr="0074559A">
        <w:trPr>
          <w:trHeight w:val="187"/>
        </w:trPr>
        <w:tc>
          <w:tcPr>
            <w:tcW w:w="1642" w:type="dxa"/>
            <w:tcBorders>
              <w:left w:val="single" w:sz="4" w:space="0" w:color="auto"/>
              <w:bottom w:val="nil"/>
              <w:right w:val="single" w:sz="4" w:space="0" w:color="auto"/>
            </w:tcBorders>
            <w:shd w:val="clear" w:color="auto" w:fill="auto"/>
          </w:tcPr>
          <w:p w14:paraId="62E161EA" w14:textId="77777777" w:rsidR="005B0FDD" w:rsidRDefault="005B0FDD" w:rsidP="0074559A">
            <w:pPr>
              <w:pStyle w:val="TAC"/>
              <w:rPr>
                <w:lang w:val="en-US"/>
              </w:rPr>
            </w:pPr>
            <w:r>
              <w:rPr>
                <w:lang w:val="en-US"/>
              </w:rPr>
              <w:t>CA_n8A-n75A</w:t>
            </w:r>
          </w:p>
        </w:tc>
        <w:tc>
          <w:tcPr>
            <w:tcW w:w="1381" w:type="dxa"/>
            <w:tcBorders>
              <w:left w:val="single" w:sz="4" w:space="0" w:color="auto"/>
              <w:bottom w:val="nil"/>
              <w:right w:val="single" w:sz="4" w:space="0" w:color="auto"/>
            </w:tcBorders>
            <w:shd w:val="clear" w:color="auto" w:fill="auto"/>
          </w:tcPr>
          <w:p w14:paraId="7B763987" w14:textId="77777777" w:rsidR="005B0FDD" w:rsidRDefault="005B0FDD" w:rsidP="0074559A">
            <w:pPr>
              <w:pStyle w:val="TAC"/>
              <w:rPr>
                <w:lang w:val="en-US"/>
              </w:rPr>
            </w:pPr>
            <w:r>
              <w:rPr>
                <w:lang w:val="en-US"/>
              </w:rPr>
              <w:t>-</w:t>
            </w:r>
          </w:p>
        </w:tc>
        <w:tc>
          <w:tcPr>
            <w:tcW w:w="670" w:type="dxa"/>
            <w:tcBorders>
              <w:left w:val="single" w:sz="4" w:space="0" w:color="auto"/>
              <w:right w:val="single" w:sz="4" w:space="0" w:color="auto"/>
            </w:tcBorders>
          </w:tcPr>
          <w:p w14:paraId="0189E2FD"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21D5A99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D83A7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46903A"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17BF5F"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158DD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EF700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BA9D7B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58E8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F8AA7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B0EC5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671C78"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8BC0C2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2ADE80"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74A6C663" w14:textId="77777777" w:rsidR="005B0FDD" w:rsidRDefault="005B0FDD" w:rsidP="0074559A">
            <w:pPr>
              <w:pStyle w:val="TAC"/>
              <w:rPr>
                <w:lang w:val="en-US" w:eastAsia="zh-CN"/>
              </w:rPr>
            </w:pPr>
            <w:r>
              <w:rPr>
                <w:rFonts w:hint="eastAsia"/>
                <w:lang w:val="en-US" w:eastAsia="zh-CN"/>
              </w:rPr>
              <w:t>0</w:t>
            </w:r>
          </w:p>
        </w:tc>
      </w:tr>
      <w:tr w:rsidR="005B0FDD" w14:paraId="3FE3B11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79D712A"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E0B0C42"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48E21C10" w14:textId="77777777" w:rsidR="005B0FDD" w:rsidRDefault="005B0FDD" w:rsidP="0074559A">
            <w:pPr>
              <w:pStyle w:val="TAC"/>
              <w:rPr>
                <w:lang w:val="en-US"/>
              </w:rPr>
            </w:pPr>
            <w:r>
              <w:rPr>
                <w:lang w:val="en-US"/>
              </w:rPr>
              <w:t>n75</w:t>
            </w:r>
          </w:p>
        </w:tc>
        <w:tc>
          <w:tcPr>
            <w:tcW w:w="670" w:type="dxa"/>
            <w:tcBorders>
              <w:top w:val="single" w:sz="4" w:space="0" w:color="auto"/>
              <w:left w:val="single" w:sz="4" w:space="0" w:color="auto"/>
              <w:bottom w:val="single" w:sz="4" w:space="0" w:color="auto"/>
              <w:right w:val="single" w:sz="4" w:space="0" w:color="auto"/>
            </w:tcBorders>
          </w:tcPr>
          <w:p w14:paraId="255B74B8"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9987B1"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F76AC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C7B66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AD2E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E4E24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CA0E5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9426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9C67E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4A02F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5FE07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93249C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456BB9"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74291E4" w14:textId="77777777" w:rsidR="005B0FDD" w:rsidRDefault="005B0FDD" w:rsidP="0074559A">
            <w:pPr>
              <w:pStyle w:val="TAC"/>
              <w:rPr>
                <w:lang w:val="en-US" w:eastAsia="zh-CN"/>
              </w:rPr>
            </w:pPr>
          </w:p>
        </w:tc>
      </w:tr>
      <w:tr w:rsidR="005B0FDD" w14:paraId="680EC187" w14:textId="77777777" w:rsidTr="0074559A">
        <w:trPr>
          <w:trHeight w:val="187"/>
        </w:trPr>
        <w:tc>
          <w:tcPr>
            <w:tcW w:w="1642" w:type="dxa"/>
            <w:tcBorders>
              <w:left w:val="single" w:sz="4" w:space="0" w:color="auto"/>
              <w:bottom w:val="nil"/>
              <w:right w:val="single" w:sz="4" w:space="0" w:color="auto"/>
            </w:tcBorders>
            <w:shd w:val="clear" w:color="auto" w:fill="auto"/>
          </w:tcPr>
          <w:p w14:paraId="1D0CBFD4" w14:textId="77777777" w:rsidR="005B0FDD" w:rsidRDefault="005B0FDD" w:rsidP="0074559A">
            <w:pPr>
              <w:pStyle w:val="TAC"/>
              <w:rPr>
                <w:lang w:val="en-US"/>
              </w:rPr>
            </w:pPr>
            <w:r>
              <w:rPr>
                <w:lang w:val="en-US"/>
              </w:rPr>
              <w:t>CA_n8A-n78A</w:t>
            </w:r>
          </w:p>
        </w:tc>
        <w:tc>
          <w:tcPr>
            <w:tcW w:w="1381" w:type="dxa"/>
            <w:tcBorders>
              <w:left w:val="single" w:sz="4" w:space="0" w:color="auto"/>
              <w:bottom w:val="nil"/>
              <w:right w:val="single" w:sz="4" w:space="0" w:color="auto"/>
            </w:tcBorders>
            <w:shd w:val="clear" w:color="auto" w:fill="auto"/>
          </w:tcPr>
          <w:p w14:paraId="0D27FC03" w14:textId="77777777" w:rsidR="005B0FDD" w:rsidRDefault="005B0FDD" w:rsidP="0074559A">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1FBCA51"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438D6D5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A8ED1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9B50B6"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741E0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B19A9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84395E"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99B31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77B74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BEA3F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A502A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63F59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3D2A1A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8FD1FE"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2277C6B5" w14:textId="77777777" w:rsidR="005B0FDD" w:rsidRDefault="005B0FDD" w:rsidP="0074559A">
            <w:pPr>
              <w:pStyle w:val="TAC"/>
              <w:rPr>
                <w:lang w:val="en-US" w:eastAsia="zh-CN"/>
              </w:rPr>
            </w:pPr>
            <w:r>
              <w:rPr>
                <w:rFonts w:hint="eastAsia"/>
                <w:lang w:val="en-US" w:eastAsia="zh-CN"/>
              </w:rPr>
              <w:t>0</w:t>
            </w:r>
          </w:p>
        </w:tc>
      </w:tr>
      <w:tr w:rsidR="005B0FDD" w14:paraId="03E28A0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9234597"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79317AC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A3F5A8F"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6B822A5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B9F3853"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40B79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CF39C7"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E843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7979D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445B9D"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7B7172"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ABC1355"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C3E737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DFFF3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64F6F52"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06E846A"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ADAB871" w14:textId="77777777" w:rsidR="005B0FDD" w:rsidRDefault="005B0FDD" w:rsidP="0074559A">
            <w:pPr>
              <w:pStyle w:val="TAC"/>
              <w:rPr>
                <w:lang w:val="en-US" w:eastAsia="zh-CN"/>
              </w:rPr>
            </w:pPr>
          </w:p>
        </w:tc>
      </w:tr>
      <w:tr w:rsidR="005B0FDD" w14:paraId="4A08822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4D663F2"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4FC50B3D"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554CF235"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03F4CD4C"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74A19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690F6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80B691"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E88B7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BA701"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82A97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AC9E8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4AD937"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7BFEF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F0A6BD"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39812C"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1D26AA"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4610BA4" w14:textId="77777777" w:rsidR="005B0FDD" w:rsidRDefault="005B0FDD" w:rsidP="0074559A">
            <w:pPr>
              <w:pStyle w:val="TAC"/>
              <w:rPr>
                <w:lang w:val="en-US" w:eastAsia="zh-CN"/>
              </w:rPr>
            </w:pPr>
            <w:r>
              <w:rPr>
                <w:rFonts w:hint="eastAsia"/>
                <w:lang w:val="en-US" w:eastAsia="zh-CN"/>
              </w:rPr>
              <w:t>1</w:t>
            </w:r>
          </w:p>
        </w:tc>
      </w:tr>
      <w:tr w:rsidR="005B0FDD" w14:paraId="067DC54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375B11D"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518800D"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67F53661"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4534284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CF98A4C"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3B7E66"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6CBB09"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503A03"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7CE5496"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8FF3FB"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8FB6D5"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665CA44"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A0D781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C48E41"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C92182D" w14:textId="77777777" w:rsidR="005B0FDD" w:rsidRDefault="005B0FDD" w:rsidP="0074559A">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BB6318A"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7976800" w14:textId="77777777" w:rsidR="005B0FDD" w:rsidRDefault="005B0FDD" w:rsidP="0074559A">
            <w:pPr>
              <w:pStyle w:val="TAC"/>
              <w:rPr>
                <w:lang w:val="en-US" w:eastAsia="zh-CN"/>
              </w:rPr>
            </w:pPr>
          </w:p>
        </w:tc>
      </w:tr>
      <w:tr w:rsidR="005B0FDD" w14:paraId="5453711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206299C" w14:textId="77777777" w:rsidR="005B0FDD" w:rsidRDefault="005B0FDD" w:rsidP="0074559A">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1" w:type="dxa"/>
            <w:tcBorders>
              <w:top w:val="nil"/>
              <w:left w:val="single" w:sz="4" w:space="0" w:color="auto"/>
              <w:bottom w:val="nil"/>
              <w:right w:val="single" w:sz="4" w:space="0" w:color="auto"/>
            </w:tcBorders>
            <w:shd w:val="clear" w:color="auto" w:fill="auto"/>
          </w:tcPr>
          <w:p w14:paraId="6176FFF7" w14:textId="77777777" w:rsidR="005B0FDD" w:rsidRDefault="005B0FDD" w:rsidP="0074559A">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2D468CB6"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0690DDC4"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984BC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A08F4D"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A64DD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044AC1"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4A34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E9D55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A9EA3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8BB6C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F0700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066DB2"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AB257F"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CA5F31"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9B29D8F" w14:textId="77777777" w:rsidR="005B0FDD" w:rsidRDefault="005B0FDD" w:rsidP="0074559A">
            <w:pPr>
              <w:pStyle w:val="TAC"/>
              <w:rPr>
                <w:lang w:val="en-US" w:eastAsia="zh-CN"/>
              </w:rPr>
            </w:pPr>
            <w:r>
              <w:rPr>
                <w:rFonts w:hint="eastAsia"/>
                <w:lang w:val="en-US" w:eastAsia="zh-CN"/>
              </w:rPr>
              <w:t>0</w:t>
            </w:r>
          </w:p>
        </w:tc>
      </w:tr>
      <w:tr w:rsidR="005B0FDD" w14:paraId="418E7E3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260F78"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F2C2417"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B717AB9" w14:textId="77777777" w:rsidR="005B0FDD" w:rsidRDefault="005B0FDD" w:rsidP="0074559A">
            <w:pPr>
              <w:pStyle w:val="TAC"/>
              <w:rPr>
                <w:lang w:val="en-US"/>
              </w:rPr>
            </w:pPr>
            <w:r>
              <w:rPr>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1B7DC222" w14:textId="77777777" w:rsidR="005B0FDD" w:rsidRDefault="005B0FDD" w:rsidP="0074559A">
            <w:pPr>
              <w:pStyle w:val="TAC"/>
              <w:rPr>
                <w:lang w:eastAsia="zh-CN"/>
              </w:rPr>
            </w:pPr>
            <w:r>
              <w:rPr>
                <w:rFonts w:eastAsia="Yu Mincho"/>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28D4B4C" w14:textId="77777777" w:rsidR="005B0FDD" w:rsidRDefault="005B0FDD" w:rsidP="0074559A">
            <w:pPr>
              <w:pStyle w:val="TAC"/>
              <w:rPr>
                <w:lang w:val="en-US" w:eastAsia="zh-CN"/>
              </w:rPr>
            </w:pPr>
          </w:p>
        </w:tc>
      </w:tr>
      <w:tr w:rsidR="005B0FDD" w14:paraId="4C366F08" w14:textId="77777777" w:rsidTr="0074559A">
        <w:trPr>
          <w:trHeight w:val="187"/>
        </w:trPr>
        <w:tc>
          <w:tcPr>
            <w:tcW w:w="1642" w:type="dxa"/>
            <w:tcBorders>
              <w:left w:val="single" w:sz="4" w:space="0" w:color="auto"/>
              <w:bottom w:val="nil"/>
              <w:right w:val="single" w:sz="4" w:space="0" w:color="auto"/>
            </w:tcBorders>
            <w:shd w:val="clear" w:color="auto" w:fill="auto"/>
          </w:tcPr>
          <w:p w14:paraId="128E1659" w14:textId="77777777" w:rsidR="005B0FDD" w:rsidRDefault="005B0FDD" w:rsidP="0074559A">
            <w:pPr>
              <w:pStyle w:val="TAC"/>
              <w:rPr>
                <w:lang w:val="en-US"/>
              </w:rPr>
            </w:pPr>
            <w:r>
              <w:rPr>
                <w:lang w:val="en-US"/>
              </w:rPr>
              <w:t>CA_n8A-n79A</w:t>
            </w:r>
          </w:p>
        </w:tc>
        <w:tc>
          <w:tcPr>
            <w:tcW w:w="1381" w:type="dxa"/>
            <w:tcBorders>
              <w:left w:val="single" w:sz="4" w:space="0" w:color="auto"/>
              <w:bottom w:val="nil"/>
              <w:right w:val="single" w:sz="4" w:space="0" w:color="auto"/>
            </w:tcBorders>
            <w:shd w:val="clear" w:color="auto" w:fill="auto"/>
          </w:tcPr>
          <w:p w14:paraId="6FFC178A" w14:textId="77777777" w:rsidR="005B0FDD" w:rsidRDefault="005B0FDD" w:rsidP="0074559A">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352006B7"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28AE5E71"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69E53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8BA32F"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0015FE"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589BE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618C3C"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4DD72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43C8A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75DEE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F4FFC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5A0E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2F9AFEF"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DF0F49"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7B5A247B" w14:textId="77777777" w:rsidR="005B0FDD" w:rsidRDefault="005B0FDD" w:rsidP="0074559A">
            <w:pPr>
              <w:pStyle w:val="TAC"/>
              <w:rPr>
                <w:lang w:val="en-US" w:eastAsia="zh-CN"/>
              </w:rPr>
            </w:pPr>
            <w:r>
              <w:rPr>
                <w:rFonts w:hint="eastAsia"/>
                <w:lang w:val="en-US" w:eastAsia="zh-CN"/>
              </w:rPr>
              <w:t>0</w:t>
            </w:r>
          </w:p>
        </w:tc>
      </w:tr>
      <w:tr w:rsidR="005B0FDD" w14:paraId="10264C2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F4E528E"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AC20AD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6125F015" w14:textId="77777777" w:rsidR="005B0FDD" w:rsidRDefault="005B0FDD" w:rsidP="0074559A">
            <w:pPr>
              <w:pStyle w:val="TAC"/>
              <w:rPr>
                <w:lang w:val="en-US"/>
              </w:rPr>
            </w:pPr>
            <w:r>
              <w:rPr>
                <w:lang w:val="en-US"/>
              </w:rPr>
              <w:t>n</w:t>
            </w:r>
            <w:r>
              <w:t>7</w:t>
            </w:r>
            <w:r>
              <w:rPr>
                <w:lang w:val="en-US"/>
              </w:rPr>
              <w:t>9</w:t>
            </w:r>
          </w:p>
        </w:tc>
        <w:tc>
          <w:tcPr>
            <w:tcW w:w="670" w:type="dxa"/>
            <w:tcBorders>
              <w:top w:val="single" w:sz="4" w:space="0" w:color="auto"/>
              <w:left w:val="single" w:sz="4" w:space="0" w:color="auto"/>
              <w:bottom w:val="single" w:sz="4" w:space="0" w:color="auto"/>
              <w:right w:val="single" w:sz="4" w:space="0" w:color="auto"/>
            </w:tcBorders>
          </w:tcPr>
          <w:p w14:paraId="07782EA6"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8A241B1" w14:textId="1B96F65D"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BEDD4B" w14:textId="07E948B5"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3C76B6" w14:textId="1D1D4B95"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316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A0713"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DE3306"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586631"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5526C4"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0BCF32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CA44F0"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9C3967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70F114"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ADD8AE5" w14:textId="77777777" w:rsidR="005B0FDD" w:rsidRDefault="005B0FDD" w:rsidP="0074559A">
            <w:pPr>
              <w:pStyle w:val="TAC"/>
              <w:rPr>
                <w:lang w:val="en-US" w:eastAsia="zh-CN"/>
              </w:rPr>
            </w:pPr>
          </w:p>
        </w:tc>
      </w:tr>
      <w:tr w:rsidR="005B0FDD" w14:paraId="415A9E87"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28437F22" w14:textId="77777777" w:rsidR="005B0FDD" w:rsidRDefault="005B0FDD" w:rsidP="0074559A">
            <w:pPr>
              <w:pStyle w:val="TAC"/>
              <w:rPr>
                <w:rFonts w:cs="Arial"/>
                <w:szCs w:val="18"/>
              </w:rPr>
            </w:pPr>
            <w:r>
              <w:t>CA_n12A-n30A</w:t>
            </w:r>
          </w:p>
        </w:tc>
        <w:tc>
          <w:tcPr>
            <w:tcW w:w="1381" w:type="dxa"/>
            <w:tcBorders>
              <w:left w:val="single" w:sz="4" w:space="0" w:color="auto"/>
              <w:bottom w:val="nil"/>
              <w:right w:val="single" w:sz="4" w:space="0" w:color="auto"/>
            </w:tcBorders>
            <w:shd w:val="clear" w:color="auto" w:fill="auto"/>
            <w:vAlign w:val="center"/>
          </w:tcPr>
          <w:p w14:paraId="4070F978" w14:textId="77777777" w:rsidR="005B0FDD" w:rsidRDefault="005B0FDD" w:rsidP="0074559A">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491F3A53"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4E0D51CD"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0080288"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560C2B" w14:textId="77777777" w:rsidR="005B0FDD" w:rsidRDefault="005B0FDD" w:rsidP="0074559A">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1DDC0F"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9010D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E265A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62092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057C4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7D6D3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D46E8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A1728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B2BEE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53011B"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95E4A71" w14:textId="77777777" w:rsidR="005B0FDD" w:rsidRDefault="005B0FDD" w:rsidP="0074559A">
            <w:pPr>
              <w:pStyle w:val="TAC"/>
              <w:rPr>
                <w:szCs w:val="18"/>
                <w:lang w:val="en-US" w:eastAsia="zh-CN"/>
              </w:rPr>
            </w:pPr>
            <w:r>
              <w:rPr>
                <w:rFonts w:hint="eastAsia"/>
                <w:szCs w:val="18"/>
                <w:lang w:val="en-US" w:eastAsia="zh-CN"/>
              </w:rPr>
              <w:t>0</w:t>
            </w:r>
          </w:p>
        </w:tc>
      </w:tr>
      <w:tr w:rsidR="005B0FDD" w14:paraId="2E640EF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C8073D7"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6E8CDED"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C310098" w14:textId="77777777" w:rsidR="005B0FDD" w:rsidRDefault="005B0FDD" w:rsidP="0074559A">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5EF0BF07"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4DD5A64"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E188EB" w14:textId="77777777" w:rsidR="005B0FDD" w:rsidRDefault="005B0FDD" w:rsidP="0074559A">
            <w:pPr>
              <w:pStyle w:val="TAC"/>
              <w:rPr>
                <w:rFonts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4E6A00"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45588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629E7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6630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5F35E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A2C5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925F2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59A97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AC6568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F14F68"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58019A1" w14:textId="77777777" w:rsidR="005B0FDD" w:rsidRDefault="005B0FDD" w:rsidP="0074559A">
            <w:pPr>
              <w:pStyle w:val="TAC"/>
              <w:rPr>
                <w:szCs w:val="18"/>
                <w:lang w:val="en-US" w:eastAsia="zh-CN"/>
              </w:rPr>
            </w:pPr>
          </w:p>
        </w:tc>
      </w:tr>
      <w:tr w:rsidR="005B0FDD" w14:paraId="4F391E1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F9E7BD5" w14:textId="77777777" w:rsidR="005B0FDD" w:rsidRDefault="005B0FDD" w:rsidP="0074559A">
            <w:pPr>
              <w:pStyle w:val="TAC"/>
              <w:rPr>
                <w:rFonts w:cs="Arial"/>
                <w:szCs w:val="18"/>
              </w:rPr>
            </w:pPr>
            <w:r>
              <w:t>CA_n12A-n66A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E018861" w14:textId="77777777" w:rsidR="005B0FDD" w:rsidRDefault="005B0FDD" w:rsidP="0074559A">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6BD99739"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158B696F"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0588764"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4EC66A" w14:textId="77777777" w:rsidR="005B0FDD" w:rsidRDefault="005B0FDD" w:rsidP="0074559A">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1ECE7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36BB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A940E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2C82F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A900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84B58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35722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6A430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992D3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697FF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25FC5EF" w14:textId="77777777" w:rsidR="005B0FDD" w:rsidRDefault="005B0FDD" w:rsidP="0074559A">
            <w:pPr>
              <w:pStyle w:val="TAC"/>
              <w:rPr>
                <w:szCs w:val="18"/>
                <w:lang w:val="en-US" w:eastAsia="zh-CN"/>
              </w:rPr>
            </w:pPr>
            <w:r>
              <w:rPr>
                <w:rFonts w:hint="eastAsia"/>
                <w:szCs w:val="18"/>
                <w:lang w:val="en-US" w:eastAsia="zh-CN"/>
              </w:rPr>
              <w:t>0</w:t>
            </w:r>
          </w:p>
        </w:tc>
      </w:tr>
      <w:tr w:rsidR="005B0FDD" w14:paraId="7CA552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D434D83"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A018489"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74675D4" w14:textId="77777777" w:rsidR="005B0FDD" w:rsidRDefault="005B0FDD" w:rsidP="0074559A">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55231BCF"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EEEAD37"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77E8BA" w14:textId="77777777" w:rsidR="005B0FDD" w:rsidRDefault="005B0FDD" w:rsidP="0074559A">
            <w:pPr>
              <w:pStyle w:val="TAC"/>
              <w:rPr>
                <w:rFonts w:cs="Arial"/>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42807EE"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EC4FF9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8D29C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898C4B"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7D7E59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8FFBF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C132D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7C68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182F3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D91D3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428997" w14:textId="77777777" w:rsidR="005B0FDD" w:rsidRDefault="005B0FDD" w:rsidP="0074559A">
            <w:pPr>
              <w:pStyle w:val="TAC"/>
              <w:rPr>
                <w:szCs w:val="18"/>
                <w:lang w:val="en-US" w:eastAsia="zh-CN"/>
              </w:rPr>
            </w:pPr>
          </w:p>
        </w:tc>
      </w:tr>
      <w:tr w:rsidR="005B0FDD" w14:paraId="3BDD49BF" w14:textId="77777777" w:rsidTr="0074559A">
        <w:trPr>
          <w:trHeight w:val="187"/>
        </w:trPr>
        <w:tc>
          <w:tcPr>
            <w:tcW w:w="1642" w:type="dxa"/>
            <w:tcBorders>
              <w:top w:val="single" w:sz="4" w:space="0" w:color="auto"/>
              <w:left w:val="single" w:sz="4" w:space="0" w:color="auto"/>
              <w:bottom w:val="dashSmallGap" w:sz="4" w:space="0" w:color="auto"/>
              <w:right w:val="single" w:sz="4" w:space="0" w:color="auto"/>
            </w:tcBorders>
            <w:shd w:val="clear" w:color="auto" w:fill="auto"/>
            <w:vAlign w:val="center"/>
          </w:tcPr>
          <w:p w14:paraId="6D49A1A6" w14:textId="77777777" w:rsidR="005B0FDD" w:rsidRDefault="005B0FDD" w:rsidP="0074559A">
            <w:pPr>
              <w:keepNext/>
              <w:keepLines/>
              <w:widowControl w:val="0"/>
              <w:spacing w:after="0"/>
              <w:jc w:val="center"/>
              <w:rPr>
                <w:sz w:val="18"/>
                <w:szCs w:val="18"/>
              </w:rPr>
            </w:pPr>
            <w:r>
              <w:rPr>
                <w:rFonts w:ascii="Arial" w:hAnsi="Arial" w:cs="Arial"/>
                <w:sz w:val="18"/>
                <w:szCs w:val="18"/>
              </w:rPr>
              <w:t>CA_n12A-n77A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3CCB50EB" w14:textId="77777777" w:rsidR="005B0FDD" w:rsidRDefault="005B0FDD" w:rsidP="0074559A">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5EEC2BB3" w14:textId="77777777" w:rsidR="005B0FDD" w:rsidRDefault="005B0FDD" w:rsidP="0074559A">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2555542F" w14:textId="77777777" w:rsidR="005B0FDD" w:rsidRDefault="005B0FDD" w:rsidP="0074559A">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58B66F7" w14:textId="77777777" w:rsidR="005B0FDD" w:rsidRDefault="005B0FDD" w:rsidP="0074559A">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F9EE0A" w14:textId="77777777" w:rsidR="005B0FDD" w:rsidRDefault="005B0FDD" w:rsidP="0074559A">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2DED7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FAF2E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453C2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212212"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24E315"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286E9A"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27D8D9"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6BA92" w14:textId="77777777" w:rsidR="005B0FDD" w:rsidRDefault="005B0FDD" w:rsidP="0074559A">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2066A7" w14:textId="77777777" w:rsidR="005B0FDD" w:rsidRDefault="005B0FDD" w:rsidP="0074559A">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EF8EC" w14:textId="77777777" w:rsidR="005B0FDD" w:rsidRDefault="005B0FDD" w:rsidP="0074559A">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3C7050EC" w14:textId="77777777" w:rsidR="005B0FDD" w:rsidRDefault="005B0FDD" w:rsidP="0074559A">
            <w:pPr>
              <w:pStyle w:val="TAC"/>
              <w:rPr>
                <w:szCs w:val="18"/>
                <w:lang w:val="en-US" w:eastAsia="zh-CN"/>
              </w:rPr>
            </w:pPr>
            <w:r>
              <w:rPr>
                <w:rFonts w:hint="eastAsia"/>
                <w:szCs w:val="18"/>
                <w:lang w:val="en-US" w:eastAsia="zh-CN"/>
              </w:rPr>
              <w:t>0</w:t>
            </w:r>
          </w:p>
        </w:tc>
      </w:tr>
      <w:tr w:rsidR="005B0FDD" w14:paraId="790483BD" w14:textId="77777777" w:rsidTr="0074559A">
        <w:trPr>
          <w:trHeight w:val="90"/>
        </w:trPr>
        <w:tc>
          <w:tcPr>
            <w:tcW w:w="1642" w:type="dxa"/>
            <w:tcBorders>
              <w:top w:val="dashSmallGap" w:sz="4" w:space="0" w:color="auto"/>
              <w:left w:val="single" w:sz="4" w:space="0" w:color="auto"/>
              <w:bottom w:val="single" w:sz="4" w:space="0" w:color="auto"/>
              <w:right w:val="single" w:sz="4" w:space="0" w:color="auto"/>
            </w:tcBorders>
            <w:shd w:val="clear" w:color="auto" w:fill="auto"/>
            <w:vAlign w:val="center"/>
          </w:tcPr>
          <w:p w14:paraId="33630053" w14:textId="77777777" w:rsidR="005B0FDD" w:rsidRDefault="005B0FDD" w:rsidP="0074559A">
            <w:pPr>
              <w:keepNext/>
              <w:keepLines/>
              <w:spacing w:after="0"/>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7810451E" w14:textId="77777777" w:rsidR="005B0FDD" w:rsidRDefault="005B0FDD" w:rsidP="0074559A">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23388F5B" w14:textId="77777777" w:rsidR="005B0FDD" w:rsidRDefault="005B0FDD" w:rsidP="0074559A">
            <w:pPr>
              <w:keepNext/>
              <w:keepLines/>
              <w:widowControl w:val="0"/>
              <w:spacing w:after="0"/>
              <w:jc w:val="center"/>
              <w:rPr>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4BE0487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49A040" w14:textId="77777777" w:rsidR="005B0FDD" w:rsidRDefault="005B0FDD" w:rsidP="0074559A">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95A3FA" w14:textId="77777777" w:rsidR="005B0FDD" w:rsidRDefault="005B0FDD" w:rsidP="0074559A">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64C05083" w14:textId="77777777" w:rsidR="005B0FDD" w:rsidRDefault="005B0FDD" w:rsidP="0074559A">
            <w:pPr>
              <w:pStyle w:val="TAC"/>
              <w:rPr>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40DD8F40" w14:textId="77777777" w:rsidR="005B0FDD" w:rsidRDefault="005B0FDD" w:rsidP="0074559A">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0ECD7181" w14:textId="77777777" w:rsidR="005B0FDD" w:rsidRDefault="005B0FDD" w:rsidP="0074559A">
            <w:pPr>
              <w:pStyle w:val="TAC"/>
              <w:rPr>
                <w:szCs w:val="18"/>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7A8820E0" w14:textId="77777777" w:rsidR="005B0FDD" w:rsidRDefault="005B0FDD" w:rsidP="0074559A">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362285C" w14:textId="77777777" w:rsidR="005B0FDD" w:rsidRDefault="005B0FDD" w:rsidP="0074559A">
            <w:pPr>
              <w:pStyle w:val="TAC"/>
              <w:rPr>
                <w:rFonts w:eastAsia="Yu Mincho"/>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7B33C57" w14:textId="77777777" w:rsidR="005B0FDD" w:rsidRDefault="005B0FDD" w:rsidP="0074559A">
            <w:pPr>
              <w:pStyle w:val="TAC"/>
              <w:rPr>
                <w:rFonts w:eastAsia="Yu Mincho"/>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321EDD87" w14:textId="77777777" w:rsidR="005B0FDD" w:rsidRDefault="005B0FDD" w:rsidP="0074559A">
            <w:pPr>
              <w:pStyle w:val="TAC"/>
              <w:rPr>
                <w:rFonts w:eastAsia="Yu Mincho"/>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65254AB3" w14:textId="77777777" w:rsidR="005B0FDD" w:rsidRDefault="005B0FDD" w:rsidP="0074559A">
            <w:pPr>
              <w:pStyle w:val="TAC"/>
              <w:rPr>
                <w:rFonts w:eastAsia="Yu Mincho"/>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2AF99E1" w14:textId="77777777" w:rsidR="005B0FDD" w:rsidRDefault="005B0FDD" w:rsidP="0074559A">
            <w:pPr>
              <w:pStyle w:val="TAC"/>
              <w:rPr>
                <w:rFonts w:eastAsia="Yu Mincho"/>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05AF3950" w14:textId="77777777" w:rsidR="005B0FDD" w:rsidRDefault="005B0FDD" w:rsidP="0074559A">
            <w:pPr>
              <w:pStyle w:val="TAC"/>
              <w:rPr>
                <w:rFonts w:eastAsia="Yu Mincho"/>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2E366D1B" w14:textId="77777777" w:rsidR="005B0FDD" w:rsidRDefault="005B0FDD" w:rsidP="0074559A">
            <w:pPr>
              <w:pStyle w:val="TAC"/>
              <w:rPr>
                <w:szCs w:val="18"/>
                <w:lang w:val="en-US" w:eastAsia="zh-CN"/>
              </w:rPr>
            </w:pPr>
          </w:p>
        </w:tc>
      </w:tr>
      <w:tr w:rsidR="005B0FDD" w14:paraId="5D7A2986" w14:textId="77777777" w:rsidTr="0074559A">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vAlign w:val="center"/>
          </w:tcPr>
          <w:p w14:paraId="3D3EEF2F" w14:textId="77777777" w:rsidR="005B0FDD" w:rsidRDefault="005B0FDD" w:rsidP="0074559A">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326AABED" w14:textId="77777777" w:rsidR="005B0FDD" w:rsidRDefault="005B0FDD" w:rsidP="0074559A">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4152725F" w14:textId="77777777" w:rsidR="005B0FDD" w:rsidRDefault="005B0FDD" w:rsidP="0074559A">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12FA8719" w14:textId="77777777" w:rsidR="005B0FDD" w:rsidRDefault="005B0FDD" w:rsidP="0074559A">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01D82BB" w14:textId="77777777" w:rsidR="005B0FDD" w:rsidRDefault="005B0FDD" w:rsidP="0074559A">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CFFB2" w14:textId="77777777" w:rsidR="005B0FDD" w:rsidRDefault="005B0FDD" w:rsidP="0074559A">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5A3F9C"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47058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AC25A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72D12B8"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33E659" w14:textId="77777777" w:rsidR="005B0FDD" w:rsidRDefault="005B0FDD" w:rsidP="0074559A">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8C57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5B431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A78D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69B62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CDF6A"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593ADAB" w14:textId="77777777" w:rsidR="005B0FDD" w:rsidRDefault="005B0FDD" w:rsidP="0074559A">
            <w:pPr>
              <w:pStyle w:val="TAC"/>
              <w:rPr>
                <w:szCs w:val="18"/>
                <w:lang w:val="en-US" w:eastAsia="zh-CN"/>
              </w:rPr>
            </w:pPr>
            <w:r>
              <w:rPr>
                <w:rFonts w:hint="eastAsia"/>
                <w:szCs w:val="18"/>
                <w:lang w:val="en-US" w:eastAsia="zh-CN"/>
              </w:rPr>
              <w:t>0</w:t>
            </w:r>
          </w:p>
        </w:tc>
      </w:tr>
      <w:tr w:rsidR="005B0FDD" w14:paraId="722803DB" w14:textId="77777777" w:rsidTr="0074559A">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vAlign w:val="center"/>
          </w:tcPr>
          <w:p w14:paraId="3297E08F" w14:textId="77777777" w:rsidR="005B0FDD" w:rsidRDefault="005B0FDD" w:rsidP="0074559A">
            <w:pPr>
              <w:keepNext/>
              <w:keepLines/>
              <w:widowControl w:val="0"/>
              <w:spacing w:after="0"/>
              <w:jc w:val="center"/>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078E907D" w14:textId="77777777" w:rsidR="005B0FDD" w:rsidRDefault="005B0FDD" w:rsidP="0074559A">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349CA47" w14:textId="77777777" w:rsidR="005B0FDD" w:rsidRDefault="005B0FDD" w:rsidP="0074559A">
            <w:pPr>
              <w:keepNext/>
              <w:keepLines/>
              <w:widowControl w:val="0"/>
              <w:spacing w:after="0"/>
              <w:jc w:val="center"/>
              <w:rPr>
                <w:sz w:val="18"/>
                <w:szCs w:val="18"/>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0E1C87B" w14:textId="77777777" w:rsidR="005B0FDD" w:rsidRDefault="005B0FDD" w:rsidP="0074559A">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0D4E37D" w14:textId="77777777" w:rsidR="005B0FDD" w:rsidRDefault="005B0FDD" w:rsidP="0074559A">
            <w:pPr>
              <w:pStyle w:val="TAC"/>
              <w:rPr>
                <w:szCs w:val="18"/>
                <w:lang w:val="en-US" w:eastAsia="zh-CN"/>
              </w:rPr>
            </w:pPr>
          </w:p>
        </w:tc>
      </w:tr>
      <w:tr w:rsidR="005B0FDD" w14:paraId="3A81B5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428D369" w14:textId="77777777" w:rsidR="005B0FDD" w:rsidRDefault="005B0FDD" w:rsidP="0074559A">
            <w:pPr>
              <w:pStyle w:val="TAC"/>
              <w:rPr>
                <w:lang w:val="en-US" w:eastAsia="zh-CN"/>
              </w:rPr>
            </w:pPr>
            <w:r>
              <w:t>CA_n13A-n25A</w:t>
            </w:r>
          </w:p>
        </w:tc>
        <w:tc>
          <w:tcPr>
            <w:tcW w:w="1381" w:type="dxa"/>
            <w:tcBorders>
              <w:top w:val="single" w:sz="4" w:space="0" w:color="auto"/>
              <w:left w:val="single" w:sz="4" w:space="0" w:color="auto"/>
              <w:bottom w:val="nil"/>
              <w:right w:val="single" w:sz="4" w:space="0" w:color="auto"/>
            </w:tcBorders>
            <w:shd w:val="clear" w:color="auto" w:fill="auto"/>
          </w:tcPr>
          <w:p w14:paraId="2D431785" w14:textId="77777777" w:rsidR="005B0FDD" w:rsidRDefault="005B0FDD" w:rsidP="0074559A">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01EA21E3" w14:textId="77777777" w:rsidR="005B0FDD" w:rsidRDefault="005B0FDD" w:rsidP="0074559A">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0E22A968"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2C9A724"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D1DEEEF"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0644561"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C66C2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F42A6"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1C9C2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9FEA7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F3F1E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94678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53EDB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4D2AF1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93CEB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E6DEF49" w14:textId="77777777" w:rsidR="005B0FDD" w:rsidRDefault="005B0FDD" w:rsidP="0074559A">
            <w:pPr>
              <w:pStyle w:val="TAC"/>
              <w:rPr>
                <w:lang w:val="en-US" w:eastAsia="zh-CN"/>
              </w:rPr>
            </w:pPr>
            <w:r>
              <w:rPr>
                <w:lang w:val="en-US" w:eastAsia="zh-CN"/>
              </w:rPr>
              <w:t>0</w:t>
            </w:r>
          </w:p>
        </w:tc>
      </w:tr>
      <w:tr w:rsidR="005B0FDD" w14:paraId="79827B4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D10BAF8"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5E18F57"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5944CEE0"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3FC15226"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6794F6C"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6E8D759"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D9A4793"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2B8AEDD"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21933AB"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BE009BA"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CE1FFE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23513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F0184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E03F7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CEEE895"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5D72BE"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007E253" w14:textId="77777777" w:rsidR="005B0FDD" w:rsidRDefault="005B0FDD" w:rsidP="0074559A">
            <w:pPr>
              <w:pStyle w:val="TAC"/>
              <w:rPr>
                <w:lang w:val="en-US" w:eastAsia="zh-CN"/>
              </w:rPr>
            </w:pPr>
          </w:p>
        </w:tc>
      </w:tr>
      <w:tr w:rsidR="005B0FDD" w14:paraId="2B263D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DC0D0E1" w14:textId="77777777" w:rsidR="005B0FDD" w:rsidRDefault="005B0FDD" w:rsidP="0074559A">
            <w:pPr>
              <w:pStyle w:val="TAC"/>
              <w:rPr>
                <w:lang w:val="en-US" w:eastAsia="zh-CN"/>
              </w:rPr>
            </w:pPr>
            <w:r>
              <w:t>CA_n13A-n66A</w:t>
            </w:r>
          </w:p>
        </w:tc>
        <w:tc>
          <w:tcPr>
            <w:tcW w:w="1381" w:type="dxa"/>
            <w:tcBorders>
              <w:top w:val="single" w:sz="4" w:space="0" w:color="auto"/>
              <w:left w:val="single" w:sz="4" w:space="0" w:color="auto"/>
              <w:bottom w:val="nil"/>
              <w:right w:val="single" w:sz="4" w:space="0" w:color="auto"/>
            </w:tcBorders>
            <w:shd w:val="clear" w:color="auto" w:fill="auto"/>
          </w:tcPr>
          <w:p w14:paraId="0919F91F" w14:textId="77777777" w:rsidR="005B0FDD" w:rsidRDefault="005B0FDD" w:rsidP="0074559A">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4476C246" w14:textId="77777777" w:rsidR="005B0FDD" w:rsidRDefault="005B0FDD" w:rsidP="0074559A">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1B07D11F"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5EE5600"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365F944"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18998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C73C7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6697D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DADB7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21E9A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0C7BF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FC683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376D9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B73D84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3CEBE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A326A55" w14:textId="77777777" w:rsidR="005B0FDD" w:rsidRDefault="005B0FDD" w:rsidP="0074559A">
            <w:pPr>
              <w:pStyle w:val="TAC"/>
              <w:rPr>
                <w:lang w:val="en-US" w:eastAsia="zh-CN"/>
              </w:rPr>
            </w:pPr>
            <w:r>
              <w:rPr>
                <w:lang w:val="en-US" w:eastAsia="zh-CN"/>
              </w:rPr>
              <w:t>0</w:t>
            </w:r>
          </w:p>
        </w:tc>
      </w:tr>
      <w:tr w:rsidR="005B0FDD" w14:paraId="57B2C92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509DD67"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67FA7FD"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3A5C5A38" w14:textId="77777777" w:rsidR="005B0FDD" w:rsidRDefault="005B0FDD" w:rsidP="0074559A">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03FDF0DC"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00DEB95"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1138DCA"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6337659"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F4FE077" w14:textId="07D692C6"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630E8C" w14:textId="4DC96283"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31D81D"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03CC6C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A2658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1DF6C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924C53"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686DFE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493D6D"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7C6262A" w14:textId="77777777" w:rsidR="005B0FDD" w:rsidRDefault="005B0FDD" w:rsidP="0074559A">
            <w:pPr>
              <w:pStyle w:val="TAC"/>
              <w:rPr>
                <w:lang w:val="en-US" w:eastAsia="zh-CN"/>
              </w:rPr>
            </w:pPr>
          </w:p>
        </w:tc>
      </w:tr>
      <w:tr w:rsidR="005B0FDD" w14:paraId="1B18178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0DB202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16E3DBB"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2D43118B" w14:textId="77777777" w:rsidR="005B0FDD" w:rsidRDefault="005B0FDD" w:rsidP="0074559A">
            <w:pPr>
              <w:pStyle w:val="TAC"/>
            </w:pPr>
            <w:r>
              <w:t>n13</w:t>
            </w:r>
          </w:p>
        </w:tc>
        <w:tc>
          <w:tcPr>
            <w:tcW w:w="670" w:type="dxa"/>
            <w:tcBorders>
              <w:top w:val="single" w:sz="4" w:space="0" w:color="auto"/>
              <w:left w:val="single" w:sz="4" w:space="0" w:color="auto"/>
              <w:bottom w:val="single" w:sz="4" w:space="0" w:color="auto"/>
              <w:right w:val="single" w:sz="4" w:space="0" w:color="auto"/>
            </w:tcBorders>
          </w:tcPr>
          <w:p w14:paraId="0104C203"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93AFA1"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C5725A"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BC0DB40"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0A7DB6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97C365"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232FEB8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6AB0B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0967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DADE2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88FA4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FF7882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2F501B"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020F306" w14:textId="77777777" w:rsidR="005B0FDD" w:rsidRDefault="005B0FDD" w:rsidP="0074559A">
            <w:pPr>
              <w:pStyle w:val="TAC"/>
              <w:rPr>
                <w:lang w:val="en-US" w:eastAsia="zh-CN"/>
              </w:rPr>
            </w:pPr>
            <w:r>
              <w:rPr>
                <w:rFonts w:hint="eastAsia"/>
                <w:lang w:val="en-US" w:eastAsia="zh-CN"/>
              </w:rPr>
              <w:t>1</w:t>
            </w:r>
          </w:p>
        </w:tc>
      </w:tr>
      <w:tr w:rsidR="005B0FDD" w14:paraId="6EEFBE4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64A800A"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1EC0BE"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7DD5334E" w14:textId="77777777" w:rsidR="005B0FDD" w:rsidRDefault="005B0FDD" w:rsidP="0074559A">
            <w:pPr>
              <w:pStyle w:val="TAC"/>
            </w:pPr>
            <w:r>
              <w:t>n66</w:t>
            </w:r>
          </w:p>
        </w:tc>
        <w:tc>
          <w:tcPr>
            <w:tcW w:w="670" w:type="dxa"/>
            <w:tcBorders>
              <w:top w:val="single" w:sz="4" w:space="0" w:color="auto"/>
              <w:left w:val="single" w:sz="4" w:space="0" w:color="auto"/>
              <w:bottom w:val="single" w:sz="4" w:space="0" w:color="auto"/>
              <w:right w:val="single" w:sz="4" w:space="0" w:color="auto"/>
            </w:tcBorders>
          </w:tcPr>
          <w:p w14:paraId="771E21F5"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09A020"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50C9A9" w14:textId="77777777" w:rsidR="005B0FDD" w:rsidRDefault="005B0FDD" w:rsidP="0074559A">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5530A9" w14:textId="77777777" w:rsidR="005B0FDD" w:rsidRDefault="005B0FDD" w:rsidP="0074559A">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389C30"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CC9A48"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478285" w14:textId="77777777" w:rsidR="005B0FDD" w:rsidRDefault="005B0FDD" w:rsidP="0074559A">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366CAE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84098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6DECD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24A0F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D3F226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17B5FC"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AAD8C63" w14:textId="77777777" w:rsidR="005B0FDD" w:rsidRDefault="005B0FDD" w:rsidP="0074559A">
            <w:pPr>
              <w:pStyle w:val="TAC"/>
              <w:rPr>
                <w:lang w:val="en-US" w:eastAsia="zh-CN"/>
              </w:rPr>
            </w:pPr>
          </w:p>
        </w:tc>
      </w:tr>
      <w:tr w:rsidR="005B0FDD" w14:paraId="5EA57E6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E64986A"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43811DE"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26125920"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n13</w:t>
            </w:r>
          </w:p>
        </w:tc>
        <w:tc>
          <w:tcPr>
            <w:tcW w:w="670" w:type="dxa"/>
            <w:tcBorders>
              <w:top w:val="single" w:sz="4" w:space="0" w:color="auto"/>
              <w:left w:val="single" w:sz="4" w:space="0" w:color="auto"/>
              <w:bottom w:val="single" w:sz="4" w:space="0" w:color="auto"/>
              <w:right w:val="single" w:sz="4" w:space="0" w:color="auto"/>
            </w:tcBorders>
          </w:tcPr>
          <w:p w14:paraId="28F1F49F" w14:textId="77777777" w:rsidR="005B0FDD" w:rsidRDefault="005B0FDD" w:rsidP="0074559A">
            <w:pPr>
              <w:pStyle w:val="TAC"/>
              <w:rPr>
                <w:rFonts w:cs="Arial"/>
                <w:szCs w:val="18"/>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4242FD" w14:textId="77777777" w:rsidR="005B0FDD" w:rsidRDefault="005B0FDD" w:rsidP="0074559A">
            <w:pPr>
              <w:pStyle w:val="TAC"/>
              <w:rPr>
                <w:rFonts w:cs="Arial"/>
                <w:szCs w:val="18"/>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10CBD6"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68A81C"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060C1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09D67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A75A1D2"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CDC22A"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9EAD08"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60FBB4" w14:textId="77777777" w:rsidR="005B0FDD" w:rsidRDefault="005B0FDD" w:rsidP="0074559A">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A4DC2B" w14:textId="77777777" w:rsidR="005B0FDD" w:rsidRDefault="005B0FDD" w:rsidP="0074559A">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9F24CF" w14:textId="77777777" w:rsidR="005B0FDD" w:rsidRDefault="005B0FDD" w:rsidP="0074559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553BBBE" w14:textId="77777777" w:rsidR="005B0FDD" w:rsidRDefault="005B0FDD" w:rsidP="0074559A">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85637BF" w14:textId="77777777" w:rsidR="005B0FDD" w:rsidRDefault="005B0FDD" w:rsidP="0074559A">
            <w:pPr>
              <w:pStyle w:val="TAC"/>
              <w:rPr>
                <w:szCs w:val="18"/>
                <w:lang w:val="en-US" w:eastAsia="zh-CN"/>
              </w:rPr>
            </w:pPr>
            <w:r>
              <w:rPr>
                <w:rFonts w:hint="eastAsia"/>
                <w:szCs w:val="18"/>
                <w:lang w:val="en-US" w:eastAsia="zh-CN"/>
              </w:rPr>
              <w:t>0</w:t>
            </w:r>
          </w:p>
        </w:tc>
      </w:tr>
      <w:tr w:rsidR="005B0FDD" w14:paraId="6A2CC42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DEF9528"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B39E18B"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68E6C4F"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10DDF23C"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2B1FA" w14:textId="77777777" w:rsidR="005B0FDD" w:rsidRDefault="005B0FDD" w:rsidP="0074559A">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9296EA" w14:textId="77777777" w:rsidR="005B0FDD" w:rsidRDefault="005B0FDD" w:rsidP="0074559A">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3B479B4" w14:textId="77777777" w:rsidR="005B0FDD" w:rsidRDefault="005B0FDD" w:rsidP="0074559A">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6DADE167" w14:textId="77777777" w:rsidR="005B0FDD" w:rsidRDefault="005B0FDD" w:rsidP="0074559A">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42AD25BA" w14:textId="77777777" w:rsidR="005B0FDD" w:rsidRDefault="005B0FDD" w:rsidP="0074559A">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078D2D69" w14:textId="77777777" w:rsidR="005B0FDD" w:rsidRDefault="005B0FDD" w:rsidP="0074559A">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E13CAA5" w14:textId="77777777" w:rsidR="005B0FDD" w:rsidRDefault="005B0FDD" w:rsidP="0074559A">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851E9F1" w14:textId="77777777" w:rsidR="005B0FDD" w:rsidRDefault="005B0FDD" w:rsidP="0074559A">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9889FC3" w14:textId="77777777" w:rsidR="005B0FDD" w:rsidRDefault="005B0FDD" w:rsidP="0074559A">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965D42D" w14:textId="77777777" w:rsidR="005B0FDD" w:rsidRDefault="005B0FDD" w:rsidP="0074559A">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5289C878" w14:textId="77777777" w:rsidR="005B0FDD" w:rsidRDefault="005B0FDD" w:rsidP="0074559A">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0ADC82D5" w14:textId="77777777" w:rsidR="005B0FDD" w:rsidRDefault="005B0FDD" w:rsidP="0074559A">
            <w:pPr>
              <w:pStyle w:val="TAC"/>
              <w:rPr>
                <w:rFonts w:eastAsia="Yu Mincho"/>
              </w:rPr>
            </w:pPr>
            <w:r>
              <w:rPr>
                <w:rFonts w:cs="Arial"/>
                <w:szCs w:val="18"/>
              </w:rPr>
              <w:t xml:space="preserve">100 </w:t>
            </w:r>
          </w:p>
        </w:tc>
        <w:tc>
          <w:tcPr>
            <w:tcW w:w="1485" w:type="dxa"/>
            <w:tcBorders>
              <w:top w:val="nil"/>
              <w:left w:val="single" w:sz="4" w:space="0" w:color="auto"/>
              <w:bottom w:val="single" w:sz="4" w:space="0" w:color="auto"/>
              <w:right w:val="single" w:sz="4" w:space="0" w:color="auto"/>
            </w:tcBorders>
            <w:shd w:val="clear" w:color="auto" w:fill="auto"/>
          </w:tcPr>
          <w:p w14:paraId="4893D3AF" w14:textId="77777777" w:rsidR="005B0FDD" w:rsidRDefault="005B0FDD" w:rsidP="0074559A">
            <w:pPr>
              <w:pStyle w:val="TAC"/>
              <w:rPr>
                <w:szCs w:val="18"/>
                <w:lang w:val="en-US" w:eastAsia="zh-CN"/>
              </w:rPr>
            </w:pPr>
          </w:p>
        </w:tc>
      </w:tr>
      <w:tr w:rsidR="005B0FDD" w14:paraId="6CE4BD3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26DF55E" w14:textId="77777777" w:rsidR="005B0FDD" w:rsidRDefault="005B0FDD" w:rsidP="0074559A">
            <w:pPr>
              <w:pStyle w:val="TAC"/>
              <w:rPr>
                <w:rFonts w:cs="Arial"/>
                <w:szCs w:val="18"/>
              </w:rPr>
            </w:pPr>
            <w:r>
              <w:t>CA_n14A-n30A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F6AF1E3" w14:textId="77777777" w:rsidR="005B0FDD" w:rsidRDefault="005B0FDD" w:rsidP="0074559A">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24CE6A08" w14:textId="77777777" w:rsidR="005B0FDD" w:rsidRDefault="005B0FDD" w:rsidP="0074559A">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1DC68335"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3A45AF9"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42F0AD"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17FE1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C22C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50203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AF1911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58CDE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E075A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0F6EB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17993B"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5E471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DA5BAE"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0FBF4A2" w14:textId="77777777" w:rsidR="005B0FDD" w:rsidRDefault="005B0FDD" w:rsidP="0074559A">
            <w:pPr>
              <w:pStyle w:val="TAC"/>
              <w:rPr>
                <w:szCs w:val="18"/>
                <w:lang w:val="en-US" w:eastAsia="zh-CN"/>
              </w:rPr>
            </w:pPr>
            <w:r>
              <w:rPr>
                <w:rFonts w:hint="eastAsia"/>
                <w:szCs w:val="18"/>
                <w:lang w:val="en-US" w:eastAsia="zh-CN"/>
              </w:rPr>
              <w:t>0</w:t>
            </w:r>
          </w:p>
        </w:tc>
      </w:tr>
      <w:tr w:rsidR="005B0FDD" w14:paraId="2E8B2A4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E3B18E8"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C374BEE"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068C685" w14:textId="77777777" w:rsidR="005B0FDD" w:rsidRDefault="005B0FDD" w:rsidP="0074559A">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5E94CD15"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D8C86A2"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15ACD2"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193E86D"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488C4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39F16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EF016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16292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35C1B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556FA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AA5D1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1C3523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35EDCF"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8F0F245" w14:textId="77777777" w:rsidR="005B0FDD" w:rsidRDefault="005B0FDD" w:rsidP="0074559A">
            <w:pPr>
              <w:pStyle w:val="TAC"/>
              <w:rPr>
                <w:szCs w:val="18"/>
                <w:lang w:val="en-US" w:eastAsia="zh-CN"/>
              </w:rPr>
            </w:pPr>
          </w:p>
        </w:tc>
      </w:tr>
      <w:tr w:rsidR="005B0FDD" w14:paraId="05EFEC25" w14:textId="77777777" w:rsidTr="0074559A">
        <w:trPr>
          <w:trHeight w:val="90"/>
        </w:trPr>
        <w:tc>
          <w:tcPr>
            <w:tcW w:w="1642" w:type="dxa"/>
            <w:tcBorders>
              <w:top w:val="single" w:sz="4" w:space="0" w:color="auto"/>
              <w:left w:val="single" w:sz="4" w:space="0" w:color="auto"/>
              <w:bottom w:val="nil"/>
              <w:right w:val="nil"/>
            </w:tcBorders>
            <w:shd w:val="clear" w:color="auto" w:fill="auto"/>
            <w:vAlign w:val="center"/>
          </w:tcPr>
          <w:p w14:paraId="2BE14D71" w14:textId="77777777" w:rsidR="005B0FDD" w:rsidRDefault="005B0FDD" w:rsidP="0074559A">
            <w:pPr>
              <w:pStyle w:val="TAC"/>
              <w:rPr>
                <w:rFonts w:cs="Arial"/>
                <w:szCs w:val="18"/>
              </w:rPr>
            </w:pPr>
            <w:r>
              <w:t>CA_n14A-n66A</w:t>
            </w:r>
          </w:p>
        </w:tc>
        <w:tc>
          <w:tcPr>
            <w:tcW w:w="1381" w:type="dxa"/>
            <w:tcBorders>
              <w:top w:val="single" w:sz="4" w:space="0" w:color="auto"/>
              <w:left w:val="nil"/>
              <w:bottom w:val="nil"/>
              <w:right w:val="single" w:sz="4" w:space="0" w:color="auto"/>
            </w:tcBorders>
            <w:shd w:val="clear" w:color="auto" w:fill="auto"/>
            <w:vAlign w:val="center"/>
          </w:tcPr>
          <w:p w14:paraId="7D64C09D" w14:textId="77777777" w:rsidR="005B0FDD" w:rsidRDefault="005B0FDD" w:rsidP="0074559A">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1D3E3BB3" w14:textId="77777777" w:rsidR="005B0FDD" w:rsidRDefault="005B0FDD" w:rsidP="0074559A">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778514D2"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77CB17A"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B17276"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80C3E0"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74C4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653852"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2E926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B379E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5919E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44154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F11485"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ACEFF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7F5CD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8191964" w14:textId="77777777" w:rsidR="005B0FDD" w:rsidRDefault="005B0FDD" w:rsidP="0074559A">
            <w:pPr>
              <w:pStyle w:val="TAC"/>
              <w:rPr>
                <w:szCs w:val="18"/>
                <w:lang w:val="en-US" w:eastAsia="zh-CN"/>
              </w:rPr>
            </w:pPr>
            <w:r>
              <w:rPr>
                <w:rFonts w:hint="eastAsia"/>
                <w:szCs w:val="18"/>
                <w:lang w:val="en-US" w:eastAsia="zh-CN"/>
              </w:rPr>
              <w:t>0</w:t>
            </w:r>
          </w:p>
        </w:tc>
      </w:tr>
      <w:tr w:rsidR="005B0FDD" w14:paraId="2C83351E" w14:textId="77777777" w:rsidTr="0074559A">
        <w:trPr>
          <w:trHeight w:val="187"/>
        </w:trPr>
        <w:tc>
          <w:tcPr>
            <w:tcW w:w="1642" w:type="dxa"/>
            <w:tcBorders>
              <w:top w:val="nil"/>
              <w:left w:val="single" w:sz="4" w:space="0" w:color="auto"/>
              <w:bottom w:val="single" w:sz="4" w:space="0" w:color="auto"/>
              <w:right w:val="nil"/>
            </w:tcBorders>
            <w:shd w:val="clear" w:color="auto" w:fill="auto"/>
            <w:vAlign w:val="center"/>
          </w:tcPr>
          <w:p w14:paraId="6043009C" w14:textId="77777777" w:rsidR="005B0FDD" w:rsidRDefault="005B0FDD" w:rsidP="0074559A">
            <w:pPr>
              <w:keepNext/>
              <w:keepLines/>
              <w:spacing w:after="0"/>
              <w:rPr>
                <w:rFonts w:ascii="Arial" w:hAnsi="Arial" w:cs="Arial"/>
                <w:sz w:val="18"/>
                <w:szCs w:val="18"/>
              </w:rPr>
            </w:pPr>
          </w:p>
        </w:tc>
        <w:tc>
          <w:tcPr>
            <w:tcW w:w="1381" w:type="dxa"/>
            <w:tcBorders>
              <w:top w:val="nil"/>
              <w:left w:val="nil"/>
              <w:bottom w:val="single" w:sz="4" w:space="0" w:color="auto"/>
              <w:right w:val="single" w:sz="4" w:space="0" w:color="auto"/>
            </w:tcBorders>
            <w:shd w:val="clear" w:color="auto" w:fill="auto"/>
            <w:vAlign w:val="center"/>
          </w:tcPr>
          <w:p w14:paraId="057B5138"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6E77E13" w14:textId="77777777" w:rsidR="005B0FDD" w:rsidRDefault="005B0FDD" w:rsidP="0074559A">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59DC8999"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C97A598"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8B173" w14:textId="77777777" w:rsidR="005B0FDD" w:rsidRDefault="005B0FDD" w:rsidP="0074559A">
            <w:pPr>
              <w:pStyle w:val="TAC"/>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287C8516"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C0A5D94"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4B4E6A2"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B00B5F5"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551616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13825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7B309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042908"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CA714D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D6419D"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69FD38A" w14:textId="77777777" w:rsidR="005B0FDD" w:rsidRDefault="005B0FDD" w:rsidP="0074559A">
            <w:pPr>
              <w:pStyle w:val="TAC"/>
              <w:rPr>
                <w:szCs w:val="18"/>
                <w:lang w:val="en-US" w:eastAsia="zh-CN"/>
              </w:rPr>
            </w:pPr>
          </w:p>
        </w:tc>
      </w:tr>
      <w:tr w:rsidR="005B0FDD" w14:paraId="19DCE22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09998FD" w14:textId="77777777" w:rsidR="005B0FDD" w:rsidRDefault="005B0FDD" w:rsidP="0074559A">
            <w:pPr>
              <w:keepNext/>
              <w:keepLines/>
              <w:widowControl w:val="0"/>
              <w:spacing w:after="0"/>
              <w:jc w:val="center"/>
            </w:pPr>
            <w:r>
              <w:rPr>
                <w:rFonts w:ascii="Arial" w:hAnsi="Arial" w:cs="Arial"/>
                <w:sz w:val="18"/>
                <w:szCs w:val="18"/>
              </w:rPr>
              <w:t>CA_n14A-n77A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F8EFAA0" w14:textId="77777777" w:rsidR="005B0FDD" w:rsidRDefault="005B0FDD" w:rsidP="0074559A">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0B31A85E" w14:textId="77777777" w:rsidR="005B0FDD" w:rsidRDefault="005B0FDD" w:rsidP="0074559A">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0B14C244" w14:textId="77777777" w:rsidR="005B0FDD" w:rsidRDefault="005B0FDD" w:rsidP="0074559A">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66D734F" w14:textId="77777777" w:rsidR="005B0FDD" w:rsidRDefault="005B0FDD" w:rsidP="0074559A">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ED77EA"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1E1A28"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DE5BA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6FF276"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B560F4"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551A13"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D635E7"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DEA115" w14:textId="77777777" w:rsidR="005B0FDD" w:rsidRDefault="005B0FDD" w:rsidP="0074559A">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D66504" w14:textId="77777777" w:rsidR="005B0FDD" w:rsidRDefault="005B0FDD" w:rsidP="0074559A">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EE21BE" w14:textId="77777777" w:rsidR="005B0FDD" w:rsidRDefault="005B0FDD" w:rsidP="0074559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7916750" w14:textId="77777777" w:rsidR="005B0FDD" w:rsidRDefault="005B0FDD" w:rsidP="0074559A">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0355A7B" w14:textId="77777777" w:rsidR="005B0FDD" w:rsidRDefault="005B0FDD" w:rsidP="0074559A">
            <w:pPr>
              <w:pStyle w:val="TAC"/>
              <w:rPr>
                <w:lang w:val="en-US" w:eastAsia="zh-CN"/>
              </w:rPr>
            </w:pPr>
            <w:r>
              <w:rPr>
                <w:rFonts w:hint="eastAsia"/>
                <w:szCs w:val="18"/>
                <w:lang w:val="en-US" w:eastAsia="zh-CN"/>
              </w:rPr>
              <w:t>0</w:t>
            </w:r>
          </w:p>
        </w:tc>
      </w:tr>
      <w:tr w:rsidR="005B0FDD" w14:paraId="0186133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9DD8262"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51DFCDFC" w14:textId="77777777" w:rsidR="005B0FDD" w:rsidRDefault="005B0FDD" w:rsidP="0074559A">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11EE2D8B" w14:textId="77777777" w:rsidR="005B0FDD" w:rsidRDefault="005B0FDD" w:rsidP="0074559A">
            <w:pPr>
              <w:keepNext/>
              <w:keepLines/>
              <w:widowControl w:val="0"/>
              <w:spacing w:after="0"/>
              <w:jc w:val="cente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7955DDAC"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E2607D1" w14:textId="77777777" w:rsidR="005B0FDD" w:rsidRDefault="005B0FDD" w:rsidP="0074559A">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06D257" w14:textId="77777777" w:rsidR="005B0FDD" w:rsidRDefault="005B0FDD" w:rsidP="0074559A">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54C01F5B" w14:textId="77777777" w:rsidR="005B0FDD" w:rsidRDefault="005B0FDD" w:rsidP="0074559A">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697FD866" w14:textId="77777777" w:rsidR="005B0FDD" w:rsidRDefault="005B0FDD" w:rsidP="0074559A">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689DA1EF" w14:textId="77777777" w:rsidR="005B0FDD" w:rsidRDefault="005B0FDD" w:rsidP="0074559A">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025A48B6" w14:textId="77777777" w:rsidR="005B0FDD" w:rsidRDefault="005B0FDD" w:rsidP="0074559A">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CA41D65" w14:textId="77777777" w:rsidR="005B0FDD" w:rsidRDefault="005B0FDD" w:rsidP="0074559A">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1F089D23" w14:textId="77777777" w:rsidR="005B0FDD" w:rsidRDefault="005B0FDD" w:rsidP="0074559A">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8811258" w14:textId="77777777" w:rsidR="005B0FDD" w:rsidRDefault="005B0FDD" w:rsidP="0074559A">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AA99082" w14:textId="77777777" w:rsidR="005B0FDD" w:rsidRDefault="005B0FDD" w:rsidP="0074559A">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5619C38F" w14:textId="77777777" w:rsidR="005B0FDD" w:rsidRDefault="005B0FDD" w:rsidP="0074559A">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35703A5D" w14:textId="77777777" w:rsidR="005B0FDD" w:rsidRDefault="005B0FDD" w:rsidP="0074559A">
            <w:pPr>
              <w:pStyle w:val="TAC"/>
              <w:rPr>
                <w:rFonts w:eastAsia="Yu Mincho"/>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2D7BCD77" w14:textId="77777777" w:rsidR="005B0FDD" w:rsidRDefault="005B0FDD" w:rsidP="0074559A">
            <w:pPr>
              <w:pStyle w:val="TAC"/>
              <w:rPr>
                <w:lang w:val="en-US" w:eastAsia="zh-CN"/>
              </w:rPr>
            </w:pPr>
          </w:p>
        </w:tc>
      </w:tr>
      <w:tr w:rsidR="005B0FDD" w14:paraId="352A603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F9CF02B" w14:textId="77777777" w:rsidR="005B0FDD" w:rsidRDefault="005B0FDD" w:rsidP="0074559A">
            <w:pPr>
              <w:keepNext/>
              <w:keepLines/>
              <w:widowControl w:val="0"/>
              <w:spacing w:after="0"/>
              <w:jc w:val="center"/>
            </w:pPr>
            <w:r>
              <w:rPr>
                <w:rFonts w:ascii="Arial" w:eastAsia="PMingLiU" w:hAnsi="Arial" w:cs="Arial"/>
                <w:sz w:val="18"/>
                <w:szCs w:val="18"/>
                <w:lang w:eastAsia="zh-TW"/>
              </w:rPr>
              <w:t>CA_n14A-n77(2A)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2B64F68" w14:textId="77777777" w:rsidR="005B0FDD" w:rsidRDefault="005B0FDD" w:rsidP="0074559A">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77110715" w14:textId="77777777" w:rsidR="005B0FDD" w:rsidRDefault="005B0FDD" w:rsidP="0074559A">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63499EF6" w14:textId="77777777" w:rsidR="005B0FDD" w:rsidRDefault="005B0FDD" w:rsidP="0074559A">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A641C03" w14:textId="77777777" w:rsidR="005B0FDD" w:rsidRDefault="005B0FDD" w:rsidP="0074559A">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934E00"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23FE3C"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DD3264"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E3041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A1FBCA5"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94CFD2"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F588E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90CE32" w14:textId="77777777" w:rsidR="005B0FDD" w:rsidRDefault="005B0FDD" w:rsidP="0074559A">
            <w:pPr>
              <w:pStyle w:val="TAC"/>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431F5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15476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6605618"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8D381E2" w14:textId="77777777" w:rsidR="005B0FDD" w:rsidRDefault="005B0FDD" w:rsidP="0074559A">
            <w:pPr>
              <w:pStyle w:val="TAC"/>
              <w:rPr>
                <w:lang w:val="en-US" w:eastAsia="zh-CN"/>
              </w:rPr>
            </w:pPr>
            <w:r>
              <w:rPr>
                <w:rFonts w:hint="eastAsia"/>
                <w:szCs w:val="18"/>
                <w:lang w:val="en-US" w:eastAsia="zh-CN"/>
              </w:rPr>
              <w:t>0</w:t>
            </w:r>
          </w:p>
        </w:tc>
      </w:tr>
      <w:tr w:rsidR="005B0FDD" w14:paraId="6A23F70A"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35B90E45" w14:textId="77777777" w:rsidR="005B0FDD" w:rsidRDefault="005B0FDD" w:rsidP="0074559A">
            <w:pPr>
              <w:keepNext/>
              <w:keepLines/>
              <w:widowControl w:val="0"/>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7653813" w14:textId="77777777" w:rsidR="005B0FDD" w:rsidRDefault="005B0FDD" w:rsidP="0074559A">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2124DD90" w14:textId="77777777" w:rsidR="005B0FDD" w:rsidRDefault="005B0FDD" w:rsidP="0074559A">
            <w:pPr>
              <w:keepNext/>
              <w:keepLines/>
              <w:widowControl w:val="0"/>
              <w:spacing w:after="0"/>
              <w:jc w:val="cente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E549AAE" w14:textId="77777777" w:rsidR="005B0FDD" w:rsidRDefault="005B0FDD" w:rsidP="0074559A">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EBED5FC" w14:textId="77777777" w:rsidR="005B0FDD" w:rsidRDefault="005B0FDD" w:rsidP="0074559A">
            <w:pPr>
              <w:pStyle w:val="TAC"/>
              <w:rPr>
                <w:lang w:val="en-US" w:eastAsia="zh-CN"/>
              </w:rPr>
            </w:pPr>
          </w:p>
        </w:tc>
      </w:tr>
      <w:tr w:rsidR="005B0FDD" w14:paraId="37BEB79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0C93A51" w14:textId="77777777" w:rsidR="005B0FDD" w:rsidRDefault="005B0FDD" w:rsidP="0074559A">
            <w:pPr>
              <w:keepNext/>
              <w:keepLines/>
              <w:spacing w:after="0"/>
              <w:jc w:val="center"/>
            </w:pPr>
            <w:r>
              <w:rPr>
                <w:rFonts w:ascii="Arial" w:hAnsi="Arial"/>
                <w:bCs/>
                <w:sz w:val="18"/>
                <w:lang w:val="sv-SE" w:eastAsia="ja-JP"/>
              </w:rPr>
              <w:t>CA_n18A-n28A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2CED652" w14:textId="77777777" w:rsidR="005B0FDD" w:rsidRDefault="005B0FDD" w:rsidP="0074559A">
            <w:pPr>
              <w:keepNext/>
              <w:keepLines/>
              <w:spacing w:after="0"/>
              <w:jc w:val="center"/>
            </w:pPr>
            <w:r>
              <w:rPr>
                <w:rFonts w:ascii="Arial" w:hAnsi="Arial"/>
                <w:bCs/>
                <w:sz w:val="18"/>
                <w:lang w:val="sv-SE" w:eastAsia="ja-JP"/>
              </w:rPr>
              <w:t>CA_n18A-n28A</w:t>
            </w:r>
          </w:p>
        </w:tc>
        <w:tc>
          <w:tcPr>
            <w:tcW w:w="670" w:type="dxa"/>
            <w:tcBorders>
              <w:left w:val="single" w:sz="4" w:space="0" w:color="auto"/>
              <w:bottom w:val="single" w:sz="4" w:space="0" w:color="auto"/>
              <w:right w:val="single" w:sz="4" w:space="0" w:color="auto"/>
            </w:tcBorders>
            <w:vAlign w:val="center"/>
          </w:tcPr>
          <w:p w14:paraId="1400D7AB" w14:textId="77777777" w:rsidR="005B0FDD" w:rsidRDefault="005B0FDD" w:rsidP="0074559A">
            <w:pPr>
              <w:keepNext/>
              <w:keepLines/>
              <w:spacing w:after="0"/>
              <w:jc w:val="center"/>
            </w:pPr>
            <w:r>
              <w:rPr>
                <w:rFonts w:ascii="Arial" w:hAnsi="Arial"/>
                <w:bCs/>
                <w:sz w:val="18"/>
                <w:lang w:val="sv-SE" w:eastAsia="ja-JP"/>
              </w:rPr>
              <w:t>n18</w:t>
            </w:r>
          </w:p>
        </w:tc>
        <w:tc>
          <w:tcPr>
            <w:tcW w:w="670" w:type="dxa"/>
            <w:tcBorders>
              <w:top w:val="single" w:sz="4" w:space="0" w:color="auto"/>
              <w:left w:val="single" w:sz="4" w:space="0" w:color="auto"/>
              <w:bottom w:val="single" w:sz="4" w:space="0" w:color="auto"/>
              <w:right w:val="single" w:sz="4" w:space="0" w:color="auto"/>
            </w:tcBorders>
            <w:vAlign w:val="center"/>
          </w:tcPr>
          <w:p w14:paraId="7F5E6BD2" w14:textId="77777777" w:rsidR="005B0FDD" w:rsidRDefault="005B0FDD" w:rsidP="0074559A">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645B5A09" w14:textId="77777777" w:rsidR="005B0FDD" w:rsidRDefault="005B0FDD" w:rsidP="0074559A">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9A0A20" w14:textId="77777777" w:rsidR="005B0FDD" w:rsidRDefault="005B0FDD" w:rsidP="0074559A">
            <w:pPr>
              <w:keepNext/>
              <w:keepLines/>
              <w:spacing w:after="0"/>
              <w:jc w:val="center"/>
            </w:pPr>
            <w:r>
              <w:rPr>
                <w:rFonts w:ascii="Arial"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8334F4"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9371D9"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35964"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0916B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B9259A"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E44490"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2703F4"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CF97F5"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057690"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A21CCB" w14:textId="77777777" w:rsidR="005B0FDD" w:rsidRDefault="005B0FDD" w:rsidP="0074559A">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8379792" w14:textId="77777777" w:rsidR="005B0FDD" w:rsidRDefault="005B0FDD" w:rsidP="0074559A">
            <w:pPr>
              <w:pStyle w:val="TAC"/>
              <w:rPr>
                <w:lang w:val="en-US" w:eastAsia="zh-CN"/>
              </w:rPr>
            </w:pPr>
            <w:r>
              <w:rPr>
                <w:rFonts w:hint="eastAsia"/>
                <w:lang w:val="en-US" w:eastAsia="zh-CN"/>
              </w:rPr>
              <w:t>0</w:t>
            </w:r>
          </w:p>
        </w:tc>
      </w:tr>
      <w:tr w:rsidR="005B0FDD" w14:paraId="0BFE7C6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A963037"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EC47A55"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3295EC3E" w14:textId="77777777" w:rsidR="005B0FDD" w:rsidRDefault="005B0FDD" w:rsidP="0074559A">
            <w:pPr>
              <w:keepNext/>
              <w:keepLines/>
              <w:spacing w:after="0"/>
              <w:jc w:val="center"/>
            </w:pPr>
            <w:r>
              <w:rPr>
                <w:rFonts w:ascii="Arial" w:hAnsi="Arial"/>
                <w:bCs/>
                <w:sz w:val="18"/>
                <w:lang w:val="sv-SE" w:eastAsia="ja-JP"/>
              </w:rPr>
              <w:t>n28</w:t>
            </w:r>
          </w:p>
        </w:tc>
        <w:tc>
          <w:tcPr>
            <w:tcW w:w="670" w:type="dxa"/>
            <w:tcBorders>
              <w:top w:val="single" w:sz="4" w:space="0" w:color="auto"/>
              <w:left w:val="single" w:sz="4" w:space="0" w:color="auto"/>
              <w:bottom w:val="single" w:sz="4" w:space="0" w:color="auto"/>
              <w:right w:val="single" w:sz="4" w:space="0" w:color="auto"/>
            </w:tcBorders>
            <w:vAlign w:val="center"/>
          </w:tcPr>
          <w:p w14:paraId="3C94C670" w14:textId="77777777" w:rsidR="005B0FDD" w:rsidRDefault="005B0FDD" w:rsidP="0074559A">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328D8E34" w14:textId="77777777" w:rsidR="005B0FDD" w:rsidRDefault="005B0FDD" w:rsidP="0074559A">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9540B8" w14:textId="77777777" w:rsidR="005B0FDD" w:rsidRDefault="005B0FDD" w:rsidP="0074559A">
            <w:pPr>
              <w:keepNext/>
              <w:keepLines/>
              <w:spacing w:after="0"/>
              <w:jc w:val="cente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E0DF43"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1D019"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94938"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7A9FD1"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51F0C9"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8F4362"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18E3CF"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E87AE7"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BFCFAD"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68EFEEF" w14:textId="77777777" w:rsidR="005B0FDD" w:rsidRDefault="005B0FDD" w:rsidP="0074559A">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6D6DD8E" w14:textId="77777777" w:rsidR="005B0FDD" w:rsidRDefault="005B0FDD" w:rsidP="0074559A">
            <w:pPr>
              <w:pStyle w:val="TAC"/>
              <w:rPr>
                <w:lang w:val="en-US" w:eastAsia="zh-CN"/>
              </w:rPr>
            </w:pPr>
          </w:p>
        </w:tc>
      </w:tr>
      <w:tr w:rsidR="005B0FDD" w14:paraId="7712C71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CF78A3B" w14:textId="77777777" w:rsidR="005B0FDD" w:rsidRDefault="005B0FDD" w:rsidP="0074559A">
            <w:pPr>
              <w:pStyle w:val="TAC"/>
              <w:rPr>
                <w:lang w:val="en-US" w:eastAsia="zh-CN"/>
              </w:rPr>
            </w:pPr>
            <w:r>
              <w:t>CA_n18A-n41A</w:t>
            </w:r>
          </w:p>
        </w:tc>
        <w:tc>
          <w:tcPr>
            <w:tcW w:w="1381" w:type="dxa"/>
            <w:tcBorders>
              <w:top w:val="single" w:sz="4" w:space="0" w:color="auto"/>
              <w:left w:val="single" w:sz="4" w:space="0" w:color="auto"/>
              <w:bottom w:val="nil"/>
              <w:right w:val="single" w:sz="4" w:space="0" w:color="auto"/>
            </w:tcBorders>
            <w:shd w:val="clear" w:color="auto" w:fill="auto"/>
          </w:tcPr>
          <w:p w14:paraId="7F7EDB36" w14:textId="77777777" w:rsidR="005B0FDD" w:rsidRDefault="005B0FDD" w:rsidP="0074559A">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40ACA865" w14:textId="77777777" w:rsidR="005B0FDD" w:rsidRDefault="005B0FDD" w:rsidP="0074559A">
            <w:pPr>
              <w:pStyle w:val="TAC"/>
              <w:rPr>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3AC4F53F"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1014176"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83921F6"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2D8A8E4"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D41A7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07B5F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DDDA0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01B84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063F3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B35A1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94515E"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302464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4F2EC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DC203A5" w14:textId="77777777" w:rsidR="005B0FDD" w:rsidRDefault="005B0FDD" w:rsidP="0074559A">
            <w:pPr>
              <w:pStyle w:val="TAC"/>
              <w:rPr>
                <w:lang w:val="en-US" w:eastAsia="zh-CN"/>
              </w:rPr>
            </w:pPr>
            <w:r>
              <w:rPr>
                <w:lang w:val="en-US" w:eastAsia="zh-CN"/>
              </w:rPr>
              <w:t>0</w:t>
            </w:r>
          </w:p>
        </w:tc>
      </w:tr>
      <w:tr w:rsidR="005B0FDD" w14:paraId="6DBA31C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66D1B72"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2C2A693"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407D3E27" w14:textId="77777777" w:rsidR="005B0FDD" w:rsidRDefault="005B0FDD" w:rsidP="0074559A">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FC63576"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FDBACC"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DF3F029"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2513CBF"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1943BC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C66409"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BF89B31"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B666C2E"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351288F" w14:textId="77777777" w:rsidR="005B0FDD" w:rsidRDefault="005B0FDD" w:rsidP="0074559A">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B8DB58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7B3753" w14:textId="77777777" w:rsidR="005B0FDD" w:rsidRDefault="005B0FDD" w:rsidP="0074559A">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0060EBE"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43707394" w14:textId="77777777" w:rsidR="005B0FDD" w:rsidRDefault="005B0FDD" w:rsidP="0074559A">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4C0EC577" w14:textId="77777777" w:rsidR="005B0FDD" w:rsidRDefault="005B0FDD" w:rsidP="0074559A">
            <w:pPr>
              <w:pStyle w:val="TAC"/>
              <w:rPr>
                <w:lang w:val="en-US" w:eastAsia="zh-CN"/>
              </w:rPr>
            </w:pPr>
          </w:p>
        </w:tc>
      </w:tr>
      <w:tr w:rsidR="005B0FDD" w14:paraId="1099053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B13BCEA" w14:textId="77777777" w:rsidR="005B0FDD" w:rsidRDefault="005B0FDD" w:rsidP="0074559A">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F4323F7" w14:textId="77777777" w:rsidR="005B0FDD" w:rsidRDefault="005B0FDD" w:rsidP="0074559A">
            <w:pPr>
              <w:keepNext/>
              <w:keepLines/>
              <w:spacing w:after="0"/>
              <w:jc w:val="center"/>
              <w:rPr>
                <w:lang w:val="en-US" w:eastAsia="zh-CN"/>
              </w:rPr>
            </w:pPr>
            <w:r>
              <w:rPr>
                <w:rFonts w:ascii="Arial" w:hAnsi="Arial"/>
                <w:bCs/>
                <w:sz w:val="18"/>
                <w:lang w:val="en-US" w:eastAsia="zh-CN"/>
              </w:rPr>
              <w:t>CA_n18A-n74A</w:t>
            </w:r>
          </w:p>
        </w:tc>
        <w:tc>
          <w:tcPr>
            <w:tcW w:w="670" w:type="dxa"/>
            <w:tcBorders>
              <w:left w:val="single" w:sz="4" w:space="0" w:color="auto"/>
              <w:bottom w:val="single" w:sz="4" w:space="0" w:color="auto"/>
              <w:right w:val="single" w:sz="4" w:space="0" w:color="auto"/>
            </w:tcBorders>
            <w:vAlign w:val="center"/>
          </w:tcPr>
          <w:p w14:paraId="2DC79518" w14:textId="77777777" w:rsidR="005B0FDD" w:rsidRDefault="005B0FDD" w:rsidP="0074559A">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5CAF95CE"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712E2BD"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9163E0"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B13B7B"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438C83"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726B96"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9625D8"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36ACD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91274B"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9D3FC3"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A3FBAC"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ADB89"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AC4FFE4" w14:textId="77777777" w:rsidR="005B0FDD" w:rsidRDefault="005B0FDD" w:rsidP="0074559A">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299C7F5" w14:textId="77777777" w:rsidR="005B0FDD" w:rsidRDefault="005B0FDD" w:rsidP="0074559A">
            <w:pPr>
              <w:pStyle w:val="TAC"/>
              <w:rPr>
                <w:lang w:val="en-US" w:eastAsia="zh-CN"/>
              </w:rPr>
            </w:pPr>
            <w:r>
              <w:rPr>
                <w:rFonts w:hint="eastAsia"/>
                <w:lang w:val="en-US" w:eastAsia="zh-CN"/>
              </w:rPr>
              <w:t>0</w:t>
            </w:r>
          </w:p>
        </w:tc>
      </w:tr>
      <w:tr w:rsidR="005B0FDD" w14:paraId="15EFF0A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96977D4" w14:textId="77777777" w:rsidR="005B0FDD" w:rsidRDefault="005B0FDD" w:rsidP="0074559A">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E26D4FC" w14:textId="77777777" w:rsidR="005B0FDD" w:rsidRDefault="005B0FDD" w:rsidP="0074559A">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72C5A0A2" w14:textId="77777777" w:rsidR="005B0FDD" w:rsidRDefault="005B0FDD" w:rsidP="0074559A">
            <w:pPr>
              <w:keepNext/>
              <w:keepLines/>
              <w:spacing w:after="0"/>
              <w:jc w:val="center"/>
              <w:rPr>
                <w:lang w:val="en-US" w:eastAsia="zh-CN"/>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22B065EF"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4337B2"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BC9883"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337BD5" w14:textId="77777777" w:rsidR="005B0FDD" w:rsidRDefault="005B0FDD" w:rsidP="0074559A">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1227498"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FD05F"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249AE97"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BBCE24"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E01B83"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8C41AA"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BFDEC4"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D1CE08"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3D9F807" w14:textId="77777777" w:rsidR="005B0FDD" w:rsidRDefault="005B0FDD" w:rsidP="0074559A">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C0CE667" w14:textId="77777777" w:rsidR="005B0FDD" w:rsidRDefault="005B0FDD" w:rsidP="0074559A">
            <w:pPr>
              <w:pStyle w:val="TAC"/>
              <w:rPr>
                <w:lang w:val="en-US" w:eastAsia="zh-CN"/>
              </w:rPr>
            </w:pPr>
          </w:p>
        </w:tc>
      </w:tr>
      <w:tr w:rsidR="005B0FDD" w14:paraId="47B8FC6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0F044F5" w14:textId="77777777" w:rsidR="005B0FDD" w:rsidRDefault="005B0FDD" w:rsidP="0074559A">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C924260" w14:textId="77777777" w:rsidR="005B0FDD" w:rsidRDefault="005B0FDD" w:rsidP="0074559A">
            <w:pPr>
              <w:keepNext/>
              <w:keepLines/>
              <w:spacing w:after="0"/>
              <w:jc w:val="center"/>
              <w:rPr>
                <w:lang w:val="en-US" w:eastAsia="zh-CN"/>
              </w:rPr>
            </w:pPr>
            <w:r>
              <w:rPr>
                <w:rFonts w:ascii="Arial" w:hAnsi="Arial"/>
                <w:bCs/>
                <w:sz w:val="18"/>
                <w:lang w:val="en-US" w:eastAsia="zh-CN"/>
              </w:rPr>
              <w:t>CA_n18A-n77A</w:t>
            </w:r>
          </w:p>
        </w:tc>
        <w:tc>
          <w:tcPr>
            <w:tcW w:w="670" w:type="dxa"/>
            <w:tcBorders>
              <w:left w:val="single" w:sz="4" w:space="0" w:color="auto"/>
              <w:bottom w:val="single" w:sz="4" w:space="0" w:color="auto"/>
              <w:right w:val="single" w:sz="4" w:space="0" w:color="auto"/>
            </w:tcBorders>
            <w:vAlign w:val="center"/>
          </w:tcPr>
          <w:p w14:paraId="62090868" w14:textId="77777777" w:rsidR="005B0FDD" w:rsidRDefault="005B0FDD" w:rsidP="0074559A">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0F946C14"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C02FD21"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B5A7DE"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F5B110"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967C3E"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2930A9"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33CB0F1"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5CD67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9C163B"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0D9319"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D112BB"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C85218"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F024B78" w14:textId="77777777" w:rsidR="005B0FDD" w:rsidRDefault="005B0FDD" w:rsidP="0074559A">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61611E2" w14:textId="77777777" w:rsidR="005B0FDD" w:rsidRDefault="005B0FDD" w:rsidP="0074559A">
            <w:pPr>
              <w:pStyle w:val="TAC"/>
              <w:rPr>
                <w:lang w:val="en-US" w:eastAsia="zh-CN"/>
              </w:rPr>
            </w:pPr>
            <w:r>
              <w:rPr>
                <w:rFonts w:hint="eastAsia"/>
                <w:lang w:val="en-US" w:eastAsia="zh-CN"/>
              </w:rPr>
              <w:t>0</w:t>
            </w:r>
          </w:p>
        </w:tc>
      </w:tr>
      <w:tr w:rsidR="005B0FDD" w14:paraId="4743D928"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1EB77ABF" w14:textId="77777777" w:rsidR="005B0FDD" w:rsidRDefault="005B0FDD" w:rsidP="0074559A">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FECB2DF" w14:textId="77777777" w:rsidR="005B0FDD" w:rsidRDefault="005B0FDD" w:rsidP="0074559A">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36970BC6" w14:textId="77777777" w:rsidR="005B0FDD" w:rsidRDefault="005B0FDD" w:rsidP="0074559A">
            <w:pPr>
              <w:keepNext/>
              <w:keepLines/>
              <w:spacing w:after="0"/>
              <w:jc w:val="center"/>
              <w:rPr>
                <w:lang w:val="en-US" w:eastAsia="zh-CN"/>
              </w:rPr>
            </w:pPr>
            <w:r>
              <w:rPr>
                <w:rFonts w:ascii="Arial" w:hAnsi="Arial"/>
                <w:bCs/>
                <w:sz w:val="18"/>
                <w:lang w:val="en-US"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BAB8105"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8191B4"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BF8E04"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B81150" w14:textId="77777777" w:rsidR="005B0FDD" w:rsidRDefault="005B0FDD" w:rsidP="0074559A">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17CE615"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937A10"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BE87C2" w14:textId="77777777" w:rsidR="005B0FDD" w:rsidRDefault="005B0FDD" w:rsidP="0074559A">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6B166A" w14:textId="77777777" w:rsidR="005B0FDD" w:rsidRDefault="005B0FDD" w:rsidP="0074559A">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479A6E" w14:textId="77777777" w:rsidR="005B0FDD" w:rsidRDefault="005B0FDD" w:rsidP="0074559A">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FC3118"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45C55" w14:textId="77777777" w:rsidR="005B0FDD" w:rsidRDefault="005B0FDD" w:rsidP="0074559A">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86F108" w14:textId="77777777" w:rsidR="005B0FDD" w:rsidRDefault="005B0FDD" w:rsidP="0074559A">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CD9BD09" w14:textId="77777777" w:rsidR="005B0FDD" w:rsidRDefault="005B0FDD" w:rsidP="0074559A">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7835E94B" w14:textId="77777777" w:rsidR="005B0FDD" w:rsidRDefault="005B0FDD" w:rsidP="0074559A">
            <w:pPr>
              <w:pStyle w:val="TAC"/>
              <w:rPr>
                <w:lang w:val="en-US" w:eastAsia="zh-CN"/>
              </w:rPr>
            </w:pPr>
          </w:p>
        </w:tc>
      </w:tr>
      <w:tr w:rsidR="005B0FDD" w14:paraId="3492FA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0EEB790" w14:textId="77777777" w:rsidR="005B0FDD" w:rsidRDefault="005B0FDD" w:rsidP="0074559A">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104D599" w14:textId="77777777" w:rsidR="005B0FDD" w:rsidRDefault="005B0FDD" w:rsidP="0074559A">
            <w:pPr>
              <w:keepNext/>
              <w:keepLines/>
              <w:spacing w:after="0"/>
              <w:jc w:val="center"/>
              <w:rPr>
                <w:lang w:val="en-US" w:eastAsia="zh-CN"/>
              </w:rPr>
            </w:pPr>
            <w:r>
              <w:rPr>
                <w:rFonts w:ascii="Arial" w:hAnsi="Arial"/>
                <w:bCs/>
                <w:sz w:val="18"/>
                <w:lang w:val="en-US" w:eastAsia="zh-CN"/>
              </w:rPr>
              <w:t>CA_n18A-n78A</w:t>
            </w:r>
          </w:p>
        </w:tc>
        <w:tc>
          <w:tcPr>
            <w:tcW w:w="670" w:type="dxa"/>
            <w:tcBorders>
              <w:left w:val="single" w:sz="4" w:space="0" w:color="auto"/>
              <w:bottom w:val="single" w:sz="4" w:space="0" w:color="auto"/>
              <w:right w:val="single" w:sz="4" w:space="0" w:color="auto"/>
            </w:tcBorders>
            <w:vAlign w:val="center"/>
          </w:tcPr>
          <w:p w14:paraId="21831099" w14:textId="77777777" w:rsidR="005B0FDD" w:rsidRDefault="005B0FDD" w:rsidP="0074559A">
            <w:pPr>
              <w:keepNext/>
              <w:keepLines/>
              <w:spacing w:after="0"/>
              <w:jc w:val="center"/>
              <w:rPr>
                <w:rFonts w:ascii="Arial" w:hAnsi="Arial"/>
                <w:bCs/>
                <w:sz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3C207208"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3C37C71"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89C53B"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603B87" w14:textId="77777777" w:rsidR="005B0FDD" w:rsidRDefault="005B0FDD" w:rsidP="0074559A">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D894BE"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CF09AD"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B304B8" w14:textId="77777777" w:rsidR="005B0FDD" w:rsidRDefault="005B0FDD" w:rsidP="0074559A">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8DCA4" w14:textId="77777777" w:rsidR="005B0FDD" w:rsidRDefault="005B0FDD" w:rsidP="0074559A">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C5323A" w14:textId="77777777" w:rsidR="005B0FDD" w:rsidRDefault="005B0FDD" w:rsidP="0074559A">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24D32F"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C66C25" w14:textId="77777777" w:rsidR="005B0FDD" w:rsidRDefault="005B0FDD" w:rsidP="0074559A">
            <w:pPr>
              <w:keepNext/>
              <w:keepLines/>
              <w:spacing w:after="0"/>
              <w:jc w:val="center"/>
              <w:rPr>
                <w:rFonts w:ascii="Arial"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2F9883" w14:textId="77777777" w:rsidR="005B0FDD" w:rsidRDefault="005B0FDD" w:rsidP="0074559A">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FAC7F6" w14:textId="77777777" w:rsidR="005B0FDD" w:rsidRDefault="005B0FDD" w:rsidP="0074559A">
            <w:pPr>
              <w:keepNext/>
              <w:keepLines/>
              <w:spacing w:after="0"/>
              <w:jc w:val="center"/>
              <w:rPr>
                <w:rFonts w:ascii="Arial" w:hAnsi="Arial"/>
                <w:bCs/>
                <w:sz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2D5F133" w14:textId="77777777" w:rsidR="005B0FDD" w:rsidRDefault="005B0FDD" w:rsidP="0074559A">
            <w:pPr>
              <w:pStyle w:val="TAC"/>
              <w:rPr>
                <w:lang w:val="en-US" w:eastAsia="zh-CN"/>
              </w:rPr>
            </w:pPr>
            <w:r>
              <w:rPr>
                <w:rFonts w:hint="eastAsia"/>
                <w:lang w:val="en-US" w:eastAsia="zh-CN"/>
              </w:rPr>
              <w:t>0</w:t>
            </w:r>
          </w:p>
        </w:tc>
      </w:tr>
      <w:tr w:rsidR="005B0FDD" w14:paraId="01D9DB9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598844F" w14:textId="77777777" w:rsidR="005B0FDD" w:rsidRDefault="005B0FDD" w:rsidP="0074559A">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718909B" w14:textId="77777777" w:rsidR="005B0FDD" w:rsidRDefault="005B0FDD" w:rsidP="0074559A">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14707635" w14:textId="77777777" w:rsidR="005B0FDD" w:rsidRDefault="005B0FDD" w:rsidP="0074559A">
            <w:pPr>
              <w:keepNext/>
              <w:keepLines/>
              <w:spacing w:after="0"/>
              <w:jc w:val="center"/>
              <w:rPr>
                <w:rFonts w:ascii="Arial" w:hAnsi="Arial"/>
                <w:bCs/>
                <w:sz w:val="18"/>
                <w:lang w:val="en-US" w:eastAsia="zh-CN"/>
              </w:rPr>
            </w:pPr>
            <w:r>
              <w:rPr>
                <w:rFonts w:ascii="Arial" w:hAnsi="Arial"/>
                <w:bCs/>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3973984F"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A6EC5D"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C66135"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8C1BA6"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30D90A3"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729542"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D4C8DE"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2A8F7D"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F9A03"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54124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4DCF36"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13250F"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D816D24"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1944DCDD" w14:textId="77777777" w:rsidR="005B0FDD" w:rsidRDefault="005B0FDD" w:rsidP="0074559A">
            <w:pPr>
              <w:pStyle w:val="TAC"/>
              <w:rPr>
                <w:lang w:val="en-US" w:eastAsia="zh-CN"/>
              </w:rPr>
            </w:pPr>
          </w:p>
        </w:tc>
      </w:tr>
      <w:tr w:rsidR="005B0FDD" w14:paraId="25EAAFC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DC9C00B" w14:textId="77777777" w:rsidR="005B0FDD" w:rsidRDefault="005B0FDD" w:rsidP="0074559A">
            <w:pPr>
              <w:pStyle w:val="TAC"/>
              <w:rPr>
                <w:lang w:val="en-US"/>
              </w:rPr>
            </w:pPr>
            <w:r>
              <w:rPr>
                <w:rFonts w:hint="eastAsia"/>
                <w:lang w:val="en-US" w:eastAsia="zh-CN"/>
              </w:rPr>
              <w:t>CA_n20A-n28A</w:t>
            </w:r>
          </w:p>
        </w:tc>
        <w:tc>
          <w:tcPr>
            <w:tcW w:w="1381" w:type="dxa"/>
            <w:tcBorders>
              <w:top w:val="single" w:sz="4" w:space="0" w:color="auto"/>
              <w:left w:val="single" w:sz="4" w:space="0" w:color="auto"/>
              <w:bottom w:val="nil"/>
              <w:right w:val="single" w:sz="4" w:space="0" w:color="auto"/>
            </w:tcBorders>
            <w:shd w:val="clear" w:color="auto" w:fill="auto"/>
          </w:tcPr>
          <w:p w14:paraId="5FD92277" w14:textId="77777777" w:rsidR="005B0FDD" w:rsidRDefault="005B0FDD" w:rsidP="0074559A">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80C101D" w14:textId="77777777" w:rsidR="005B0FDD" w:rsidRDefault="005B0FDD" w:rsidP="0074559A">
            <w:pPr>
              <w:pStyle w:val="TAC"/>
              <w:rPr>
                <w:lang w:val="en-US"/>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71D2FD0D"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42D7BB"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5AEC1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1FE8F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88DC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A369C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1EAFE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4EB68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BD978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6A4C1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F5DD7A"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03E8A55"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4D9FC4"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EF70795" w14:textId="77777777" w:rsidR="005B0FDD" w:rsidRDefault="005B0FDD" w:rsidP="0074559A">
            <w:pPr>
              <w:pStyle w:val="TAC"/>
              <w:rPr>
                <w:lang w:val="en-US" w:eastAsia="zh-CN"/>
              </w:rPr>
            </w:pPr>
            <w:r>
              <w:rPr>
                <w:rFonts w:hint="eastAsia"/>
                <w:lang w:val="en-US" w:eastAsia="zh-CN"/>
              </w:rPr>
              <w:t>0</w:t>
            </w:r>
          </w:p>
        </w:tc>
      </w:tr>
      <w:tr w:rsidR="005B0FDD" w14:paraId="0768277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76543AC"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42E1FF0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3020F80" w14:textId="77777777" w:rsidR="005B0FDD" w:rsidRDefault="005B0FDD" w:rsidP="0074559A">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31199EC8"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ED2D1B"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E8457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BDCC3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4FEF4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9AA74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D10CCD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90850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4CBE8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3712F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DF9593"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57A0E4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83A160"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2D2ADF4" w14:textId="77777777" w:rsidR="005B0FDD" w:rsidRDefault="005B0FDD" w:rsidP="0074559A">
            <w:pPr>
              <w:pStyle w:val="TAC"/>
              <w:rPr>
                <w:lang w:val="en-US" w:eastAsia="zh-CN"/>
              </w:rPr>
            </w:pPr>
          </w:p>
        </w:tc>
      </w:tr>
      <w:tr w:rsidR="005B0FDD" w14:paraId="70CFC68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1BE87B9"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4569A457"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0D2792C" w14:textId="77777777" w:rsidR="005B0FDD" w:rsidRDefault="005B0FDD" w:rsidP="0074559A">
            <w:pPr>
              <w:pStyle w:val="TAC"/>
              <w:rPr>
                <w:lang w:val="en-US" w:eastAsia="zh-CN"/>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257F3F1D" w14:textId="77777777" w:rsidR="005B0FDD" w:rsidRDefault="005B0FDD" w:rsidP="0074559A">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A502DF"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6BE0FE"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A34667"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D0C29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C53D44"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CC5F0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65623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766C7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2BF4D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5B926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70C2DCB"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459D51"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EB0D45D" w14:textId="77777777" w:rsidR="005B0FDD" w:rsidRDefault="005B0FDD" w:rsidP="0074559A">
            <w:pPr>
              <w:pStyle w:val="TAC"/>
              <w:rPr>
                <w:lang w:val="en-US" w:eastAsia="zh-CN"/>
              </w:rPr>
            </w:pPr>
            <w:r>
              <w:rPr>
                <w:lang w:val="en-US" w:eastAsia="zh-CN"/>
              </w:rPr>
              <w:t>1</w:t>
            </w:r>
          </w:p>
        </w:tc>
      </w:tr>
      <w:tr w:rsidR="005B0FDD" w14:paraId="2DF727F6"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6DFF3115"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20AD3F5"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4725C69" w14:textId="77777777" w:rsidR="005B0FDD" w:rsidRDefault="005B0FDD" w:rsidP="0074559A">
            <w:pPr>
              <w:pStyle w:val="TAC"/>
              <w:rPr>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24FEC1B" w14:textId="77777777" w:rsidR="005B0FDD" w:rsidRDefault="005B0FDD" w:rsidP="0074559A">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2197FB"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D05FA9"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F2AA51"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7CA9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868AA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80CCC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3BDD8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AE86F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7BB1E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64C967"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18F502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01E86A"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E3E0FF5" w14:textId="77777777" w:rsidR="005B0FDD" w:rsidRDefault="005B0FDD" w:rsidP="0074559A">
            <w:pPr>
              <w:pStyle w:val="TAC"/>
              <w:rPr>
                <w:lang w:val="en-US" w:eastAsia="zh-CN"/>
              </w:rPr>
            </w:pPr>
          </w:p>
        </w:tc>
      </w:tr>
      <w:tr w:rsidR="005B0FDD" w14:paraId="14775BB3" w14:textId="77777777" w:rsidTr="0074559A">
        <w:trPr>
          <w:trHeight w:val="187"/>
        </w:trPr>
        <w:tc>
          <w:tcPr>
            <w:tcW w:w="1642" w:type="dxa"/>
            <w:tcBorders>
              <w:left w:val="single" w:sz="4" w:space="0" w:color="auto"/>
              <w:bottom w:val="nil"/>
              <w:right w:val="single" w:sz="4" w:space="0" w:color="auto"/>
            </w:tcBorders>
            <w:shd w:val="clear" w:color="auto" w:fill="auto"/>
          </w:tcPr>
          <w:p w14:paraId="7DC4C8E1" w14:textId="77777777" w:rsidR="005B0FDD" w:rsidRDefault="005B0FDD" w:rsidP="0074559A">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1" w:type="dxa"/>
            <w:tcBorders>
              <w:left w:val="single" w:sz="4" w:space="0" w:color="auto"/>
              <w:bottom w:val="nil"/>
              <w:right w:val="single" w:sz="4" w:space="0" w:color="auto"/>
            </w:tcBorders>
            <w:shd w:val="clear" w:color="auto" w:fill="auto"/>
          </w:tcPr>
          <w:p w14:paraId="015B48A4" w14:textId="77777777" w:rsidR="005B0FDD" w:rsidRDefault="005B0FDD" w:rsidP="0074559A">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25FE7A72" w14:textId="77777777" w:rsidR="005B0FDD" w:rsidRDefault="005B0FDD" w:rsidP="0074559A">
            <w:pPr>
              <w:pStyle w:val="TAC"/>
              <w:rPr>
                <w:lang w:val="en-US"/>
              </w:rPr>
            </w:pPr>
            <w:r>
              <w:rPr>
                <w:rFonts w:cs="Arial"/>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2EAC2A1A"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D7FFC0"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7B31D9"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33F96E"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F4DDE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F09233"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256E5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07DCB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AA7C9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7B9F1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92886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E878B7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FF43D4"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1BD9FACD" w14:textId="77777777" w:rsidR="005B0FDD" w:rsidRDefault="005B0FDD" w:rsidP="0074559A">
            <w:pPr>
              <w:pStyle w:val="TAC"/>
              <w:rPr>
                <w:lang w:val="en-US" w:eastAsia="zh-CN"/>
              </w:rPr>
            </w:pPr>
            <w:r>
              <w:rPr>
                <w:rFonts w:hint="eastAsia"/>
                <w:lang w:val="en-US" w:eastAsia="zh-CN"/>
              </w:rPr>
              <w:t>0</w:t>
            </w:r>
          </w:p>
        </w:tc>
      </w:tr>
      <w:tr w:rsidR="005B0FDD" w14:paraId="16F742F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205919B"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AAFCE4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588A9D7" w14:textId="77777777" w:rsidR="005B0FDD" w:rsidRDefault="005B0FDD" w:rsidP="0074559A">
            <w:pPr>
              <w:pStyle w:val="TAC"/>
              <w:rPr>
                <w:lang w:val="en-US"/>
              </w:rPr>
            </w:pPr>
            <w:r>
              <w:rPr>
                <w:rFonts w:cs="Arial"/>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16E8A494"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FE84D3"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3A824C"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A569F7"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DEDFB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39C8D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DB045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42AA2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86F35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3106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D9E0AE"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48D582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7B2A40"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910DCE5" w14:textId="77777777" w:rsidR="005B0FDD" w:rsidRDefault="005B0FDD" w:rsidP="0074559A">
            <w:pPr>
              <w:pStyle w:val="TAC"/>
              <w:rPr>
                <w:lang w:val="en-US" w:eastAsia="zh-CN"/>
              </w:rPr>
            </w:pPr>
          </w:p>
        </w:tc>
      </w:tr>
      <w:tr w:rsidR="005B0FDD" w14:paraId="13195AF1" w14:textId="77777777" w:rsidTr="0074559A">
        <w:trPr>
          <w:trHeight w:val="187"/>
        </w:trPr>
        <w:tc>
          <w:tcPr>
            <w:tcW w:w="1642" w:type="dxa"/>
            <w:tcBorders>
              <w:left w:val="single" w:sz="4" w:space="0" w:color="auto"/>
              <w:bottom w:val="nil"/>
              <w:right w:val="single" w:sz="4" w:space="0" w:color="auto"/>
            </w:tcBorders>
            <w:shd w:val="clear" w:color="auto" w:fill="auto"/>
          </w:tcPr>
          <w:p w14:paraId="26CFD3DF"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0DFFCDF5"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298CEF78" w14:textId="77777777" w:rsidR="005B0FDD" w:rsidRDefault="005B0FDD" w:rsidP="0074559A">
            <w:pPr>
              <w:pStyle w:val="TAC"/>
              <w:rPr>
                <w:lang w:val="en-US"/>
              </w:rPr>
            </w:pPr>
            <w:r>
              <w:rPr>
                <w:rFonts w:hint="eastAsia"/>
                <w:lang w:val="en-US" w:eastAsia="zh-CN"/>
              </w:rPr>
              <w:t>n</w:t>
            </w:r>
            <w:r>
              <w:rPr>
                <w:lang w:val="en-US" w:eastAsia="zh-CN"/>
              </w:rPr>
              <w:t>20</w:t>
            </w:r>
          </w:p>
        </w:tc>
        <w:tc>
          <w:tcPr>
            <w:tcW w:w="670" w:type="dxa"/>
            <w:tcBorders>
              <w:top w:val="single" w:sz="4" w:space="0" w:color="auto"/>
              <w:left w:val="single" w:sz="4" w:space="0" w:color="auto"/>
              <w:bottom w:val="single" w:sz="4" w:space="0" w:color="auto"/>
              <w:right w:val="single" w:sz="4" w:space="0" w:color="auto"/>
            </w:tcBorders>
          </w:tcPr>
          <w:p w14:paraId="1ECBA2A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2C25F5"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B8E57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471E28"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5CB2E8"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4847F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FDDF3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683C6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E33BC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79FA45"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82F7E4"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E6CC2F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D804F1A" w14:textId="77777777" w:rsidR="005B0FDD" w:rsidRDefault="005B0FDD" w:rsidP="0074559A">
            <w:pPr>
              <w:pStyle w:val="TAC"/>
            </w:pPr>
          </w:p>
        </w:tc>
        <w:tc>
          <w:tcPr>
            <w:tcW w:w="1485" w:type="dxa"/>
            <w:tcBorders>
              <w:left w:val="single" w:sz="4" w:space="0" w:color="auto"/>
              <w:bottom w:val="nil"/>
              <w:right w:val="single" w:sz="4" w:space="0" w:color="auto"/>
            </w:tcBorders>
            <w:shd w:val="clear" w:color="auto" w:fill="auto"/>
          </w:tcPr>
          <w:p w14:paraId="6E677C52" w14:textId="77777777" w:rsidR="005B0FDD" w:rsidRDefault="005B0FDD" w:rsidP="0074559A">
            <w:pPr>
              <w:pStyle w:val="TAC"/>
              <w:rPr>
                <w:lang w:val="en-US" w:eastAsia="zh-CN"/>
              </w:rPr>
            </w:pPr>
            <w:r>
              <w:rPr>
                <w:rFonts w:hint="eastAsia"/>
                <w:lang w:val="en-US" w:eastAsia="zh-CN"/>
              </w:rPr>
              <w:t>0</w:t>
            </w:r>
          </w:p>
        </w:tc>
      </w:tr>
      <w:tr w:rsidR="005B0FDD" w14:paraId="7B3FBC7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EC27A7C"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5E1C3F6"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112770D6" w14:textId="77777777" w:rsidR="005B0FDD" w:rsidRDefault="005B0FDD" w:rsidP="0074559A">
            <w:pPr>
              <w:pStyle w:val="TAC"/>
              <w:rPr>
                <w:lang w:val="en-US"/>
              </w:rPr>
            </w:pPr>
            <w:r>
              <w:rPr>
                <w:rFonts w:hint="eastAsia"/>
                <w:lang w:val="en-US" w:eastAsia="zh-CN"/>
              </w:rPr>
              <w:t>n7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1208B9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899305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E09B2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ACF25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D914C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FDBEE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9068E6"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150B02"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542232"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DB0A32B"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707BA4"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244264F"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B7E7579"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D6D7574" w14:textId="77777777" w:rsidR="005B0FDD" w:rsidRDefault="005B0FDD" w:rsidP="0074559A">
            <w:pPr>
              <w:pStyle w:val="TAC"/>
              <w:rPr>
                <w:lang w:val="en-US" w:eastAsia="zh-CN"/>
              </w:rPr>
            </w:pPr>
          </w:p>
        </w:tc>
      </w:tr>
      <w:tr w:rsidR="005B0FDD" w14:paraId="63471DE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72D9BC2"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BBD57CB"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9DDB2F3"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49271AEC"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7C40B94E"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11E2EA"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3B155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4AE2E0E"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299059"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93883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DC7BD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86EDB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5AA22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0BAB2D"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B2C4AD"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2FE6E7"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FBA25C0" w14:textId="77777777" w:rsidR="005B0FDD" w:rsidRDefault="005B0FDD" w:rsidP="0074559A">
            <w:pPr>
              <w:pStyle w:val="TAC"/>
              <w:rPr>
                <w:lang w:val="en-US" w:eastAsia="zh-CN"/>
              </w:rPr>
            </w:pPr>
            <w:r>
              <w:rPr>
                <w:rFonts w:hint="eastAsia"/>
                <w:lang w:val="en-US" w:eastAsia="zh-CN"/>
              </w:rPr>
              <w:t>0</w:t>
            </w:r>
          </w:p>
        </w:tc>
      </w:tr>
      <w:tr w:rsidR="005B0FDD" w14:paraId="277589A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A53EB82"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07EAEF9"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570B4AA4" w14:textId="77777777" w:rsidR="005B0FDD" w:rsidRDefault="005B0FDD" w:rsidP="0074559A">
            <w:pPr>
              <w:keepNext/>
              <w:keepLines/>
              <w:spacing w:after="0"/>
              <w:jc w:val="center"/>
            </w:pPr>
            <w:r>
              <w:rPr>
                <w:rFonts w:ascii="Arial" w:hAnsi="Arial"/>
                <w:sz w:val="18"/>
                <w:lang w:eastAsia="zh-CN"/>
              </w:rPr>
              <w:t>n41</w:t>
            </w:r>
          </w:p>
        </w:tc>
        <w:tc>
          <w:tcPr>
            <w:tcW w:w="670" w:type="dxa"/>
            <w:tcBorders>
              <w:top w:val="single" w:sz="4" w:space="0" w:color="auto"/>
              <w:left w:val="single" w:sz="4" w:space="0" w:color="auto"/>
              <w:bottom w:val="single" w:sz="4" w:space="0" w:color="auto"/>
              <w:right w:val="single" w:sz="4" w:space="0" w:color="auto"/>
            </w:tcBorders>
          </w:tcPr>
          <w:p w14:paraId="673B5AA8"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B11BA24"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221EF27D" w14:textId="77777777" w:rsidR="005B0FDD" w:rsidRDefault="005B0FDD" w:rsidP="0074559A">
            <w:pPr>
              <w:pStyle w:val="TAC"/>
            </w:pPr>
            <w:r>
              <w:rPr>
                <w:lang w:val="en-US"/>
              </w:rPr>
              <w:t>15</w:t>
            </w:r>
          </w:p>
        </w:tc>
        <w:tc>
          <w:tcPr>
            <w:tcW w:w="681" w:type="dxa"/>
            <w:gridSpan w:val="2"/>
            <w:tcBorders>
              <w:top w:val="single" w:sz="4" w:space="0" w:color="auto"/>
              <w:left w:val="single" w:sz="4" w:space="0" w:color="auto"/>
              <w:bottom w:val="single" w:sz="4" w:space="0" w:color="auto"/>
              <w:right w:val="single" w:sz="4" w:space="0" w:color="auto"/>
            </w:tcBorders>
          </w:tcPr>
          <w:p w14:paraId="18495F2F" w14:textId="77777777" w:rsidR="005B0FDD" w:rsidRDefault="005B0FDD" w:rsidP="0074559A">
            <w:pPr>
              <w:pStyle w:val="TAC"/>
            </w:pPr>
            <w:r>
              <w:rPr>
                <w:lang w:val="en-US"/>
              </w:rPr>
              <w:t>20</w:t>
            </w:r>
          </w:p>
        </w:tc>
        <w:tc>
          <w:tcPr>
            <w:tcW w:w="671" w:type="dxa"/>
            <w:tcBorders>
              <w:top w:val="single" w:sz="4" w:space="0" w:color="auto"/>
              <w:left w:val="single" w:sz="4" w:space="0" w:color="auto"/>
              <w:bottom w:val="single" w:sz="4" w:space="0" w:color="auto"/>
              <w:right w:val="single" w:sz="4" w:space="0" w:color="auto"/>
            </w:tcBorders>
          </w:tcPr>
          <w:p w14:paraId="51D5434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82ACEB" w14:textId="77777777" w:rsidR="005B0FDD" w:rsidRDefault="005B0FDD" w:rsidP="0074559A">
            <w:pPr>
              <w:pStyle w:val="TAC"/>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1930A112" w14:textId="77777777" w:rsidR="005B0FDD" w:rsidRDefault="005B0FDD" w:rsidP="0074559A">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799FE004" w14:textId="77777777" w:rsidR="005B0FDD" w:rsidRDefault="005B0FDD" w:rsidP="0074559A">
            <w:pPr>
              <w:pStyle w:val="TAC"/>
              <w:rPr>
                <w:lang w:eastAsia="zh-CN"/>
              </w:rPr>
            </w:pPr>
            <w:r>
              <w:rPr>
                <w:lang w:val="en-US"/>
              </w:rPr>
              <w:t>50</w:t>
            </w:r>
          </w:p>
        </w:tc>
        <w:tc>
          <w:tcPr>
            <w:tcW w:w="671" w:type="dxa"/>
            <w:gridSpan w:val="2"/>
            <w:tcBorders>
              <w:top w:val="single" w:sz="4" w:space="0" w:color="auto"/>
              <w:left w:val="single" w:sz="4" w:space="0" w:color="auto"/>
              <w:bottom w:val="single" w:sz="4" w:space="0" w:color="auto"/>
              <w:right w:val="single" w:sz="4" w:space="0" w:color="auto"/>
            </w:tcBorders>
          </w:tcPr>
          <w:p w14:paraId="0561E74D" w14:textId="77777777" w:rsidR="005B0FDD" w:rsidRDefault="005B0FDD" w:rsidP="0074559A">
            <w:pPr>
              <w:pStyle w:val="TAC"/>
              <w:rPr>
                <w:lang w:eastAsia="zh-CN"/>
              </w:rPr>
            </w:pPr>
            <w:r>
              <w:rPr>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14:paraId="17F3338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0D024F" w14:textId="77777777" w:rsidR="005B0FDD" w:rsidRDefault="005B0FDD" w:rsidP="0074559A">
            <w:pPr>
              <w:pStyle w:val="TAC"/>
              <w:rPr>
                <w:lang w:eastAsia="zh-CN"/>
              </w:rPr>
            </w:pPr>
            <w:r>
              <w:rPr>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561E6DFC" w14:textId="77777777" w:rsidR="005B0FDD" w:rsidRDefault="005B0FDD" w:rsidP="0074559A">
            <w:pPr>
              <w:pStyle w:val="TAC"/>
              <w:rPr>
                <w:lang w:eastAsia="zh-CN"/>
              </w:rPr>
            </w:pPr>
            <w:r>
              <w:rPr>
                <w:lang w:val="en-US"/>
              </w:rPr>
              <w:t>90</w:t>
            </w:r>
          </w:p>
        </w:tc>
        <w:tc>
          <w:tcPr>
            <w:tcW w:w="671" w:type="dxa"/>
            <w:tcBorders>
              <w:top w:val="single" w:sz="4" w:space="0" w:color="auto"/>
              <w:left w:val="single" w:sz="4" w:space="0" w:color="auto"/>
              <w:bottom w:val="single" w:sz="4" w:space="0" w:color="auto"/>
              <w:right w:val="single" w:sz="4" w:space="0" w:color="auto"/>
            </w:tcBorders>
          </w:tcPr>
          <w:p w14:paraId="686E3BDB" w14:textId="77777777" w:rsidR="005B0FDD" w:rsidRDefault="005B0FDD" w:rsidP="0074559A">
            <w:pPr>
              <w:pStyle w:val="TAC"/>
              <w:rPr>
                <w:lang w:eastAsia="zh-CN"/>
              </w:rPr>
            </w:pPr>
            <w:r>
              <w:rPr>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67FB1C32" w14:textId="77777777" w:rsidR="005B0FDD" w:rsidRDefault="005B0FDD" w:rsidP="0074559A">
            <w:pPr>
              <w:pStyle w:val="TAC"/>
              <w:rPr>
                <w:lang w:val="en-US" w:eastAsia="zh-CN"/>
              </w:rPr>
            </w:pPr>
          </w:p>
        </w:tc>
      </w:tr>
      <w:tr w:rsidR="005B0FDD" w14:paraId="7379FC7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32D8255"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3EDF475"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3AC816D4"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9209331"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61BB7FE9"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2707ED"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67F9B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CE3F3F8"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1328B2"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A0CEB1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A409A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12BBD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BC446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99DAF9"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723FF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D122B"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D7EC5E0" w14:textId="77777777" w:rsidR="005B0FDD" w:rsidRDefault="005B0FDD" w:rsidP="0074559A">
            <w:pPr>
              <w:pStyle w:val="TAC"/>
              <w:rPr>
                <w:lang w:val="en-US" w:eastAsia="zh-CN"/>
              </w:rPr>
            </w:pPr>
            <w:r>
              <w:rPr>
                <w:rFonts w:hint="eastAsia"/>
                <w:lang w:val="en-US" w:eastAsia="zh-CN"/>
              </w:rPr>
              <w:t>0</w:t>
            </w:r>
          </w:p>
        </w:tc>
      </w:tr>
      <w:tr w:rsidR="005B0FDD" w14:paraId="641B717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9D63B44"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AAC6CCF"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63D6F127" w14:textId="77777777" w:rsidR="005B0FDD" w:rsidRDefault="005B0FDD" w:rsidP="0074559A">
            <w:pPr>
              <w:keepNext/>
              <w:keepLines/>
              <w:spacing w:after="0"/>
              <w:jc w:val="center"/>
            </w:pPr>
            <w:r>
              <w:rPr>
                <w:rFonts w:ascii="Arial" w:hAnsi="Arial"/>
                <w:sz w:val="18"/>
                <w:lang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7EE4899" w14:textId="77777777" w:rsidR="005B0FDD" w:rsidRDefault="005B0FDD" w:rsidP="0074559A">
            <w:pPr>
              <w:pStyle w:val="TAC"/>
              <w:rPr>
                <w:lang w:eastAsia="zh-CN"/>
              </w:rPr>
            </w:pPr>
            <w:r>
              <w:t>See CA_n41(2A) BCS1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1B63F0D9" w14:textId="77777777" w:rsidR="005B0FDD" w:rsidRDefault="005B0FDD" w:rsidP="0074559A">
            <w:pPr>
              <w:pStyle w:val="TAC"/>
              <w:rPr>
                <w:lang w:val="en-US" w:eastAsia="zh-CN"/>
              </w:rPr>
            </w:pPr>
          </w:p>
        </w:tc>
      </w:tr>
      <w:tr w:rsidR="005B0FDD" w14:paraId="2115A77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BDC2099"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6DB3C91"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3AF35E1"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3B2E337"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20C36CCE"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31DAAE"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9EEF66"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752D9A5"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74749F"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AABDF8"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46B48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87716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178E7B"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C1F8C0"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709F2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96D7B0"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7DD5514" w14:textId="77777777" w:rsidR="005B0FDD" w:rsidRDefault="005B0FDD" w:rsidP="0074559A">
            <w:pPr>
              <w:pStyle w:val="TAC"/>
              <w:rPr>
                <w:lang w:val="en-US" w:eastAsia="zh-CN"/>
              </w:rPr>
            </w:pPr>
            <w:r>
              <w:rPr>
                <w:rFonts w:hint="eastAsia"/>
                <w:lang w:val="en-US" w:eastAsia="zh-CN"/>
              </w:rPr>
              <w:t>0</w:t>
            </w:r>
          </w:p>
        </w:tc>
      </w:tr>
      <w:tr w:rsidR="005B0FDD" w14:paraId="1F1C0A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6C5AFAE"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8F19C4B"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6805F3A3" w14:textId="77777777" w:rsidR="005B0FDD" w:rsidRDefault="005B0FDD" w:rsidP="0074559A">
            <w:pPr>
              <w:keepNext/>
              <w:keepLines/>
              <w:spacing w:after="0"/>
              <w:jc w:val="center"/>
            </w:pPr>
            <w:r>
              <w:rPr>
                <w:rFonts w:ascii="Arial" w:hAnsi="Arial"/>
                <w:sz w:val="18"/>
                <w:lang w:eastAsia="zh-CN"/>
              </w:rPr>
              <w:t>n48</w:t>
            </w:r>
          </w:p>
        </w:tc>
        <w:tc>
          <w:tcPr>
            <w:tcW w:w="670" w:type="dxa"/>
            <w:tcBorders>
              <w:top w:val="single" w:sz="4" w:space="0" w:color="auto"/>
              <w:left w:val="single" w:sz="4" w:space="0" w:color="auto"/>
              <w:bottom w:val="single" w:sz="4" w:space="0" w:color="auto"/>
              <w:right w:val="single" w:sz="4" w:space="0" w:color="auto"/>
            </w:tcBorders>
          </w:tcPr>
          <w:p w14:paraId="4760A0F0"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610AE02A"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46A84F" w14:textId="77777777" w:rsidR="005B0FDD" w:rsidRDefault="005B0FDD" w:rsidP="0074559A">
            <w:pPr>
              <w:pStyle w:val="TAC"/>
            </w:pPr>
            <w:r>
              <w:rPr>
                <w:rFonts w:eastAsia="Yu Mincho"/>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B3E4F9" w14:textId="77777777" w:rsidR="005B0FDD" w:rsidRDefault="005B0FDD" w:rsidP="0074559A">
            <w:pPr>
              <w:pStyle w:val="TAC"/>
            </w:pPr>
            <w:r>
              <w:rPr>
                <w:rFonts w:eastAsia="Yu Mincho"/>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14:paraId="5E63EB1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3F9C64"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55F6E89" w14:textId="77777777" w:rsidR="005B0FDD" w:rsidRDefault="005B0FDD" w:rsidP="0074559A">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205F2E" w14:textId="77777777" w:rsidR="005B0FDD" w:rsidRDefault="005B0FDD" w:rsidP="0074559A">
            <w:pPr>
              <w:pStyle w:val="TAC"/>
              <w:rPr>
                <w:lang w:eastAsia="zh-CN"/>
              </w:rPr>
            </w:pPr>
            <w:r>
              <w:rPr>
                <w:rFonts w:eastAsia="Yu Mincho"/>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F02048" w14:textId="77777777" w:rsidR="005B0FDD" w:rsidRDefault="005B0FDD" w:rsidP="0074559A">
            <w:pPr>
              <w:pStyle w:val="TAC"/>
              <w:rPr>
                <w:lang w:eastAsia="zh-CN"/>
              </w:rPr>
            </w:pPr>
            <w:r>
              <w:rPr>
                <w:rFonts w:eastAsia="Yu Mincho"/>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13495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F07621" w14:textId="77777777" w:rsidR="005B0FDD" w:rsidRDefault="005B0FDD" w:rsidP="0074559A">
            <w:pPr>
              <w:pStyle w:val="TAC"/>
              <w:rPr>
                <w:lang w:eastAsia="zh-CN"/>
              </w:rPr>
            </w:pPr>
            <w:r>
              <w:rPr>
                <w:rFonts w:eastAsia="Yu Mincho"/>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35F09167" w14:textId="77777777" w:rsidR="005B0FDD" w:rsidRDefault="005B0FDD" w:rsidP="0074559A">
            <w:pPr>
              <w:pStyle w:val="TAC"/>
              <w:rPr>
                <w:lang w:eastAsia="zh-CN"/>
              </w:rPr>
            </w:pPr>
            <w:r>
              <w:rPr>
                <w:rFonts w:eastAsia="Yu Mincho"/>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6906E5D8" w14:textId="77777777" w:rsidR="005B0FDD" w:rsidRDefault="005B0FDD" w:rsidP="0074559A">
            <w:pPr>
              <w:pStyle w:val="TAC"/>
              <w:rPr>
                <w:lang w:eastAsia="zh-CN"/>
              </w:rPr>
            </w:pPr>
            <w:r>
              <w:rPr>
                <w:rFonts w:eastAsia="Yu Mincho"/>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48AC8FF8" w14:textId="77777777" w:rsidR="005B0FDD" w:rsidRDefault="005B0FDD" w:rsidP="0074559A">
            <w:pPr>
              <w:pStyle w:val="TAC"/>
              <w:rPr>
                <w:lang w:val="en-US" w:eastAsia="zh-CN"/>
              </w:rPr>
            </w:pPr>
          </w:p>
        </w:tc>
      </w:tr>
      <w:tr w:rsidR="005B0FDD" w14:paraId="16D637A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1D0FE7D"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81" w:type="dxa"/>
            <w:tcBorders>
              <w:top w:val="single" w:sz="4" w:space="0" w:color="auto"/>
              <w:left w:val="single" w:sz="4" w:space="0" w:color="auto"/>
              <w:bottom w:val="nil"/>
              <w:right w:val="single" w:sz="4" w:space="0" w:color="auto"/>
            </w:tcBorders>
            <w:shd w:val="clear" w:color="auto" w:fill="auto"/>
            <w:vAlign w:val="center"/>
          </w:tcPr>
          <w:p w14:paraId="19BFAAC6"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69072B98"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532052DD"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1A17D0AA"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EACBE36"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409D6C9"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881CD8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B7E068"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728E07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389B5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C051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4CFF54"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EC1288"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8FBD26"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586187"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7A2424C" w14:textId="77777777" w:rsidR="005B0FDD" w:rsidRDefault="005B0FDD" w:rsidP="0074559A">
            <w:pPr>
              <w:pStyle w:val="TAC"/>
              <w:rPr>
                <w:lang w:val="en-US" w:eastAsia="zh-CN"/>
              </w:rPr>
            </w:pPr>
            <w:r>
              <w:rPr>
                <w:rFonts w:hint="eastAsia"/>
                <w:lang w:val="en-US" w:eastAsia="zh-CN"/>
              </w:rPr>
              <w:t>0</w:t>
            </w:r>
          </w:p>
        </w:tc>
      </w:tr>
      <w:tr w:rsidR="005B0FDD" w14:paraId="57C923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322A810"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3963AD7"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55C1974" w14:textId="77777777" w:rsidR="005B0FDD" w:rsidRDefault="005B0FDD" w:rsidP="0074559A">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9495EB0" w14:textId="77777777" w:rsidR="005B0FDD" w:rsidRDefault="005B0FDD" w:rsidP="0074559A">
            <w:pPr>
              <w:pStyle w:val="TAC"/>
              <w:rPr>
                <w:lang w:eastAsia="zh-CN"/>
              </w:rPr>
            </w:pPr>
            <w:r>
              <w:t>See CA_n48B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0EC28731" w14:textId="77777777" w:rsidR="005B0FDD" w:rsidRDefault="005B0FDD" w:rsidP="0074559A">
            <w:pPr>
              <w:pStyle w:val="TAC"/>
              <w:rPr>
                <w:lang w:val="en-US" w:eastAsia="zh-CN"/>
              </w:rPr>
            </w:pPr>
          </w:p>
        </w:tc>
      </w:tr>
      <w:tr w:rsidR="005B0FDD" w14:paraId="714E5FF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A511D7A"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4E4C708"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07B46576"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EA5148B"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E11E693"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5FC75337"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CD05F8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0EEF77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97AC0D"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7B04E2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B4244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E0DBB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5AA5A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90ABF0"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20F498"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546654"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BE668C7" w14:textId="77777777" w:rsidR="005B0FDD" w:rsidRDefault="005B0FDD" w:rsidP="0074559A">
            <w:pPr>
              <w:pStyle w:val="TAC"/>
              <w:rPr>
                <w:lang w:val="en-US" w:eastAsia="zh-CN"/>
              </w:rPr>
            </w:pPr>
            <w:r>
              <w:rPr>
                <w:rFonts w:hint="eastAsia"/>
                <w:lang w:val="en-US" w:eastAsia="zh-CN"/>
              </w:rPr>
              <w:t>0</w:t>
            </w:r>
          </w:p>
        </w:tc>
      </w:tr>
      <w:tr w:rsidR="005B0FDD" w14:paraId="1A54ED8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6C4D0CF"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78B910F"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3048A998" w14:textId="77777777" w:rsidR="005B0FDD" w:rsidRDefault="005B0FDD" w:rsidP="0074559A">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E9EE815" w14:textId="77777777" w:rsidR="005B0FDD" w:rsidRDefault="005B0FDD" w:rsidP="0074559A">
            <w:pPr>
              <w:pStyle w:val="TAC"/>
              <w:rPr>
                <w:lang w:eastAsia="zh-CN"/>
              </w:rPr>
            </w:pPr>
            <w:r>
              <w:t>See CA_n48(2A)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613A72DA" w14:textId="77777777" w:rsidR="005B0FDD" w:rsidRDefault="005B0FDD" w:rsidP="0074559A">
            <w:pPr>
              <w:pStyle w:val="TAC"/>
              <w:rPr>
                <w:lang w:val="en-US" w:eastAsia="zh-CN"/>
              </w:rPr>
            </w:pPr>
          </w:p>
        </w:tc>
      </w:tr>
      <w:tr w:rsidR="005B0FDD" w14:paraId="5C8C58B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7298087"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E349A21"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6309AAB8"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04E740AB"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36A8A235"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63AD08"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F20DAE"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103BD20"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7B6A90"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B3EC8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86E00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4E0BB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55AA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2ADD3"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A361AD"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70496"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1A7C70F" w14:textId="77777777" w:rsidR="005B0FDD" w:rsidRDefault="005B0FDD" w:rsidP="0074559A">
            <w:pPr>
              <w:pStyle w:val="TAC"/>
              <w:rPr>
                <w:lang w:val="en-US" w:eastAsia="zh-CN"/>
              </w:rPr>
            </w:pPr>
            <w:r>
              <w:rPr>
                <w:rFonts w:hint="eastAsia"/>
                <w:lang w:val="en-US" w:eastAsia="zh-CN"/>
              </w:rPr>
              <w:t>0</w:t>
            </w:r>
          </w:p>
        </w:tc>
      </w:tr>
      <w:tr w:rsidR="005B0FDD" w14:paraId="4EFE3B8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F359079"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14F439D1" w14:textId="77777777" w:rsidR="005B0FDD" w:rsidRDefault="005B0FDD" w:rsidP="0074559A">
            <w:pPr>
              <w:keepNext/>
              <w:keepLines/>
              <w:spacing w:after="0"/>
            </w:pPr>
          </w:p>
        </w:tc>
        <w:tc>
          <w:tcPr>
            <w:tcW w:w="670" w:type="dxa"/>
            <w:tcBorders>
              <w:left w:val="single" w:sz="4" w:space="0" w:color="auto"/>
              <w:bottom w:val="single" w:sz="4" w:space="0" w:color="auto"/>
              <w:right w:val="single" w:sz="4" w:space="0" w:color="auto"/>
            </w:tcBorders>
            <w:vAlign w:val="center"/>
          </w:tcPr>
          <w:p w14:paraId="785AC1D1" w14:textId="77777777" w:rsidR="005B0FDD" w:rsidRDefault="005B0FDD" w:rsidP="0074559A">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CCA6649" w14:textId="77777777" w:rsidR="005B0FDD" w:rsidRDefault="005B0FDD" w:rsidP="0074559A">
            <w:pPr>
              <w:pStyle w:val="TAC"/>
              <w:rPr>
                <w:lang w:eastAsia="zh-CN"/>
              </w:rPr>
            </w:pPr>
            <w:r>
              <w:t>See CA_n48(3A)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0BC2E600" w14:textId="77777777" w:rsidR="005B0FDD" w:rsidRDefault="005B0FDD" w:rsidP="0074559A">
            <w:pPr>
              <w:pStyle w:val="TAC"/>
              <w:rPr>
                <w:lang w:val="en-US" w:eastAsia="zh-CN"/>
              </w:rPr>
            </w:pPr>
          </w:p>
        </w:tc>
      </w:tr>
      <w:tr w:rsidR="005B0FDD" w14:paraId="3D18262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A3FA136"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6185A4D"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2F4D12F7"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3ADD6326"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5A318557"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D540F5"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29D57D"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7EFF820"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0EA3B0"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AA7C65"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72DFE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05212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D676E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9CD85A"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2503B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D13B2"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DB969AF" w14:textId="77777777" w:rsidR="005B0FDD" w:rsidRDefault="005B0FDD" w:rsidP="0074559A">
            <w:pPr>
              <w:pStyle w:val="TAC"/>
              <w:rPr>
                <w:lang w:val="en-US" w:eastAsia="zh-CN"/>
              </w:rPr>
            </w:pPr>
            <w:r>
              <w:rPr>
                <w:rFonts w:hint="eastAsia"/>
                <w:lang w:val="en-US" w:eastAsia="zh-CN"/>
              </w:rPr>
              <w:t>0</w:t>
            </w:r>
          </w:p>
        </w:tc>
      </w:tr>
      <w:tr w:rsidR="005B0FDD" w14:paraId="4A7E49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27BABBC"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D782CC7"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65AB432" w14:textId="77777777" w:rsidR="005B0FDD" w:rsidRDefault="005B0FDD" w:rsidP="0074559A">
            <w:pPr>
              <w:keepNext/>
              <w:keepLines/>
              <w:spacing w:after="0"/>
              <w:jc w:val="center"/>
            </w:pPr>
            <w:r>
              <w:rPr>
                <w:rFonts w:ascii="Arial" w:hAnsi="Arial"/>
                <w:sz w:val="18"/>
                <w:lang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20BFBD34" w14:textId="77777777" w:rsidR="005B0FDD" w:rsidRDefault="005B0FDD" w:rsidP="0074559A">
            <w:pPr>
              <w:pStyle w:val="TAC"/>
            </w:pPr>
            <w:r>
              <w:rPr>
                <w:rFonts w:cs="Arial"/>
                <w:szCs w:val="18"/>
              </w:rPr>
              <w:t> </w:t>
            </w:r>
          </w:p>
        </w:tc>
        <w:tc>
          <w:tcPr>
            <w:tcW w:w="671" w:type="dxa"/>
            <w:tcBorders>
              <w:top w:val="single" w:sz="4" w:space="0" w:color="auto"/>
              <w:left w:val="single" w:sz="4" w:space="0" w:color="auto"/>
              <w:bottom w:val="single" w:sz="4" w:space="0" w:color="auto"/>
              <w:right w:val="single" w:sz="4" w:space="0" w:color="auto"/>
            </w:tcBorders>
          </w:tcPr>
          <w:p w14:paraId="76CA41F6"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5184E9" w14:textId="77777777" w:rsidR="005B0FDD" w:rsidRDefault="005B0FDD" w:rsidP="0074559A">
            <w:pPr>
              <w:pStyle w:val="TAC"/>
            </w:pPr>
            <w:r>
              <w:rPr>
                <w:rFonts w:cs="Arial"/>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64B2F0" w14:textId="77777777" w:rsidR="005B0FDD" w:rsidRDefault="005B0FDD" w:rsidP="0074559A">
            <w:pPr>
              <w:pStyle w:val="TAC"/>
            </w:pPr>
            <w:r>
              <w:rPr>
                <w:rFonts w:cs="Arial"/>
                <w:szCs w:val="18"/>
                <w:lang w:val="en-US"/>
              </w:rPr>
              <w:t>20</w:t>
            </w:r>
          </w:p>
        </w:tc>
        <w:tc>
          <w:tcPr>
            <w:tcW w:w="671" w:type="dxa"/>
            <w:tcBorders>
              <w:top w:val="single" w:sz="4" w:space="0" w:color="auto"/>
              <w:left w:val="single" w:sz="4" w:space="0" w:color="auto"/>
              <w:bottom w:val="single" w:sz="4" w:space="0" w:color="auto"/>
              <w:right w:val="single" w:sz="4" w:space="0" w:color="auto"/>
            </w:tcBorders>
          </w:tcPr>
          <w:p w14:paraId="0431884B" w14:textId="77777777" w:rsidR="005B0FDD" w:rsidRDefault="005B0FDD" w:rsidP="0074559A">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7B465652" w14:textId="77777777" w:rsidR="005B0FDD" w:rsidRDefault="005B0FDD" w:rsidP="0074559A">
            <w:pPr>
              <w:pStyle w:val="TAC"/>
              <w:rPr>
                <w:lang w:val="en-US" w:eastAsia="zh-CN"/>
              </w:rPr>
            </w:pPr>
            <w:r>
              <w:rPr>
                <w:rFonts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46A8704" w14:textId="77777777" w:rsidR="005B0FDD" w:rsidRDefault="005B0FDD" w:rsidP="0074559A">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15CA8EC7" w14:textId="77777777" w:rsidR="005B0FDD" w:rsidRDefault="005B0FDD" w:rsidP="0074559A">
            <w:pPr>
              <w:pStyle w:val="TAC"/>
              <w:rPr>
                <w:lang w:eastAsia="zh-CN"/>
              </w:rPr>
            </w:pPr>
            <w:r>
              <w:rPr>
                <w:rFonts w:cs="Arial"/>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D43878" w14:textId="77777777" w:rsidR="005B0FDD" w:rsidRDefault="005B0FDD" w:rsidP="0074559A">
            <w:pPr>
              <w:pStyle w:val="TAC"/>
              <w:rPr>
                <w:lang w:eastAsia="zh-CN"/>
              </w:rPr>
            </w:pPr>
            <w:r>
              <w:rPr>
                <w:rFonts w:cs="Arial"/>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714B4" w14:textId="77777777" w:rsidR="005B0FDD" w:rsidRDefault="005B0FDD" w:rsidP="0074559A">
            <w:pPr>
              <w:pStyle w:val="TAC"/>
            </w:pPr>
            <w:r>
              <w:rPr>
                <w:rFonts w:cs="Arial"/>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3237AC" w14:textId="77777777" w:rsidR="005B0FDD" w:rsidRDefault="005B0FDD" w:rsidP="0074559A">
            <w:pPr>
              <w:pStyle w:val="TAC"/>
              <w:rPr>
                <w:lang w:eastAsia="zh-CN"/>
              </w:rPr>
            </w:pPr>
            <w:r>
              <w:rPr>
                <w:rFonts w:cs="Arial"/>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8EAC1C" w14:textId="77777777" w:rsidR="005B0FDD" w:rsidRDefault="005B0FDD" w:rsidP="0074559A">
            <w:pPr>
              <w:pStyle w:val="TAC"/>
              <w:rPr>
                <w:lang w:eastAsia="zh-CN"/>
              </w:rPr>
            </w:pPr>
            <w:r>
              <w:rPr>
                <w:rFonts w:cs="Arial"/>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586D73DB" w14:textId="77777777" w:rsidR="005B0FDD" w:rsidRDefault="005B0FDD" w:rsidP="0074559A">
            <w:pPr>
              <w:pStyle w:val="TAC"/>
              <w:rPr>
                <w:lang w:eastAsia="zh-CN"/>
              </w:rPr>
            </w:pPr>
            <w:r>
              <w:rPr>
                <w:rFonts w:cs="Arial"/>
                <w:szCs w:val="18"/>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7A026F8C" w14:textId="77777777" w:rsidR="005B0FDD" w:rsidRDefault="005B0FDD" w:rsidP="0074559A">
            <w:pPr>
              <w:pStyle w:val="TAC"/>
              <w:rPr>
                <w:lang w:val="en-US" w:eastAsia="zh-CN"/>
              </w:rPr>
            </w:pPr>
          </w:p>
        </w:tc>
      </w:tr>
      <w:tr w:rsidR="005B0FDD" w14:paraId="6F45FF6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9DBF51D"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81" w:type="dxa"/>
            <w:tcBorders>
              <w:top w:val="single" w:sz="4" w:space="0" w:color="auto"/>
              <w:left w:val="single" w:sz="4" w:space="0" w:color="auto"/>
              <w:bottom w:val="nil"/>
              <w:right w:val="single" w:sz="4" w:space="0" w:color="auto"/>
            </w:tcBorders>
            <w:shd w:val="clear" w:color="auto" w:fill="auto"/>
            <w:vAlign w:val="center"/>
          </w:tcPr>
          <w:p w14:paraId="36573FE3"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70" w:type="dxa"/>
            <w:tcBorders>
              <w:left w:val="single" w:sz="4" w:space="0" w:color="auto"/>
              <w:bottom w:val="single" w:sz="4" w:space="0" w:color="auto"/>
              <w:right w:val="single" w:sz="4" w:space="0" w:color="auto"/>
            </w:tcBorders>
            <w:vAlign w:val="center"/>
          </w:tcPr>
          <w:p w14:paraId="4C3AC5F3"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05C8D6FE"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4EC8E57"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021D5EB3"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3BC6AA41"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F7E666B"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2BE971"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2A7745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26CA6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2EBB7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DB727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C41B9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E629B08"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E290CC"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9D9B01C" w14:textId="77777777" w:rsidR="005B0FDD" w:rsidRDefault="005B0FDD" w:rsidP="0074559A">
            <w:pPr>
              <w:pStyle w:val="TAC"/>
              <w:rPr>
                <w:lang w:val="en-US" w:eastAsia="zh-CN"/>
              </w:rPr>
            </w:pPr>
            <w:r>
              <w:rPr>
                <w:rFonts w:hint="eastAsia"/>
                <w:lang w:val="en-US" w:eastAsia="zh-CN"/>
              </w:rPr>
              <w:t>0</w:t>
            </w:r>
          </w:p>
        </w:tc>
      </w:tr>
      <w:tr w:rsidR="005B0FDD" w14:paraId="648D031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B632AF1"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6733F62"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1E5378BB" w14:textId="77777777" w:rsidR="005B0FDD" w:rsidRDefault="005B0FDD" w:rsidP="0074559A">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34B6784" w14:textId="77777777" w:rsidR="005B0FDD" w:rsidRDefault="005B0FDD" w:rsidP="0074559A">
            <w:pPr>
              <w:pStyle w:val="TAC"/>
              <w:rPr>
                <w:lang w:eastAsia="zh-CN"/>
              </w:rPr>
            </w:pPr>
            <w:r>
              <w:t>See CA_n77C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7ECEF4A9" w14:textId="77777777" w:rsidR="005B0FDD" w:rsidRDefault="005B0FDD" w:rsidP="0074559A">
            <w:pPr>
              <w:pStyle w:val="TAC"/>
              <w:rPr>
                <w:lang w:val="en-US" w:eastAsia="zh-CN"/>
              </w:rPr>
            </w:pPr>
          </w:p>
        </w:tc>
      </w:tr>
      <w:tr w:rsidR="005B0FDD" w14:paraId="1D05A56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0BB5D8C"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F008A70"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52CBEEEF"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749A3797"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5B5383DB"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2DF646E5"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C0A8CF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1BCECE6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D103C2"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88A081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6603D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AD6D7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4DA129"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2C727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2F3D02"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44350A"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9B3AD22" w14:textId="77777777" w:rsidR="005B0FDD" w:rsidRDefault="005B0FDD" w:rsidP="0074559A">
            <w:pPr>
              <w:pStyle w:val="TAC"/>
              <w:rPr>
                <w:lang w:val="en-US" w:eastAsia="zh-CN"/>
              </w:rPr>
            </w:pPr>
            <w:r>
              <w:rPr>
                <w:rFonts w:hint="eastAsia"/>
                <w:lang w:val="en-US" w:eastAsia="zh-CN"/>
              </w:rPr>
              <w:t>0</w:t>
            </w:r>
          </w:p>
        </w:tc>
      </w:tr>
      <w:tr w:rsidR="005B0FDD" w14:paraId="0562B26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CA829A6"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5A52CA73" w14:textId="77777777" w:rsidR="005B0FDD" w:rsidRDefault="005B0FDD" w:rsidP="0074559A">
            <w:pPr>
              <w:keepNext/>
              <w:keepLines/>
              <w:spacing w:after="0"/>
            </w:pPr>
          </w:p>
        </w:tc>
        <w:tc>
          <w:tcPr>
            <w:tcW w:w="670" w:type="dxa"/>
            <w:tcBorders>
              <w:left w:val="single" w:sz="4" w:space="0" w:color="auto"/>
              <w:bottom w:val="single" w:sz="4" w:space="0" w:color="auto"/>
              <w:right w:val="single" w:sz="4" w:space="0" w:color="auto"/>
            </w:tcBorders>
            <w:vAlign w:val="center"/>
          </w:tcPr>
          <w:p w14:paraId="352D9570" w14:textId="77777777" w:rsidR="005B0FDD" w:rsidRDefault="005B0FDD" w:rsidP="0074559A">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30CAC69A" w14:textId="77777777" w:rsidR="005B0FDD" w:rsidRDefault="005B0FDD" w:rsidP="0074559A">
            <w:pPr>
              <w:pStyle w:val="TAC"/>
              <w:rPr>
                <w:lang w:eastAsia="zh-CN"/>
              </w:rPr>
            </w:pPr>
            <w:r>
              <w:t>See CA_n77(2A)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6E31BE69" w14:textId="77777777" w:rsidR="005B0FDD" w:rsidRDefault="005B0FDD" w:rsidP="0074559A">
            <w:pPr>
              <w:pStyle w:val="TAC"/>
              <w:rPr>
                <w:lang w:val="en-US" w:eastAsia="zh-CN"/>
              </w:rPr>
            </w:pPr>
          </w:p>
        </w:tc>
      </w:tr>
      <w:tr w:rsidR="005B0FDD" w14:paraId="122322F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6625DB3" w14:textId="77777777" w:rsidR="005B0FDD" w:rsidRDefault="005B0FDD" w:rsidP="0074559A">
            <w:pPr>
              <w:pStyle w:val="TAC"/>
              <w:rPr>
                <w:lang w:eastAsia="zh-CN"/>
              </w:rPr>
            </w:pPr>
            <w:r>
              <w:t>CA_n25A-n29A</w:t>
            </w:r>
          </w:p>
        </w:tc>
        <w:tc>
          <w:tcPr>
            <w:tcW w:w="1381" w:type="dxa"/>
            <w:tcBorders>
              <w:top w:val="single" w:sz="4" w:space="0" w:color="auto"/>
              <w:left w:val="single" w:sz="4" w:space="0" w:color="auto"/>
              <w:bottom w:val="nil"/>
              <w:right w:val="single" w:sz="4" w:space="0" w:color="auto"/>
            </w:tcBorders>
            <w:shd w:val="clear" w:color="auto" w:fill="auto"/>
          </w:tcPr>
          <w:p w14:paraId="76B17EC8" w14:textId="77777777" w:rsidR="005B0FDD" w:rsidRDefault="005B0FDD" w:rsidP="0074559A">
            <w:pPr>
              <w:pStyle w:val="TAC"/>
              <w:rPr>
                <w:lang w:eastAsia="zh-CN"/>
              </w:rPr>
            </w:pPr>
            <w:r>
              <w:t>-</w:t>
            </w:r>
          </w:p>
        </w:tc>
        <w:tc>
          <w:tcPr>
            <w:tcW w:w="670" w:type="dxa"/>
            <w:tcBorders>
              <w:left w:val="single" w:sz="4" w:space="0" w:color="auto"/>
              <w:bottom w:val="single" w:sz="4" w:space="0" w:color="auto"/>
              <w:right w:val="single" w:sz="4" w:space="0" w:color="auto"/>
            </w:tcBorders>
          </w:tcPr>
          <w:p w14:paraId="1259A7EF"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148C373F"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23020EF"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B6C61BD"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7EE8599"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48814D3"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393BF1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6179AEB"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29F0BF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9B512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85557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D236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B315F5"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5E2A0C"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3800A96" w14:textId="77777777" w:rsidR="005B0FDD" w:rsidRDefault="005B0FDD" w:rsidP="0074559A">
            <w:pPr>
              <w:pStyle w:val="TAC"/>
              <w:rPr>
                <w:lang w:val="en-US" w:eastAsia="zh-CN"/>
              </w:rPr>
            </w:pPr>
            <w:r>
              <w:rPr>
                <w:lang w:val="en-US" w:eastAsia="zh-CN"/>
              </w:rPr>
              <w:t>0</w:t>
            </w:r>
          </w:p>
        </w:tc>
      </w:tr>
      <w:tr w:rsidR="005B0FDD" w14:paraId="17FF75C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9021F8C"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1811D52" w14:textId="77777777" w:rsidR="005B0FDD" w:rsidRDefault="005B0FDD" w:rsidP="0074559A">
            <w:pPr>
              <w:pStyle w:val="TAC"/>
              <w:rPr>
                <w:lang w:eastAsia="zh-CN"/>
              </w:rPr>
            </w:pPr>
          </w:p>
        </w:tc>
        <w:tc>
          <w:tcPr>
            <w:tcW w:w="670" w:type="dxa"/>
            <w:tcBorders>
              <w:left w:val="single" w:sz="4" w:space="0" w:color="auto"/>
              <w:bottom w:val="single" w:sz="4" w:space="0" w:color="auto"/>
              <w:right w:val="single" w:sz="4" w:space="0" w:color="auto"/>
            </w:tcBorders>
          </w:tcPr>
          <w:p w14:paraId="214E9600" w14:textId="77777777" w:rsidR="005B0FDD" w:rsidRDefault="005B0FDD" w:rsidP="0074559A">
            <w:pPr>
              <w:pStyle w:val="TAC"/>
              <w:rPr>
                <w:lang w:val="en-US" w:eastAsia="zh-CN"/>
              </w:rPr>
            </w:pPr>
            <w:r>
              <w:t>n29</w:t>
            </w:r>
          </w:p>
        </w:tc>
        <w:tc>
          <w:tcPr>
            <w:tcW w:w="670" w:type="dxa"/>
            <w:tcBorders>
              <w:top w:val="single" w:sz="4" w:space="0" w:color="auto"/>
              <w:left w:val="single" w:sz="4" w:space="0" w:color="auto"/>
              <w:bottom w:val="single" w:sz="4" w:space="0" w:color="auto"/>
              <w:right w:val="single" w:sz="4" w:space="0" w:color="auto"/>
            </w:tcBorders>
          </w:tcPr>
          <w:p w14:paraId="5EDD5537"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C1B094D"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440C582" w14:textId="77777777" w:rsidR="005B0FDD" w:rsidRDefault="005B0FDD" w:rsidP="0074559A">
            <w:pPr>
              <w:pStyle w:val="TAC"/>
              <w:rPr>
                <w:rFonts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E5F3DB" w14:textId="77777777" w:rsidR="005B0FDD" w:rsidRDefault="005B0FDD" w:rsidP="0074559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7C8D40D"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7BD91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44A73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0C57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34859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F64C33"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0D5FF8A"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CB94820"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10A8D3"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9297F25" w14:textId="77777777" w:rsidR="005B0FDD" w:rsidRDefault="005B0FDD" w:rsidP="0074559A">
            <w:pPr>
              <w:pStyle w:val="TAC"/>
              <w:rPr>
                <w:lang w:val="en-US" w:eastAsia="zh-CN"/>
              </w:rPr>
            </w:pPr>
          </w:p>
        </w:tc>
      </w:tr>
      <w:tr w:rsidR="005B0FDD" w14:paraId="072EFEF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E5603C6" w14:textId="77777777" w:rsidR="005B0FDD" w:rsidRDefault="005B0FDD" w:rsidP="0074559A">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04DB8A6A" w14:textId="77777777" w:rsidR="005B0FDD" w:rsidRDefault="005B0FDD" w:rsidP="0074559A">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7559C2EC" w14:textId="77777777" w:rsidR="005B0FDD" w:rsidRDefault="005B0FDD" w:rsidP="0074559A">
            <w:pPr>
              <w:pStyle w:val="TAC"/>
              <w:rPr>
                <w:lang w:val="en-US" w:eastAsia="zh-CN"/>
              </w:rPr>
            </w:pPr>
            <w:r>
              <w:rPr>
                <w:rFonts w:hint="eastAsia"/>
                <w:lang w:val="en-US" w:eastAsia="zh-CN"/>
              </w:rPr>
              <w:t>n</w:t>
            </w:r>
            <w:r>
              <w:rPr>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0F97BD57" w14:textId="77777777" w:rsidR="005B0FDD" w:rsidRDefault="005B0FDD" w:rsidP="0074559A">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4771C5"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E47121"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D4BB4E"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2281A5"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ED45668"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03A7DA"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4B286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9682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FCB81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2F3F18"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94556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9D60E2"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E9A795E" w14:textId="77777777" w:rsidR="005B0FDD" w:rsidRDefault="005B0FDD" w:rsidP="0074559A">
            <w:pPr>
              <w:pStyle w:val="TAC"/>
              <w:rPr>
                <w:lang w:val="en-US" w:eastAsia="zh-CN"/>
              </w:rPr>
            </w:pPr>
            <w:r>
              <w:rPr>
                <w:rFonts w:hint="eastAsia"/>
                <w:lang w:val="en-US" w:eastAsia="zh-CN"/>
              </w:rPr>
              <w:t>0</w:t>
            </w:r>
          </w:p>
        </w:tc>
      </w:tr>
      <w:tr w:rsidR="005B0FDD" w14:paraId="6D61530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0F902DB"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BEF685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A81E6B0" w14:textId="77777777" w:rsidR="005B0FDD" w:rsidRDefault="005B0FDD" w:rsidP="0074559A">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347B99B2" w14:textId="77777777" w:rsidR="005B0FDD" w:rsidRDefault="005B0FDD" w:rsidP="0074559A">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C41E81"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D2F05C"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5BEDCA"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BE154E"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D4430A5"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C0B0593"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E1DE3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171A6E"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5DD31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C78E1C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79FB0F"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16D28"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9E550FF" w14:textId="77777777" w:rsidR="005B0FDD" w:rsidRDefault="005B0FDD" w:rsidP="0074559A">
            <w:pPr>
              <w:pStyle w:val="TAC"/>
              <w:rPr>
                <w:lang w:val="en-US" w:eastAsia="zh-CN"/>
              </w:rPr>
            </w:pPr>
          </w:p>
        </w:tc>
      </w:tr>
      <w:tr w:rsidR="005B0FDD" w14:paraId="7B38599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9BC02D9"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1" w:type="dxa"/>
            <w:tcBorders>
              <w:top w:val="nil"/>
              <w:left w:val="single" w:sz="4" w:space="0" w:color="auto"/>
              <w:bottom w:val="nil"/>
              <w:right w:val="single" w:sz="4" w:space="0" w:color="auto"/>
            </w:tcBorders>
            <w:shd w:val="clear" w:color="auto" w:fill="auto"/>
          </w:tcPr>
          <w:p w14:paraId="4CC612AD" w14:textId="77777777" w:rsidR="005B0FDD" w:rsidRDefault="005B0FDD" w:rsidP="0074559A">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5C75A80" w14:textId="77777777" w:rsidR="005B0FDD" w:rsidRDefault="005B0FDD" w:rsidP="0074559A">
            <w:pPr>
              <w:pStyle w:val="TAC"/>
              <w:rPr>
                <w:lang w:val="en-US" w:eastAsia="zh-CN"/>
              </w:rPr>
            </w:pPr>
            <w:r>
              <w:rPr>
                <w:rFonts w:hint="eastAsia"/>
                <w:lang w:val="en-US" w:eastAsia="zh-CN"/>
              </w:rPr>
              <w:t>n</w:t>
            </w:r>
            <w:r>
              <w:rPr>
                <w:lang w:val="en-US" w:eastAsia="zh-CN"/>
              </w:rPr>
              <w:t>25</w:t>
            </w:r>
          </w:p>
        </w:tc>
        <w:tc>
          <w:tcPr>
            <w:tcW w:w="8740" w:type="dxa"/>
            <w:gridSpan w:val="23"/>
            <w:tcBorders>
              <w:top w:val="single" w:sz="4" w:space="0" w:color="auto"/>
              <w:left w:val="single" w:sz="4" w:space="0" w:color="auto"/>
              <w:bottom w:val="single" w:sz="4" w:space="0" w:color="auto"/>
              <w:right w:val="single" w:sz="4" w:space="0" w:color="auto"/>
            </w:tcBorders>
          </w:tcPr>
          <w:p w14:paraId="2BE7D0AB" w14:textId="77777777" w:rsidR="005B0FDD" w:rsidRDefault="005B0FDD" w:rsidP="0074559A">
            <w:pPr>
              <w:pStyle w:val="TAC"/>
              <w:rPr>
                <w:lang w:eastAsia="zh-CN"/>
              </w:rPr>
            </w:pPr>
            <w:r>
              <w:rPr>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73D06BC" w14:textId="77777777" w:rsidR="005B0FDD" w:rsidRDefault="005B0FDD" w:rsidP="0074559A">
            <w:pPr>
              <w:pStyle w:val="TAC"/>
              <w:rPr>
                <w:lang w:val="en-US" w:eastAsia="zh-CN"/>
              </w:rPr>
            </w:pPr>
            <w:r>
              <w:rPr>
                <w:rFonts w:hint="eastAsia"/>
                <w:lang w:val="en-US" w:eastAsia="zh-CN"/>
              </w:rPr>
              <w:t>0</w:t>
            </w:r>
          </w:p>
        </w:tc>
      </w:tr>
      <w:tr w:rsidR="005B0FDD" w14:paraId="3259155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BD233CD"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A1A04A3"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330876E" w14:textId="77777777" w:rsidR="005B0FDD" w:rsidRDefault="005B0FDD" w:rsidP="0074559A">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17C852DE" w14:textId="77777777" w:rsidR="005B0FDD" w:rsidRDefault="005B0FDD" w:rsidP="0074559A">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1FC232"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69F72C"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3C01F7"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4364D"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43EC15"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C4BFBE"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FC94E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E8E9D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60808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2E97B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7E88C3"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519FC4"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76B16DF" w14:textId="77777777" w:rsidR="005B0FDD" w:rsidRDefault="005B0FDD" w:rsidP="0074559A">
            <w:pPr>
              <w:pStyle w:val="TAC"/>
              <w:rPr>
                <w:lang w:val="en-US" w:eastAsia="zh-CN"/>
              </w:rPr>
            </w:pPr>
          </w:p>
        </w:tc>
      </w:tr>
      <w:tr w:rsidR="005B0FDD" w14:paraId="18119101" w14:textId="77777777" w:rsidTr="0074559A">
        <w:trPr>
          <w:trHeight w:val="187"/>
        </w:trPr>
        <w:tc>
          <w:tcPr>
            <w:tcW w:w="1642" w:type="dxa"/>
            <w:tcBorders>
              <w:left w:val="single" w:sz="4" w:space="0" w:color="auto"/>
              <w:bottom w:val="nil"/>
              <w:right w:val="single" w:sz="4" w:space="0" w:color="auto"/>
            </w:tcBorders>
            <w:shd w:val="clear" w:color="auto" w:fill="auto"/>
          </w:tcPr>
          <w:p w14:paraId="1E95A55F" w14:textId="77777777" w:rsidR="005B0FDD" w:rsidRDefault="005B0FDD" w:rsidP="0074559A">
            <w:pPr>
              <w:pStyle w:val="TAC"/>
              <w:rPr>
                <w:lang w:eastAsia="zh-CN"/>
              </w:rPr>
            </w:pPr>
            <w:r>
              <w:rPr>
                <w:rFonts w:hint="eastAsia"/>
                <w:lang w:val="en-US" w:eastAsia="zh-CN"/>
              </w:rPr>
              <w:t>CA_n25A-n41A</w:t>
            </w:r>
          </w:p>
        </w:tc>
        <w:tc>
          <w:tcPr>
            <w:tcW w:w="1381" w:type="dxa"/>
            <w:tcBorders>
              <w:left w:val="single" w:sz="4" w:space="0" w:color="auto"/>
              <w:bottom w:val="nil"/>
              <w:right w:val="single" w:sz="4" w:space="0" w:color="auto"/>
            </w:tcBorders>
            <w:shd w:val="clear" w:color="auto" w:fill="auto"/>
          </w:tcPr>
          <w:p w14:paraId="6DF5E867" w14:textId="77777777" w:rsidR="005B0FDD" w:rsidRDefault="005B0FDD" w:rsidP="0074559A">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DE1AEC8" w14:textId="77777777" w:rsidR="005B0FDD" w:rsidRDefault="005B0FDD" w:rsidP="0074559A">
            <w:pPr>
              <w:pStyle w:val="TAC"/>
              <w:rPr>
                <w:lang w:val="en-US"/>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25FAEFC5"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CD2C7D"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307BAC"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7053B2A"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BBB79D"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FD77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7959A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72283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7D0B0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1C4DC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E197E7"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A8D380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AA7C51"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6570163A" w14:textId="77777777" w:rsidR="005B0FDD" w:rsidRDefault="005B0FDD" w:rsidP="0074559A">
            <w:pPr>
              <w:pStyle w:val="TAC"/>
              <w:rPr>
                <w:lang w:eastAsia="zh-CN"/>
              </w:rPr>
            </w:pPr>
            <w:r>
              <w:rPr>
                <w:rFonts w:hint="eastAsia"/>
                <w:lang w:eastAsia="zh-CN"/>
              </w:rPr>
              <w:t>0</w:t>
            </w:r>
          </w:p>
        </w:tc>
      </w:tr>
      <w:tr w:rsidR="005B0FDD" w14:paraId="3C08CFB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4F49659"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638BD01"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9B7C620"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A388FA5"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6EB748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E117E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5E1A9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EAC0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8AA0F2"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4D4F4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E78886"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F6D50D3"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C287D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E13C9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FDF04DD"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CA641C"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46F4723" w14:textId="77777777" w:rsidR="005B0FDD" w:rsidRDefault="005B0FDD" w:rsidP="0074559A">
            <w:pPr>
              <w:pStyle w:val="TAC"/>
              <w:rPr>
                <w:rFonts w:eastAsia="Yu Mincho"/>
              </w:rPr>
            </w:pPr>
          </w:p>
        </w:tc>
      </w:tr>
      <w:tr w:rsidR="005B0FDD" w14:paraId="37BD91F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914D288"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EDD7056"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402B97A4"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636546EB" w14:textId="77777777" w:rsidR="005B0FDD" w:rsidRDefault="005B0FDD" w:rsidP="0074559A">
            <w:pPr>
              <w:pStyle w:val="TAC"/>
              <w:rPr>
                <w:lang w:val="en-US"/>
              </w:rPr>
            </w:pPr>
            <w:r>
              <w:t>5</w:t>
            </w:r>
          </w:p>
        </w:tc>
        <w:tc>
          <w:tcPr>
            <w:tcW w:w="671" w:type="dxa"/>
            <w:tcBorders>
              <w:top w:val="single" w:sz="4" w:space="0" w:color="auto"/>
              <w:left w:val="single" w:sz="4" w:space="0" w:color="auto"/>
              <w:bottom w:val="single" w:sz="4" w:space="0" w:color="auto"/>
              <w:right w:val="single" w:sz="4" w:space="0" w:color="auto"/>
            </w:tcBorders>
          </w:tcPr>
          <w:p w14:paraId="3F5E8521"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8262213"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9F5F9A2"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C76A7AC"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F0B59E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186079A"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DDEA0C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83B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88892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0355B2"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FB590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3CA7F"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6ACC3942" w14:textId="77777777" w:rsidR="005B0FDD" w:rsidRDefault="005B0FDD" w:rsidP="0074559A">
            <w:pPr>
              <w:pStyle w:val="TAC"/>
              <w:rPr>
                <w:rFonts w:eastAsia="Yu Mincho"/>
              </w:rPr>
            </w:pPr>
            <w:r>
              <w:rPr>
                <w:rFonts w:eastAsia="Yu Mincho"/>
              </w:rPr>
              <w:t>1</w:t>
            </w:r>
          </w:p>
        </w:tc>
      </w:tr>
      <w:tr w:rsidR="005B0FDD" w14:paraId="5B47B8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E9657DF"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8B5F25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71F8013" w14:textId="77777777" w:rsidR="005B0FDD" w:rsidRDefault="005B0FDD" w:rsidP="0074559A">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E812BC5"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C7920B9"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DE9324D"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63B6653"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FD15A6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578C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47865F5"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9EC29CA" w14:textId="77777777" w:rsidR="005B0FDD" w:rsidRDefault="005B0FDD" w:rsidP="0074559A">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40C16A8" w14:textId="77777777" w:rsidR="005B0FDD" w:rsidRDefault="005B0FDD" w:rsidP="0074559A">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ECDF090"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D92B3BB" w14:textId="77777777" w:rsidR="005B0FDD" w:rsidRDefault="005B0FDD" w:rsidP="0074559A">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005EAAB" w14:textId="77777777" w:rsidR="005B0FDD" w:rsidRDefault="005B0FDD" w:rsidP="0074559A">
            <w:pPr>
              <w:pStyle w:val="TAC"/>
              <w:rPr>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3E0884E1" w14:textId="77777777" w:rsidR="005B0FDD" w:rsidRDefault="005B0FDD" w:rsidP="0074559A">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67DE6EA6" w14:textId="77777777" w:rsidR="005B0FDD" w:rsidRDefault="005B0FDD" w:rsidP="0074559A">
            <w:pPr>
              <w:pStyle w:val="TAC"/>
              <w:rPr>
                <w:rFonts w:eastAsia="Yu Mincho"/>
              </w:rPr>
            </w:pPr>
          </w:p>
        </w:tc>
      </w:tr>
      <w:tr w:rsidR="005B0FDD" w14:paraId="4FAD1C14" w14:textId="77777777" w:rsidTr="0074559A">
        <w:trPr>
          <w:trHeight w:val="187"/>
        </w:trPr>
        <w:tc>
          <w:tcPr>
            <w:tcW w:w="1642" w:type="dxa"/>
            <w:tcBorders>
              <w:left w:val="single" w:sz="4" w:space="0" w:color="auto"/>
              <w:bottom w:val="nil"/>
              <w:right w:val="single" w:sz="4" w:space="0" w:color="auto"/>
            </w:tcBorders>
            <w:shd w:val="clear" w:color="auto" w:fill="auto"/>
          </w:tcPr>
          <w:p w14:paraId="696B1F88" w14:textId="77777777" w:rsidR="005B0FDD" w:rsidRDefault="005B0FDD" w:rsidP="0074559A">
            <w:pPr>
              <w:pStyle w:val="TAC"/>
              <w:rPr>
                <w:lang w:eastAsia="zh-CN"/>
              </w:rPr>
            </w:pPr>
            <w:r>
              <w:rPr>
                <w:rFonts w:hint="eastAsia"/>
                <w:lang w:val="en-US" w:eastAsia="zh-CN"/>
              </w:rPr>
              <w:t>CA_n25(2A)-n41A</w:t>
            </w:r>
          </w:p>
        </w:tc>
        <w:tc>
          <w:tcPr>
            <w:tcW w:w="1381" w:type="dxa"/>
            <w:tcBorders>
              <w:left w:val="single" w:sz="4" w:space="0" w:color="auto"/>
              <w:bottom w:val="nil"/>
              <w:right w:val="single" w:sz="4" w:space="0" w:color="auto"/>
            </w:tcBorders>
            <w:shd w:val="clear" w:color="auto" w:fill="auto"/>
          </w:tcPr>
          <w:p w14:paraId="4DA59972" w14:textId="77777777" w:rsidR="005B0FDD" w:rsidRDefault="005B0FDD" w:rsidP="0074559A">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64FC799D" w14:textId="77777777" w:rsidR="005B0FDD" w:rsidRDefault="005B0FDD" w:rsidP="0074559A">
            <w:pPr>
              <w:pStyle w:val="TAC"/>
              <w:rPr>
                <w:lang w:val="en-US"/>
              </w:rPr>
            </w:pPr>
            <w:r>
              <w:rPr>
                <w:rFonts w:hint="eastAsia"/>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44D255A6" w14:textId="77777777" w:rsidR="005B0FDD" w:rsidRDefault="005B0FDD" w:rsidP="0074559A">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left w:val="single" w:sz="4" w:space="0" w:color="auto"/>
              <w:bottom w:val="nil"/>
              <w:right w:val="single" w:sz="4" w:space="0" w:color="auto"/>
            </w:tcBorders>
            <w:shd w:val="clear" w:color="auto" w:fill="auto"/>
          </w:tcPr>
          <w:p w14:paraId="542CA46F" w14:textId="77777777" w:rsidR="005B0FDD" w:rsidRDefault="005B0FDD" w:rsidP="0074559A">
            <w:pPr>
              <w:pStyle w:val="TAC"/>
              <w:rPr>
                <w:lang w:eastAsia="zh-CN"/>
              </w:rPr>
            </w:pPr>
            <w:r>
              <w:rPr>
                <w:rFonts w:hint="eastAsia"/>
                <w:lang w:eastAsia="zh-CN"/>
              </w:rPr>
              <w:t>0</w:t>
            </w:r>
          </w:p>
        </w:tc>
      </w:tr>
      <w:tr w:rsidR="005B0FDD" w14:paraId="02E6599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1AF85E"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8B70478"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0332CA8"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6452AA7"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682522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96D4B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6B9148"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B122FD"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9827B7"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386F38"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0FAC14"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4497B52"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0CBC9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AC222F"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FA82E6E"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20A0522"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573B4A8" w14:textId="77777777" w:rsidR="005B0FDD" w:rsidRDefault="005B0FDD" w:rsidP="0074559A">
            <w:pPr>
              <w:pStyle w:val="TAC"/>
              <w:rPr>
                <w:rFonts w:eastAsia="Yu Mincho"/>
              </w:rPr>
            </w:pPr>
          </w:p>
        </w:tc>
      </w:tr>
      <w:tr w:rsidR="005B0FDD" w14:paraId="2B779E1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A06BC8E" w14:textId="77777777" w:rsidR="005B0FDD" w:rsidRDefault="005B0FDD" w:rsidP="0074559A">
            <w:pPr>
              <w:pStyle w:val="TAC"/>
              <w:rPr>
                <w:lang w:val="en-US" w:eastAsia="zh-CN"/>
              </w:rPr>
            </w:pPr>
            <w:r>
              <w:rPr>
                <w:rFonts w:hint="eastAsia"/>
                <w:lang w:val="en-US" w:eastAsia="zh-CN"/>
              </w:rPr>
              <w:t>CA_n25A-n41C</w:t>
            </w:r>
          </w:p>
        </w:tc>
        <w:tc>
          <w:tcPr>
            <w:tcW w:w="1381" w:type="dxa"/>
            <w:tcBorders>
              <w:top w:val="single" w:sz="4" w:space="0" w:color="auto"/>
              <w:left w:val="single" w:sz="4" w:space="0" w:color="auto"/>
              <w:bottom w:val="nil"/>
              <w:right w:val="single" w:sz="4" w:space="0" w:color="auto"/>
            </w:tcBorders>
            <w:shd w:val="clear" w:color="auto" w:fill="auto"/>
          </w:tcPr>
          <w:p w14:paraId="4F7C8C39" w14:textId="77777777" w:rsidR="005B0FDD" w:rsidRDefault="005B0FDD" w:rsidP="0074559A">
            <w:pPr>
              <w:pStyle w:val="TAC"/>
              <w:rPr>
                <w:lang w:val="en-US" w:eastAsia="zh-CN"/>
              </w:rPr>
            </w:pPr>
            <w:r>
              <w:rPr>
                <w:rFonts w:hint="eastAsia"/>
                <w:lang w:val="en-US" w:eastAsia="zh-CN"/>
              </w:rPr>
              <w:t>CA_n25A-n41A</w:t>
            </w:r>
          </w:p>
          <w:p w14:paraId="781C421E" w14:textId="77777777" w:rsidR="005B0FDD" w:rsidRDefault="005B0FDD" w:rsidP="0074559A">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6F2169D0" w14:textId="77777777" w:rsidR="005B0FDD" w:rsidRDefault="005B0FDD" w:rsidP="0074559A">
            <w:pPr>
              <w:pStyle w:val="TAC"/>
              <w:rPr>
                <w:lang w:val="en-US" w:eastAsia="zh-CN"/>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FE54692"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D1528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58499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0B9D9E"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AA6AC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CF067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39047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6C0F6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97F6F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EB9C5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D940EB"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59C619F"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59D9F8"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10BC454" w14:textId="77777777" w:rsidR="005B0FDD" w:rsidRDefault="005B0FDD" w:rsidP="0074559A">
            <w:pPr>
              <w:pStyle w:val="TAC"/>
              <w:rPr>
                <w:lang w:val="en-US" w:eastAsia="zh-CN"/>
              </w:rPr>
            </w:pPr>
            <w:r>
              <w:rPr>
                <w:rFonts w:hint="eastAsia"/>
                <w:lang w:val="en-US" w:eastAsia="zh-CN"/>
              </w:rPr>
              <w:t>0</w:t>
            </w:r>
          </w:p>
        </w:tc>
      </w:tr>
      <w:tr w:rsidR="005B0FDD" w14:paraId="27F6707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F79398"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2E60883" w14:textId="77777777" w:rsidR="005B0FDD" w:rsidRDefault="005B0FDD" w:rsidP="0074559A">
            <w:pPr>
              <w:pStyle w:val="TAC"/>
              <w:rPr>
                <w:lang w:val="en-US" w:eastAsia="zh-CN"/>
              </w:rPr>
            </w:pPr>
          </w:p>
        </w:tc>
        <w:tc>
          <w:tcPr>
            <w:tcW w:w="670" w:type="dxa"/>
            <w:tcBorders>
              <w:top w:val="single" w:sz="4" w:space="0" w:color="auto"/>
              <w:left w:val="single" w:sz="4" w:space="0" w:color="auto"/>
              <w:right w:val="single" w:sz="4" w:space="0" w:color="auto"/>
            </w:tcBorders>
          </w:tcPr>
          <w:p w14:paraId="4DE13858" w14:textId="77777777" w:rsidR="005B0FDD" w:rsidRDefault="005B0FDD" w:rsidP="0074559A">
            <w:pPr>
              <w:pStyle w:val="TAC"/>
              <w:rPr>
                <w:lang w:val="en-US" w:eastAsia="zh-CN"/>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43B6EFF" w14:textId="77777777" w:rsidR="005B0FDD" w:rsidRDefault="005B0FDD" w:rsidP="0074559A">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71E141E" w14:textId="77777777" w:rsidR="005B0FDD" w:rsidRDefault="005B0FDD" w:rsidP="0074559A">
            <w:pPr>
              <w:pStyle w:val="TAC"/>
              <w:rPr>
                <w:lang w:val="en-US" w:eastAsia="zh-CN"/>
              </w:rPr>
            </w:pPr>
          </w:p>
        </w:tc>
      </w:tr>
      <w:tr w:rsidR="005B0FDD" w14:paraId="7819429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444FCC4"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5A1B0E3" w14:textId="77777777" w:rsidR="005B0FDD" w:rsidRDefault="005B0FDD" w:rsidP="0074559A">
            <w:pPr>
              <w:pStyle w:val="TAC"/>
              <w:rPr>
                <w:lang w:val="en-US" w:eastAsia="zh-CN"/>
              </w:rPr>
            </w:pPr>
          </w:p>
        </w:tc>
        <w:tc>
          <w:tcPr>
            <w:tcW w:w="670" w:type="dxa"/>
            <w:tcBorders>
              <w:top w:val="single" w:sz="4" w:space="0" w:color="auto"/>
              <w:left w:val="single" w:sz="4" w:space="0" w:color="auto"/>
              <w:right w:val="single" w:sz="4" w:space="0" w:color="auto"/>
            </w:tcBorders>
          </w:tcPr>
          <w:p w14:paraId="370BCB75" w14:textId="77777777" w:rsidR="005B0FDD" w:rsidRDefault="005B0FDD" w:rsidP="0074559A">
            <w:pPr>
              <w:pStyle w:val="TAC"/>
              <w:rPr>
                <w:lang w:val="en-US" w:eastAsia="zh-CN"/>
              </w:rPr>
            </w:pPr>
            <w:r>
              <w:rPr>
                <w:rFonts w:cs="Arial"/>
              </w:rPr>
              <w:t>n25</w:t>
            </w:r>
          </w:p>
        </w:tc>
        <w:tc>
          <w:tcPr>
            <w:tcW w:w="670" w:type="dxa"/>
            <w:tcBorders>
              <w:top w:val="single" w:sz="4" w:space="0" w:color="auto"/>
              <w:left w:val="single" w:sz="4" w:space="0" w:color="auto"/>
              <w:bottom w:val="single" w:sz="4" w:space="0" w:color="auto"/>
              <w:right w:val="single" w:sz="4" w:space="0" w:color="auto"/>
            </w:tcBorders>
          </w:tcPr>
          <w:p w14:paraId="5A891CEC" w14:textId="77777777" w:rsidR="005B0FDD" w:rsidRDefault="005B0FDD" w:rsidP="0074559A">
            <w:pPr>
              <w:pStyle w:val="TAC"/>
              <w:rPr>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276645" w14:textId="77777777" w:rsidR="005B0FDD" w:rsidRDefault="005B0FDD" w:rsidP="0074559A">
            <w:pPr>
              <w:pStyle w:val="TAC"/>
              <w:rPr>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8B4B6B" w14:textId="77777777" w:rsidR="005B0FDD" w:rsidRDefault="005B0FDD" w:rsidP="0074559A">
            <w:pPr>
              <w:pStyle w:val="TAC"/>
              <w:rPr>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D9265C" w14:textId="77777777" w:rsidR="005B0FDD" w:rsidRDefault="005B0FDD" w:rsidP="0074559A">
            <w:pPr>
              <w:pStyle w:val="TAC"/>
              <w:rPr>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A14CC5"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0B07F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3E80BB" w14:textId="77777777" w:rsidR="005B0FDD" w:rsidRDefault="005B0FDD" w:rsidP="0074559A">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DD372A"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A06B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FFD39A"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6574DD" w14:textId="77777777" w:rsidR="005B0FDD" w:rsidRDefault="005B0FDD" w:rsidP="0074559A">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7412BC9" w14:textId="77777777" w:rsidR="005B0FDD" w:rsidRDefault="005B0FDD" w:rsidP="007455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398E45" w14:textId="77777777" w:rsidR="005B0FDD" w:rsidRDefault="005B0FDD" w:rsidP="0074559A">
            <w:pPr>
              <w:pStyle w:val="TAC"/>
              <w:rPr>
                <w:lang w:val="en-US" w:eastAsia="zh-CN"/>
              </w:rPr>
            </w:pPr>
          </w:p>
        </w:tc>
        <w:tc>
          <w:tcPr>
            <w:tcW w:w="1485" w:type="dxa"/>
            <w:tcBorders>
              <w:top w:val="nil"/>
              <w:left w:val="single" w:sz="4" w:space="0" w:color="auto"/>
              <w:bottom w:val="nil"/>
              <w:right w:val="single" w:sz="4" w:space="0" w:color="auto"/>
            </w:tcBorders>
            <w:shd w:val="clear" w:color="auto" w:fill="auto"/>
          </w:tcPr>
          <w:p w14:paraId="7D13B525" w14:textId="77777777" w:rsidR="005B0FDD" w:rsidRDefault="005B0FDD" w:rsidP="0074559A">
            <w:pPr>
              <w:pStyle w:val="TAC"/>
              <w:rPr>
                <w:lang w:val="en-US" w:eastAsia="zh-CN"/>
              </w:rPr>
            </w:pPr>
            <w:r>
              <w:rPr>
                <w:lang w:val="en-US" w:eastAsia="zh-CN"/>
              </w:rPr>
              <w:t>1</w:t>
            </w:r>
          </w:p>
        </w:tc>
      </w:tr>
      <w:tr w:rsidR="005B0FDD" w14:paraId="1607D40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1CF904"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89FE05" w14:textId="77777777" w:rsidR="005B0FDD" w:rsidRDefault="005B0FDD" w:rsidP="0074559A">
            <w:pPr>
              <w:pStyle w:val="TAC"/>
              <w:rPr>
                <w:lang w:val="en-US" w:eastAsia="zh-CN"/>
              </w:rPr>
            </w:pPr>
          </w:p>
        </w:tc>
        <w:tc>
          <w:tcPr>
            <w:tcW w:w="670" w:type="dxa"/>
            <w:tcBorders>
              <w:top w:val="single" w:sz="4" w:space="0" w:color="auto"/>
              <w:left w:val="single" w:sz="4" w:space="0" w:color="auto"/>
              <w:right w:val="single" w:sz="4" w:space="0" w:color="auto"/>
            </w:tcBorders>
          </w:tcPr>
          <w:p w14:paraId="0EE2F17E" w14:textId="77777777" w:rsidR="005B0FDD" w:rsidRDefault="005B0FDD" w:rsidP="0074559A">
            <w:pPr>
              <w:pStyle w:val="TAC"/>
              <w:rPr>
                <w:lang w:val="en-US" w:eastAsia="zh-CN"/>
              </w:rPr>
            </w:pPr>
            <w:r>
              <w:rPr>
                <w:rFonts w:cs="Arial"/>
              </w:rPr>
              <w:t>n41</w:t>
            </w:r>
          </w:p>
        </w:tc>
        <w:tc>
          <w:tcPr>
            <w:tcW w:w="8740" w:type="dxa"/>
            <w:gridSpan w:val="23"/>
            <w:tcBorders>
              <w:top w:val="single" w:sz="4" w:space="0" w:color="auto"/>
              <w:left w:val="single" w:sz="4" w:space="0" w:color="auto"/>
              <w:bottom w:val="single" w:sz="4" w:space="0" w:color="auto"/>
              <w:right w:val="single" w:sz="4" w:space="0" w:color="auto"/>
            </w:tcBorders>
          </w:tcPr>
          <w:p w14:paraId="33572300" w14:textId="77777777" w:rsidR="005B0FDD" w:rsidRDefault="005B0FDD" w:rsidP="0074559A">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0E681A1" w14:textId="77777777" w:rsidR="005B0FDD" w:rsidRDefault="005B0FDD" w:rsidP="0074559A">
            <w:pPr>
              <w:pStyle w:val="TAC"/>
              <w:rPr>
                <w:lang w:val="en-US" w:eastAsia="zh-CN"/>
              </w:rPr>
            </w:pPr>
          </w:p>
        </w:tc>
      </w:tr>
      <w:tr w:rsidR="005B0FDD" w14:paraId="38AA016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55E08E1" w14:textId="77777777" w:rsidR="005B0FDD" w:rsidRDefault="005B0FDD" w:rsidP="0074559A">
            <w:pPr>
              <w:pStyle w:val="TAC"/>
              <w:rPr>
                <w:rFonts w:eastAsia="PMingLiU" w:cs="Arial"/>
                <w:lang w:eastAsia="zh-TW"/>
              </w:rPr>
            </w:pPr>
            <w:r>
              <w:rPr>
                <w:rFonts w:hint="eastAsia"/>
                <w:lang w:val="en-US" w:eastAsia="zh-CN"/>
              </w:rPr>
              <w:t>CA_n25A-n41(2A)</w:t>
            </w:r>
          </w:p>
        </w:tc>
        <w:tc>
          <w:tcPr>
            <w:tcW w:w="1381" w:type="dxa"/>
            <w:tcBorders>
              <w:top w:val="single" w:sz="4" w:space="0" w:color="auto"/>
              <w:left w:val="single" w:sz="4" w:space="0" w:color="auto"/>
              <w:bottom w:val="nil"/>
              <w:right w:val="single" w:sz="4" w:space="0" w:color="auto"/>
            </w:tcBorders>
            <w:shd w:val="clear" w:color="auto" w:fill="auto"/>
          </w:tcPr>
          <w:p w14:paraId="43876EA3" w14:textId="77777777" w:rsidR="005B0FDD" w:rsidRDefault="005B0FDD" w:rsidP="0074559A">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3DAC4752" w14:textId="77777777" w:rsidR="005B0FDD" w:rsidRDefault="005B0FDD" w:rsidP="0074559A">
            <w:pPr>
              <w:pStyle w:val="TAC"/>
              <w:rPr>
                <w:rFonts w:cs="Arial"/>
                <w:kern w:val="2"/>
                <w:lang w:val="en-US"/>
              </w:rPr>
            </w:pPr>
            <w:r>
              <w:rPr>
                <w:rFonts w:cs="Arial"/>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538E20B"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447DE3"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9E48A7"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560AAE"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E49126" w14:textId="77777777" w:rsidR="005B0FDD" w:rsidRDefault="005B0FDD" w:rsidP="0074559A">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1A133C6" w14:textId="77777777" w:rsidR="005B0FDD" w:rsidRDefault="005B0FDD" w:rsidP="0074559A">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tcPr>
          <w:p w14:paraId="004C0C06" w14:textId="77777777" w:rsidR="005B0FDD" w:rsidRDefault="005B0FDD" w:rsidP="0074559A">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75F489"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832E1A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074FC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A8CFD88"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DE71BA0"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61BC56F"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1271F3FE" w14:textId="77777777" w:rsidR="005B0FDD" w:rsidRDefault="005B0FDD" w:rsidP="0074559A">
            <w:pPr>
              <w:pStyle w:val="TAC"/>
              <w:rPr>
                <w:rFonts w:cs="Arial"/>
                <w:lang w:eastAsia="zh-CN"/>
              </w:rPr>
            </w:pPr>
            <w:r>
              <w:rPr>
                <w:rFonts w:cs="Arial" w:hint="eastAsia"/>
                <w:lang w:eastAsia="zh-CN"/>
              </w:rPr>
              <w:t>0</w:t>
            </w:r>
          </w:p>
        </w:tc>
      </w:tr>
      <w:tr w:rsidR="005B0FDD" w14:paraId="59C841B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D03E996" w14:textId="77777777" w:rsidR="005B0FDD" w:rsidRDefault="005B0FDD" w:rsidP="0074559A">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4A25094A"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09E24802" w14:textId="77777777" w:rsidR="005B0FDD" w:rsidRDefault="005B0FDD" w:rsidP="0074559A">
            <w:pPr>
              <w:pStyle w:val="TAC"/>
              <w:rPr>
                <w:rFonts w:cs="Arial"/>
                <w:kern w:val="2"/>
                <w:lang w:val="en-US"/>
              </w:rPr>
            </w:pPr>
            <w:r>
              <w:rPr>
                <w:rFonts w:cs="Arial"/>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8F12C53" w14:textId="77777777" w:rsidR="005B0FDD" w:rsidRDefault="005B0FDD" w:rsidP="0074559A">
            <w:pPr>
              <w:pStyle w:val="TAC"/>
              <w:rPr>
                <w:rFonts w:eastAsia="Yu Mincho" w:cs="Arial"/>
              </w:rPr>
            </w:pPr>
            <w:r>
              <w:rPr>
                <w:rFonts w:cs="Arial"/>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73E3D73" w14:textId="77777777" w:rsidR="005B0FDD" w:rsidRDefault="005B0FDD" w:rsidP="0074559A">
            <w:pPr>
              <w:pStyle w:val="TAC"/>
              <w:rPr>
                <w:rFonts w:eastAsia="Yu Mincho" w:cs="Arial"/>
              </w:rPr>
            </w:pPr>
          </w:p>
        </w:tc>
      </w:tr>
      <w:tr w:rsidR="005B0FDD" w14:paraId="17D3FC8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28CDFC4" w14:textId="77777777" w:rsidR="005B0FDD" w:rsidRDefault="005B0FDD" w:rsidP="0074559A">
            <w:pPr>
              <w:pStyle w:val="TAC"/>
              <w:rPr>
                <w:rFonts w:eastAsia="PMingLiU" w:cs="Arial"/>
                <w:lang w:eastAsia="zh-TW"/>
              </w:rPr>
            </w:pPr>
            <w:r>
              <w:rPr>
                <w:lang w:val="en-US" w:eastAsia="zh-CN"/>
              </w:rPr>
              <w:t>CA_n25A-n48A</w:t>
            </w:r>
          </w:p>
        </w:tc>
        <w:tc>
          <w:tcPr>
            <w:tcW w:w="1381" w:type="dxa"/>
            <w:tcBorders>
              <w:top w:val="single" w:sz="4" w:space="0" w:color="auto"/>
              <w:left w:val="single" w:sz="4" w:space="0" w:color="auto"/>
              <w:bottom w:val="nil"/>
              <w:right w:val="single" w:sz="4" w:space="0" w:color="auto"/>
            </w:tcBorders>
            <w:shd w:val="clear" w:color="auto" w:fill="auto"/>
          </w:tcPr>
          <w:p w14:paraId="21715273" w14:textId="41D5185A" w:rsidR="005B0FDD" w:rsidRDefault="005B0FDD" w:rsidP="0074559A">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374BD27" w14:textId="77777777" w:rsidR="005B0FDD" w:rsidRDefault="005B0FDD" w:rsidP="0074559A">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00893D90"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0B803A"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42EC6A"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747E74"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240581"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F3E5C8"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C2DACF"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511709"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ED73F6"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8666FC"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297104" w14:textId="77777777" w:rsidR="005B0FDD" w:rsidRDefault="005B0FDD" w:rsidP="0074559A">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E18B62" w14:textId="77777777" w:rsidR="005B0FDD" w:rsidRDefault="005B0FDD" w:rsidP="0074559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AD073D" w14:textId="77777777" w:rsidR="005B0FDD" w:rsidRDefault="005B0FDD" w:rsidP="0074559A">
            <w:pPr>
              <w:pStyle w:val="TAC"/>
              <w:rPr>
                <w:rFonts w:cs="Arial"/>
                <w:lang w:val="en-US" w:eastAsia="zh-CN"/>
              </w:rPr>
            </w:pPr>
          </w:p>
        </w:tc>
        <w:tc>
          <w:tcPr>
            <w:tcW w:w="1485" w:type="dxa"/>
            <w:tcBorders>
              <w:top w:val="nil"/>
              <w:left w:val="single" w:sz="4" w:space="0" w:color="auto"/>
              <w:bottom w:val="nil"/>
              <w:right w:val="single" w:sz="4" w:space="0" w:color="auto"/>
            </w:tcBorders>
            <w:shd w:val="clear" w:color="auto" w:fill="auto"/>
          </w:tcPr>
          <w:p w14:paraId="7EFBAACA" w14:textId="77777777" w:rsidR="005B0FDD" w:rsidRDefault="005B0FDD" w:rsidP="0074559A">
            <w:pPr>
              <w:pStyle w:val="TAC"/>
              <w:rPr>
                <w:rFonts w:eastAsia="Yu Mincho" w:cs="Arial"/>
              </w:rPr>
            </w:pPr>
            <w:r>
              <w:rPr>
                <w:rFonts w:hint="eastAsia"/>
                <w:lang w:val="en-US" w:eastAsia="zh-CN"/>
              </w:rPr>
              <w:t>0</w:t>
            </w:r>
          </w:p>
        </w:tc>
      </w:tr>
      <w:tr w:rsidR="005B0FDD" w14:paraId="4D47A23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8A6A61"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6B1FE7B3"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42089D69" w14:textId="77777777" w:rsidR="005B0FDD" w:rsidRDefault="005B0FDD" w:rsidP="0074559A">
            <w:pPr>
              <w:pStyle w:val="TAC"/>
              <w:rPr>
                <w:rFonts w:cs="Arial"/>
                <w:lang w:val="en-US" w:eastAsia="zh-CN"/>
              </w:rPr>
            </w:pPr>
            <w:r>
              <w:rPr>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F8BA7D3"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B22BF6"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4D3BD5"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FD2E73"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EBC3F9"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CA0B43"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1EE115" w14:textId="77777777" w:rsidR="005B0FDD" w:rsidRDefault="005B0FDD" w:rsidP="0074559A">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ADB101" w14:textId="77777777" w:rsidR="005B0FDD" w:rsidRDefault="005B0FDD" w:rsidP="0074559A">
            <w:pPr>
              <w:pStyle w:val="TAC"/>
              <w:rPr>
                <w:rFonts w:cs="Arial"/>
                <w:lang w:val="en-US" w:eastAsia="zh-CN"/>
              </w:rPr>
            </w:pPr>
            <w:r>
              <w:rPr>
                <w:rFonts w:cs="Arial"/>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76C4D0D" w14:textId="77777777" w:rsidR="005B0FDD" w:rsidRDefault="005B0FDD" w:rsidP="0074559A">
            <w:pPr>
              <w:pStyle w:val="TAC"/>
              <w:rPr>
                <w:rFonts w:cs="Arial"/>
                <w:lang w:val="en-US" w:eastAsia="zh-CN"/>
              </w:rPr>
            </w:pPr>
            <w:r>
              <w:rPr>
                <w:rFonts w:cs="Arial"/>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0D4D5D2"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BBAEC" w14:textId="77777777" w:rsidR="005B0FDD" w:rsidRDefault="005B0FDD" w:rsidP="0074559A">
            <w:pPr>
              <w:pStyle w:val="TAC"/>
              <w:rPr>
                <w:rFonts w:cs="Arial"/>
                <w:lang w:val="en-US" w:eastAsia="zh-CN"/>
              </w:rPr>
            </w:pPr>
            <w:r>
              <w:rPr>
                <w:rFonts w:cs="Arial"/>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DEBD49" w14:textId="77777777" w:rsidR="005B0FDD" w:rsidRDefault="005B0FDD" w:rsidP="0074559A">
            <w:pPr>
              <w:pStyle w:val="TAC"/>
              <w:rPr>
                <w:rFonts w:cs="Arial"/>
                <w:lang w:val="en-US" w:eastAsia="zh-CN"/>
              </w:rPr>
            </w:pPr>
            <w:r>
              <w:rPr>
                <w:rFonts w:cs="Arial"/>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6107349" w14:textId="77777777" w:rsidR="005B0FDD" w:rsidRDefault="005B0FDD" w:rsidP="0074559A">
            <w:pPr>
              <w:pStyle w:val="TAC"/>
              <w:rPr>
                <w:rFonts w:cs="Arial"/>
                <w:lang w:val="en-US" w:eastAsia="zh-CN"/>
              </w:rPr>
            </w:pPr>
            <w:r>
              <w:rPr>
                <w:rFonts w:cs="Arial"/>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0238239" w14:textId="77777777" w:rsidR="005B0FDD" w:rsidRDefault="005B0FDD" w:rsidP="0074559A">
            <w:pPr>
              <w:pStyle w:val="TAC"/>
              <w:rPr>
                <w:rFonts w:eastAsia="Yu Mincho" w:cs="Arial"/>
              </w:rPr>
            </w:pPr>
          </w:p>
        </w:tc>
      </w:tr>
      <w:tr w:rsidR="005B0FDD" w14:paraId="1B6D387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270C32"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50BA971"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2B700E46" w14:textId="77777777" w:rsidR="005B0FDD" w:rsidRDefault="005B0FDD" w:rsidP="0074559A">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04E04C14"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BD35B08"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580B7C"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BD7C1F"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324F9691" w14:textId="77777777" w:rsidR="005B0FDD" w:rsidRDefault="005B0FDD" w:rsidP="0074559A">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500255" w14:textId="77777777" w:rsidR="005B0FDD" w:rsidRDefault="005B0FDD" w:rsidP="0074559A">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763F8F" w14:textId="77777777" w:rsidR="005B0FDD" w:rsidRDefault="005B0FDD" w:rsidP="0074559A">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713221"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9D0C62"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F0D0C3"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85956B" w14:textId="77777777" w:rsidR="005B0FDD" w:rsidRDefault="005B0FDD" w:rsidP="0074559A">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C1F5C7" w14:textId="77777777" w:rsidR="005B0FDD" w:rsidRDefault="005B0FDD" w:rsidP="0074559A">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E86D8" w14:textId="77777777" w:rsidR="005B0FDD" w:rsidRDefault="005B0FDD" w:rsidP="0074559A">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F87E51B" w14:textId="77777777" w:rsidR="005B0FDD" w:rsidRDefault="005B0FDD" w:rsidP="0074559A">
            <w:pPr>
              <w:pStyle w:val="TAC"/>
              <w:rPr>
                <w:rFonts w:cs="Arial"/>
                <w:lang w:val="en-US" w:eastAsia="zh-CN"/>
              </w:rPr>
            </w:pPr>
            <w:r>
              <w:rPr>
                <w:rFonts w:cs="Arial" w:hint="eastAsia"/>
                <w:lang w:val="en-US" w:eastAsia="zh-CN"/>
              </w:rPr>
              <w:t>1</w:t>
            </w:r>
          </w:p>
        </w:tc>
      </w:tr>
      <w:tr w:rsidR="005B0FDD" w14:paraId="6CA8DF2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81B15CD" w14:textId="77777777" w:rsidR="005B0FDD" w:rsidRDefault="005B0FDD" w:rsidP="0074559A">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52202FA4"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37D07C12" w14:textId="77777777" w:rsidR="005B0FDD" w:rsidRDefault="005B0FDD" w:rsidP="0074559A">
            <w:pPr>
              <w:keepNext/>
              <w:keepLines/>
              <w:spacing w:after="0"/>
              <w:jc w:val="center"/>
              <w:rPr>
                <w:lang w:val="en-US" w:eastAsia="zh-CN"/>
              </w:rPr>
            </w:pPr>
            <w:r>
              <w:rPr>
                <w:rFonts w:ascii="Arial" w:eastAsia="SimSun"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tcPr>
          <w:p w14:paraId="5434A20B"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239623B"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7A29ED"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A767A7"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34405A7E"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DC7209" w14:textId="77777777" w:rsidR="005B0FDD" w:rsidRDefault="005B0FDD" w:rsidP="0074559A">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0F8A13" w14:textId="77777777" w:rsidR="005B0FDD" w:rsidRDefault="005B0FDD" w:rsidP="0074559A">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0EDB0" w14:textId="77777777" w:rsidR="005B0FDD" w:rsidRDefault="005B0FDD" w:rsidP="0074559A">
            <w:pPr>
              <w:keepNext/>
              <w:keepLines/>
              <w:spacing w:after="0"/>
              <w:jc w:val="center"/>
              <w:rPr>
                <w:rFonts w:cs="Arial"/>
                <w:lang w:val="en-US" w:eastAsia="zh-CN"/>
              </w:rPr>
            </w:pPr>
            <w:r>
              <w:rPr>
                <w:rFonts w:ascii="Arial"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1B83A1" w14:textId="77777777" w:rsidR="005B0FDD" w:rsidRDefault="005B0FDD" w:rsidP="0074559A">
            <w:pPr>
              <w:keepNext/>
              <w:keepLines/>
              <w:spacing w:after="0"/>
              <w:jc w:val="center"/>
              <w:rPr>
                <w:rFonts w:cs="Arial"/>
                <w:lang w:val="en-US" w:eastAsia="zh-CN"/>
              </w:rPr>
            </w:pPr>
            <w:r>
              <w:rPr>
                <w:rFonts w:ascii="Arial"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9599B8"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706B3" w14:textId="77777777" w:rsidR="005B0FDD" w:rsidRDefault="005B0FDD" w:rsidP="0074559A">
            <w:pPr>
              <w:keepNext/>
              <w:keepLines/>
              <w:spacing w:after="0"/>
              <w:jc w:val="center"/>
              <w:rPr>
                <w:rFonts w:cs="Arial"/>
                <w:lang w:val="en-US" w:eastAsia="zh-CN"/>
              </w:rPr>
            </w:pPr>
            <w:r>
              <w:rPr>
                <w:rFonts w:ascii="Arial"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08FF95" w14:textId="77777777" w:rsidR="005B0FDD" w:rsidRDefault="005B0FDD" w:rsidP="0074559A">
            <w:pPr>
              <w:keepNext/>
              <w:keepLines/>
              <w:spacing w:after="0"/>
              <w:jc w:val="center"/>
              <w:rPr>
                <w:rFonts w:cs="Arial"/>
                <w:lang w:val="en-US" w:eastAsia="zh-CN"/>
              </w:rPr>
            </w:pPr>
            <w:r>
              <w:rPr>
                <w:rFonts w:ascii="Arial"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tcPr>
          <w:p w14:paraId="1441C907" w14:textId="77777777" w:rsidR="005B0FDD" w:rsidRDefault="005B0FDD" w:rsidP="0074559A">
            <w:pPr>
              <w:keepNext/>
              <w:keepLines/>
              <w:spacing w:after="0"/>
              <w:jc w:val="center"/>
              <w:rPr>
                <w:rFonts w:cs="Arial"/>
                <w:lang w:val="en-US" w:eastAsia="zh-CN"/>
              </w:rPr>
            </w:pPr>
            <w:r>
              <w:rPr>
                <w:rFonts w:ascii="Arial" w:eastAsia="SimSun" w:hAnsi="Arial" w:cs="Arial" w:hint="eastAsia"/>
                <w:sz w:val="18"/>
                <w:szCs w:val="18"/>
                <w:lang w:val="en-US" w:eastAsia="zh-CN"/>
              </w:rPr>
              <w:t>10</w:t>
            </w:r>
            <w:r>
              <w:rPr>
                <w:rFonts w:ascii="Arial" w:hAnsi="Arial" w:cs="Arial"/>
                <w:sz w:val="18"/>
                <w:szCs w:val="18"/>
              </w:rPr>
              <w:t>0</w:t>
            </w:r>
          </w:p>
        </w:tc>
        <w:tc>
          <w:tcPr>
            <w:tcW w:w="1485" w:type="dxa"/>
            <w:tcBorders>
              <w:top w:val="nil"/>
              <w:left w:val="single" w:sz="4" w:space="0" w:color="auto"/>
              <w:bottom w:val="single" w:sz="4" w:space="0" w:color="auto"/>
              <w:right w:val="single" w:sz="4" w:space="0" w:color="auto"/>
            </w:tcBorders>
            <w:shd w:val="clear" w:color="auto" w:fill="auto"/>
          </w:tcPr>
          <w:p w14:paraId="3AC9D97A" w14:textId="77777777" w:rsidR="005B0FDD" w:rsidRDefault="005B0FDD" w:rsidP="0074559A">
            <w:pPr>
              <w:pStyle w:val="TAC"/>
              <w:rPr>
                <w:rFonts w:eastAsia="Yu Mincho" w:cs="Arial"/>
              </w:rPr>
            </w:pPr>
          </w:p>
        </w:tc>
      </w:tr>
      <w:tr w:rsidR="005B0FDD" w14:paraId="1F5BAFF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586DAF4" w14:textId="77777777" w:rsidR="005B0FDD" w:rsidRDefault="005B0FDD" w:rsidP="0074559A">
            <w:pPr>
              <w:pStyle w:val="TAC"/>
              <w:rPr>
                <w:rFonts w:eastAsia="PMingLiU" w:cs="Arial"/>
                <w:lang w:eastAsia="zh-TW"/>
              </w:rPr>
            </w:pPr>
            <w:r>
              <w:rPr>
                <w:lang w:val="en-US" w:eastAsia="zh-CN"/>
              </w:rPr>
              <w:t>CA_n25A-n48(2A)</w:t>
            </w:r>
          </w:p>
        </w:tc>
        <w:tc>
          <w:tcPr>
            <w:tcW w:w="1381" w:type="dxa"/>
            <w:tcBorders>
              <w:top w:val="single" w:sz="4" w:space="0" w:color="auto"/>
              <w:left w:val="single" w:sz="4" w:space="0" w:color="auto"/>
              <w:bottom w:val="nil"/>
              <w:right w:val="single" w:sz="4" w:space="0" w:color="auto"/>
            </w:tcBorders>
            <w:shd w:val="clear" w:color="auto" w:fill="auto"/>
          </w:tcPr>
          <w:p w14:paraId="418A8434" w14:textId="27140997" w:rsidR="005B0FDD" w:rsidRDefault="005B0FDD" w:rsidP="0074559A">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9FE9641" w14:textId="77777777" w:rsidR="005B0FDD" w:rsidRDefault="005B0FDD" w:rsidP="0074559A">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6D733E0"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EDE061"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C5D86E"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0CE315"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705E6B"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E2F4C7"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D5623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24BADC"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214138"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FDD21"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632861" w14:textId="77777777" w:rsidR="005B0FDD" w:rsidRDefault="005B0FDD" w:rsidP="0074559A">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1118F0" w14:textId="77777777" w:rsidR="005B0FDD" w:rsidRDefault="005B0FDD" w:rsidP="0074559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660DD" w14:textId="77777777" w:rsidR="005B0FDD" w:rsidRDefault="005B0FDD" w:rsidP="0074559A">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3EEE88A" w14:textId="77777777" w:rsidR="005B0FDD" w:rsidRDefault="005B0FDD" w:rsidP="0074559A">
            <w:pPr>
              <w:pStyle w:val="TAC"/>
              <w:rPr>
                <w:rFonts w:eastAsia="Yu Mincho" w:cs="Arial"/>
              </w:rPr>
            </w:pPr>
            <w:r>
              <w:rPr>
                <w:rFonts w:hint="eastAsia"/>
                <w:lang w:val="en-US" w:eastAsia="zh-CN"/>
              </w:rPr>
              <w:t>0</w:t>
            </w:r>
          </w:p>
        </w:tc>
      </w:tr>
      <w:tr w:rsidR="005B0FDD" w14:paraId="018525B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B7AEC5B"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55CA0D10"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43640CE2" w14:textId="77777777" w:rsidR="005B0FDD" w:rsidRDefault="005B0FDD" w:rsidP="0074559A">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04F0D6B" w14:textId="77777777" w:rsidR="005B0FDD" w:rsidRDefault="005B0FDD" w:rsidP="0074559A">
            <w:pPr>
              <w:pStyle w:val="TAC"/>
              <w:rPr>
                <w:rFonts w:cs="Arial"/>
                <w:lang w:val="en-US" w:eastAsia="zh-CN"/>
              </w:rPr>
            </w:pPr>
            <w:r>
              <w:rPr>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3C2C17A" w14:textId="77777777" w:rsidR="005B0FDD" w:rsidRDefault="005B0FDD" w:rsidP="0074559A">
            <w:pPr>
              <w:pStyle w:val="TAC"/>
              <w:rPr>
                <w:rFonts w:eastAsia="Yu Mincho" w:cs="Arial"/>
              </w:rPr>
            </w:pPr>
          </w:p>
        </w:tc>
      </w:tr>
      <w:tr w:rsidR="005B0FDD" w14:paraId="06FC9F8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C038589"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E26C63D" w14:textId="77777777" w:rsidR="005B0FDD" w:rsidRDefault="005B0FDD" w:rsidP="0074559A">
            <w:pPr>
              <w:pStyle w:val="TAC"/>
              <w:rPr>
                <w:lang w:val="en-US" w:eastAsia="zh-CN"/>
              </w:rPr>
            </w:pPr>
          </w:p>
        </w:tc>
        <w:tc>
          <w:tcPr>
            <w:tcW w:w="670" w:type="dxa"/>
            <w:tcBorders>
              <w:left w:val="single" w:sz="4" w:space="0" w:color="auto"/>
              <w:right w:val="single" w:sz="4" w:space="0" w:color="auto"/>
            </w:tcBorders>
            <w:vAlign w:val="center"/>
          </w:tcPr>
          <w:p w14:paraId="10900614" w14:textId="77777777" w:rsidR="005B0FDD" w:rsidRDefault="005B0FDD" w:rsidP="0074559A">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0045E0AC"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3C8CAD4"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19DE2B"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06CCD7B"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391393A6" w14:textId="77777777" w:rsidR="005B0FDD" w:rsidRDefault="005B0FDD" w:rsidP="0074559A">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141A88" w14:textId="77777777" w:rsidR="005B0FDD" w:rsidRDefault="005B0FDD" w:rsidP="0074559A">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14AAD8D" w14:textId="77777777" w:rsidR="005B0FDD" w:rsidRDefault="005B0FDD" w:rsidP="0074559A">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09B0B"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8BDE7"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A2226"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CB1C2" w14:textId="77777777" w:rsidR="005B0FDD" w:rsidRDefault="005B0FDD" w:rsidP="0074559A">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5C262C" w14:textId="77777777" w:rsidR="005B0FDD" w:rsidRDefault="005B0FDD" w:rsidP="0074559A">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314983" w14:textId="77777777" w:rsidR="005B0FDD" w:rsidRDefault="005B0FDD" w:rsidP="0074559A">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EDE0898" w14:textId="77777777" w:rsidR="005B0FDD" w:rsidRDefault="005B0FDD" w:rsidP="0074559A">
            <w:pPr>
              <w:pStyle w:val="TAC"/>
              <w:rPr>
                <w:lang w:val="en-US" w:eastAsia="zh-CN"/>
              </w:rPr>
            </w:pPr>
            <w:r>
              <w:rPr>
                <w:rFonts w:cs="Arial" w:hint="eastAsia"/>
                <w:lang w:val="en-US" w:eastAsia="zh-CN"/>
              </w:rPr>
              <w:t>1</w:t>
            </w:r>
          </w:p>
        </w:tc>
      </w:tr>
      <w:tr w:rsidR="00E702A8" w14:paraId="3FD1B191" w14:textId="77777777" w:rsidTr="009A14A9">
        <w:trPr>
          <w:trHeight w:val="187"/>
        </w:trPr>
        <w:tc>
          <w:tcPr>
            <w:tcW w:w="1642" w:type="dxa"/>
            <w:tcBorders>
              <w:top w:val="nil"/>
              <w:left w:val="single" w:sz="4" w:space="0" w:color="auto"/>
              <w:bottom w:val="single" w:sz="4" w:space="0" w:color="auto"/>
              <w:right w:val="single" w:sz="4" w:space="0" w:color="auto"/>
            </w:tcBorders>
            <w:shd w:val="clear" w:color="auto" w:fill="auto"/>
          </w:tcPr>
          <w:p w14:paraId="24812F53" w14:textId="77777777" w:rsidR="00E702A8" w:rsidRDefault="00E702A8"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0153DB" w14:textId="77777777" w:rsidR="00E702A8" w:rsidRDefault="00E702A8" w:rsidP="0074559A">
            <w:pPr>
              <w:pStyle w:val="TAC"/>
              <w:rPr>
                <w:lang w:val="en-US" w:eastAsia="zh-CN"/>
              </w:rPr>
            </w:pPr>
          </w:p>
        </w:tc>
        <w:tc>
          <w:tcPr>
            <w:tcW w:w="670" w:type="dxa"/>
            <w:tcBorders>
              <w:left w:val="single" w:sz="4" w:space="0" w:color="auto"/>
              <w:right w:val="single" w:sz="4" w:space="0" w:color="auto"/>
            </w:tcBorders>
            <w:vAlign w:val="center"/>
          </w:tcPr>
          <w:p w14:paraId="4CFA9DB9" w14:textId="77777777" w:rsidR="00E702A8" w:rsidRDefault="00E702A8" w:rsidP="0074559A">
            <w:pPr>
              <w:keepNext/>
              <w:keepLines/>
              <w:spacing w:after="0"/>
              <w:jc w:val="center"/>
              <w:rPr>
                <w:lang w:val="en-US" w:eastAsia="zh-CN"/>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8D643D4" w14:textId="77777777" w:rsidR="00E702A8" w:rsidRDefault="00E702A8" w:rsidP="0074559A">
            <w:pPr>
              <w:keepNext/>
              <w:keepLines/>
              <w:spacing w:after="0"/>
              <w:jc w:val="center"/>
            </w:pPr>
            <w:r>
              <w:rPr>
                <w:rFonts w:ascii="Arial" w:eastAsia="SimSun"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EF4C90C" w14:textId="77777777" w:rsidR="00E702A8" w:rsidRDefault="00E702A8" w:rsidP="0074559A">
            <w:pPr>
              <w:pStyle w:val="TAC"/>
              <w:rPr>
                <w:lang w:val="en-US" w:eastAsia="zh-CN"/>
              </w:rPr>
            </w:pPr>
          </w:p>
        </w:tc>
      </w:tr>
      <w:tr w:rsidR="005B0FDD" w14:paraId="7899994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A95EA34" w14:textId="77777777" w:rsidR="005B0FDD" w:rsidRDefault="005B0FDD" w:rsidP="0074559A">
            <w:pPr>
              <w:pStyle w:val="TAC"/>
              <w:rPr>
                <w:rFonts w:eastAsia="PMingLiU" w:cs="Arial"/>
                <w:lang w:eastAsia="zh-TW"/>
              </w:rPr>
            </w:pPr>
            <w:r>
              <w:rPr>
                <w:lang w:val="en-US" w:eastAsia="zh-CN"/>
              </w:rPr>
              <w:t>CA_n25A-n48C</w:t>
            </w:r>
          </w:p>
        </w:tc>
        <w:tc>
          <w:tcPr>
            <w:tcW w:w="1381" w:type="dxa"/>
            <w:tcBorders>
              <w:top w:val="single" w:sz="4" w:space="0" w:color="auto"/>
              <w:left w:val="single" w:sz="4" w:space="0" w:color="auto"/>
              <w:bottom w:val="nil"/>
              <w:right w:val="single" w:sz="4" w:space="0" w:color="auto"/>
            </w:tcBorders>
            <w:shd w:val="clear" w:color="auto" w:fill="auto"/>
          </w:tcPr>
          <w:p w14:paraId="1446C7A0" w14:textId="46C0B7FA" w:rsidR="005B0FDD" w:rsidRDefault="005B0FDD" w:rsidP="0074559A">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A650CD4" w14:textId="77777777" w:rsidR="005B0FDD" w:rsidRDefault="005B0FDD" w:rsidP="0074559A">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1AA1AB4"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CF1E44"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C8FD5B"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AC600D"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EDC45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118FD"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787947"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D16AB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6D03C"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F4FA8"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FD346" w14:textId="77777777" w:rsidR="005B0FDD" w:rsidRDefault="005B0FDD" w:rsidP="0074559A">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18E5FD" w14:textId="77777777" w:rsidR="005B0FDD" w:rsidRDefault="005B0FDD" w:rsidP="0074559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3C18A5" w14:textId="77777777" w:rsidR="005B0FDD" w:rsidRDefault="005B0FDD" w:rsidP="0074559A">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78A1D7A" w14:textId="77777777" w:rsidR="005B0FDD" w:rsidRDefault="005B0FDD" w:rsidP="0074559A">
            <w:pPr>
              <w:pStyle w:val="TAC"/>
              <w:rPr>
                <w:rFonts w:eastAsia="Yu Mincho" w:cs="Arial"/>
              </w:rPr>
            </w:pPr>
            <w:r>
              <w:rPr>
                <w:rFonts w:hint="eastAsia"/>
                <w:lang w:val="en-US" w:eastAsia="zh-CN"/>
              </w:rPr>
              <w:t>0</w:t>
            </w:r>
          </w:p>
        </w:tc>
      </w:tr>
      <w:tr w:rsidR="005B0FDD" w14:paraId="047481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799147A"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6B35947"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29749AD0" w14:textId="77777777" w:rsidR="005B0FDD" w:rsidRDefault="005B0FDD" w:rsidP="0074559A">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963E2DE" w14:textId="77777777" w:rsidR="005B0FDD" w:rsidRDefault="005B0FDD" w:rsidP="0074559A">
            <w:pPr>
              <w:pStyle w:val="TAC"/>
              <w:rPr>
                <w:rFonts w:cs="Arial"/>
                <w:lang w:val="en-US" w:eastAsia="zh-CN"/>
              </w:rPr>
            </w:pPr>
            <w:r>
              <w:rPr>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8035F87" w14:textId="77777777" w:rsidR="005B0FDD" w:rsidRDefault="005B0FDD" w:rsidP="0074559A">
            <w:pPr>
              <w:pStyle w:val="TAC"/>
              <w:rPr>
                <w:rFonts w:eastAsia="Yu Mincho" w:cs="Arial"/>
              </w:rPr>
            </w:pPr>
          </w:p>
        </w:tc>
      </w:tr>
      <w:tr w:rsidR="005B0FDD" w14:paraId="255E539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4A0B10F"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23B537AF"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7A2606FE" w14:textId="77777777" w:rsidR="005B0FDD" w:rsidRDefault="005B0FDD" w:rsidP="0074559A">
            <w:pPr>
              <w:keepNext/>
              <w:keepLines/>
              <w:spacing w:after="0"/>
              <w:jc w:val="center"/>
              <w:rPr>
                <w:rFonts w:cs="Arial"/>
                <w:kern w:val="2"/>
                <w:lang w:val="en-US"/>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1FE736FC"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4352D01"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0C2F79"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85D998"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1EF9959B" w14:textId="77777777" w:rsidR="005B0FDD" w:rsidRDefault="005B0FDD" w:rsidP="0074559A">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ED18AC" w14:textId="77777777" w:rsidR="005B0FDD" w:rsidRDefault="005B0FDD" w:rsidP="0074559A">
            <w:pPr>
              <w:keepNext/>
              <w:keepLines/>
              <w:spacing w:after="0"/>
              <w:jc w:val="center"/>
              <w:rPr>
                <w:rFonts w:cs="Arial"/>
                <w:lang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DD875A0" w14:textId="77777777" w:rsidR="005B0FDD" w:rsidRDefault="005B0FDD" w:rsidP="0074559A">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252742" w14:textId="77777777" w:rsidR="005B0FDD" w:rsidRDefault="005B0FDD" w:rsidP="0074559A">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5FE84A" w14:textId="77777777" w:rsidR="005B0FDD" w:rsidRDefault="005B0FDD" w:rsidP="0074559A">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5F4C80" w14:textId="77777777" w:rsidR="005B0FDD" w:rsidRDefault="005B0FDD" w:rsidP="0074559A">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6C0BD" w14:textId="77777777" w:rsidR="005B0FDD" w:rsidRDefault="005B0FDD" w:rsidP="0074559A">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1CDE43" w14:textId="77777777" w:rsidR="005B0FDD" w:rsidRDefault="005B0FDD" w:rsidP="0074559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18794BE" w14:textId="77777777" w:rsidR="005B0FDD" w:rsidRDefault="005B0FDD" w:rsidP="0074559A">
            <w:pPr>
              <w:keepNext/>
              <w:keepLines/>
              <w:spacing w:after="0"/>
              <w:jc w:val="center"/>
              <w:rPr>
                <w:rFonts w:eastAsia="Yu Mincho" w:cs="Arial"/>
              </w:rPr>
            </w:pPr>
          </w:p>
        </w:tc>
        <w:tc>
          <w:tcPr>
            <w:tcW w:w="1485" w:type="dxa"/>
            <w:tcBorders>
              <w:left w:val="single" w:sz="4" w:space="0" w:color="auto"/>
              <w:bottom w:val="nil"/>
              <w:right w:val="single" w:sz="4" w:space="0" w:color="auto"/>
            </w:tcBorders>
            <w:shd w:val="clear" w:color="auto" w:fill="auto"/>
          </w:tcPr>
          <w:p w14:paraId="59622626" w14:textId="77777777" w:rsidR="005B0FDD" w:rsidRDefault="005B0FDD" w:rsidP="0074559A">
            <w:pPr>
              <w:pStyle w:val="TAC"/>
              <w:rPr>
                <w:lang w:eastAsia="zh-CN"/>
              </w:rPr>
            </w:pPr>
            <w:r>
              <w:rPr>
                <w:rFonts w:cs="Arial" w:hint="eastAsia"/>
                <w:lang w:val="en-US" w:eastAsia="zh-CN"/>
              </w:rPr>
              <w:t>1</w:t>
            </w:r>
          </w:p>
        </w:tc>
      </w:tr>
      <w:tr w:rsidR="005B0FDD" w14:paraId="18080CE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EB90B17" w14:textId="77777777" w:rsidR="005B0FDD" w:rsidRDefault="005B0FDD" w:rsidP="0074559A">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0BEB3F49"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5AE78366" w14:textId="77777777" w:rsidR="005B0FDD" w:rsidRDefault="005B0FDD" w:rsidP="0074559A">
            <w:pPr>
              <w:keepNext/>
              <w:keepLines/>
              <w:spacing w:after="0"/>
              <w:jc w:val="center"/>
              <w:rPr>
                <w:rFonts w:cs="Arial"/>
                <w:kern w:val="2"/>
                <w:lang w:val="en-US"/>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EA8BC83" w14:textId="77777777" w:rsidR="005B0FDD" w:rsidRDefault="005B0FDD" w:rsidP="0074559A">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A54F357" w14:textId="77777777" w:rsidR="005B0FDD" w:rsidRDefault="005B0FDD" w:rsidP="0074559A">
            <w:pPr>
              <w:pStyle w:val="TAC"/>
              <w:rPr>
                <w:lang w:eastAsia="zh-CN"/>
              </w:rPr>
            </w:pPr>
          </w:p>
        </w:tc>
      </w:tr>
      <w:tr w:rsidR="005B0FDD" w14:paraId="4907084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7E49C0B" w14:textId="77777777" w:rsidR="005B0FDD" w:rsidRDefault="005B0FDD" w:rsidP="0074559A">
            <w:pPr>
              <w:pStyle w:val="TAC"/>
              <w:rPr>
                <w:lang w:val="en-US" w:eastAsia="zh-CN"/>
              </w:rPr>
            </w:pPr>
            <w:r>
              <w:rPr>
                <w:rFonts w:eastAsia="PMingLiU" w:cs="Arial"/>
                <w:lang w:eastAsia="zh-TW"/>
              </w:rPr>
              <w:t>CA_n25A-n66A</w:t>
            </w:r>
          </w:p>
        </w:tc>
        <w:tc>
          <w:tcPr>
            <w:tcW w:w="1381" w:type="dxa"/>
            <w:tcBorders>
              <w:top w:val="single" w:sz="4" w:space="0" w:color="auto"/>
              <w:left w:val="single" w:sz="4" w:space="0" w:color="auto"/>
              <w:bottom w:val="nil"/>
              <w:right w:val="single" w:sz="4" w:space="0" w:color="auto"/>
            </w:tcBorders>
            <w:shd w:val="clear" w:color="auto" w:fill="auto"/>
          </w:tcPr>
          <w:p w14:paraId="68431175" w14:textId="77777777" w:rsidR="005B0FDD" w:rsidRDefault="005B0FDD" w:rsidP="0074559A">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001AFEF" w14:textId="77777777" w:rsidR="005B0FDD" w:rsidRDefault="005B0FDD" w:rsidP="0074559A">
            <w:pPr>
              <w:pStyle w:val="TAC"/>
              <w:rPr>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0BC75C63"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2FFF7A"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68F065"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DB1CF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F249FB" w14:textId="77777777" w:rsidR="005B0FDD" w:rsidRDefault="005B0FDD" w:rsidP="0074559A">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0CE266"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563016"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7F7BF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C42AA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FA5BDD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4707ACE"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A24164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577EC79"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74B7C4D5" w14:textId="77777777" w:rsidR="005B0FDD" w:rsidRDefault="005B0FDD" w:rsidP="0074559A">
            <w:pPr>
              <w:pStyle w:val="TAC"/>
              <w:rPr>
                <w:lang w:eastAsia="zh-CN"/>
              </w:rPr>
            </w:pPr>
            <w:r>
              <w:rPr>
                <w:rFonts w:hint="eastAsia"/>
                <w:lang w:eastAsia="zh-CN"/>
              </w:rPr>
              <w:t>0</w:t>
            </w:r>
          </w:p>
        </w:tc>
      </w:tr>
      <w:tr w:rsidR="005B0FDD" w14:paraId="41DB3F7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DD57106"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05DB5DD"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5616D273" w14:textId="77777777" w:rsidR="005B0FDD" w:rsidRDefault="005B0FDD" w:rsidP="0074559A">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449466A9"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3335EB"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A827A7"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05FCC0"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BE056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1137D"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2B54D32"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5F4623"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12AEC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1C861C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F5D27A7"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3C7096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5C0CF85"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70E5FB01" w14:textId="77777777" w:rsidR="005B0FDD" w:rsidRDefault="005B0FDD" w:rsidP="0074559A">
            <w:pPr>
              <w:pStyle w:val="TAC"/>
              <w:rPr>
                <w:rFonts w:eastAsia="Yu Mincho"/>
              </w:rPr>
            </w:pPr>
          </w:p>
        </w:tc>
      </w:tr>
      <w:tr w:rsidR="005B0FDD" w14:paraId="469D665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31E7380"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241C2FB"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7FE1C39D" w14:textId="77777777" w:rsidR="005B0FDD" w:rsidRDefault="005B0FDD" w:rsidP="0074559A">
            <w:pPr>
              <w:pStyle w:val="TAC"/>
              <w:rPr>
                <w:rFonts w:cs="Arial"/>
                <w:kern w:val="2"/>
                <w:lang w:val="en-US"/>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131A533A"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F78ED7"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2FC5D6"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C5AD2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8FDE13" w14:textId="77777777" w:rsidR="005B0FDD" w:rsidRDefault="005B0FDD" w:rsidP="0074559A">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4747F5"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A05FAA"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82D88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4BA39E3"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74BC129"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03E19F0"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975D014"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7BC321C"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59DB2168" w14:textId="77777777" w:rsidR="005B0FDD" w:rsidRDefault="005B0FDD" w:rsidP="0074559A">
            <w:pPr>
              <w:pStyle w:val="TAC"/>
              <w:rPr>
                <w:rFonts w:eastAsia="Yu Mincho"/>
              </w:rPr>
            </w:pPr>
            <w:r>
              <w:rPr>
                <w:rFonts w:hint="eastAsia"/>
                <w:lang w:val="en-US" w:eastAsia="zh-CN"/>
              </w:rPr>
              <w:t>1</w:t>
            </w:r>
          </w:p>
        </w:tc>
      </w:tr>
      <w:tr w:rsidR="005B0FDD" w14:paraId="2C5B831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6B6C4D"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2679E5"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1A1F41AD" w14:textId="77777777" w:rsidR="005B0FDD" w:rsidRDefault="005B0FDD" w:rsidP="0074559A">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C274A83"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625410"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3FC6CD"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BA69E8"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7DD567" w14:textId="77777777" w:rsidR="005B0FDD" w:rsidRDefault="005B0FDD" w:rsidP="0074559A">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670AE60"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DE908A"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45BB4A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D2F5A0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C9E21F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894BE7"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331DAF3"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AA963D5"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5F67CE20" w14:textId="77777777" w:rsidR="005B0FDD" w:rsidRDefault="005B0FDD" w:rsidP="0074559A">
            <w:pPr>
              <w:pStyle w:val="TAC"/>
              <w:rPr>
                <w:rFonts w:eastAsia="Yu Mincho"/>
              </w:rPr>
            </w:pPr>
          </w:p>
        </w:tc>
      </w:tr>
      <w:tr w:rsidR="005B0FDD" w14:paraId="760B01A3" w14:textId="77777777" w:rsidTr="0074559A">
        <w:trPr>
          <w:trHeight w:val="187"/>
        </w:trPr>
        <w:tc>
          <w:tcPr>
            <w:tcW w:w="1642" w:type="dxa"/>
            <w:tcBorders>
              <w:left w:val="single" w:sz="4" w:space="0" w:color="auto"/>
              <w:bottom w:val="nil"/>
              <w:right w:val="single" w:sz="4" w:space="0" w:color="auto"/>
            </w:tcBorders>
            <w:shd w:val="clear" w:color="auto" w:fill="auto"/>
          </w:tcPr>
          <w:p w14:paraId="4DC188B6" w14:textId="77777777" w:rsidR="005B0FDD" w:rsidRDefault="005B0FDD" w:rsidP="0074559A">
            <w:pPr>
              <w:pStyle w:val="TAC"/>
              <w:rPr>
                <w:lang w:val="en-US" w:eastAsia="zh-CN"/>
              </w:rPr>
            </w:pPr>
            <w:r>
              <w:rPr>
                <w:rFonts w:eastAsia="PMingLiU" w:cs="Arial"/>
                <w:lang w:eastAsia="zh-TW"/>
              </w:rPr>
              <w:t>CA_n25A-n66(2A)</w:t>
            </w:r>
          </w:p>
        </w:tc>
        <w:tc>
          <w:tcPr>
            <w:tcW w:w="1381" w:type="dxa"/>
            <w:tcBorders>
              <w:left w:val="single" w:sz="4" w:space="0" w:color="auto"/>
              <w:bottom w:val="nil"/>
              <w:right w:val="single" w:sz="4" w:space="0" w:color="auto"/>
            </w:tcBorders>
            <w:shd w:val="clear" w:color="auto" w:fill="auto"/>
          </w:tcPr>
          <w:p w14:paraId="14A68928" w14:textId="77777777" w:rsidR="005B0FDD" w:rsidRDefault="005B0FDD" w:rsidP="0074559A">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53E8919B" w14:textId="77777777" w:rsidR="005B0FDD" w:rsidRDefault="005B0FDD" w:rsidP="0074559A">
            <w:pPr>
              <w:pStyle w:val="TAC"/>
              <w:rPr>
                <w:lang w:val="en-US" w:eastAsia="zh-CN"/>
              </w:rPr>
            </w:pPr>
            <w:r>
              <w:rPr>
                <w:rFonts w:eastAsia="Yu Mincho" w:cs="Arial"/>
                <w:kern w:val="2"/>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1C26CB7D"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594EA2"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2A569F"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49ED5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2261A5" w14:textId="77777777" w:rsidR="005B0FDD" w:rsidRDefault="005B0FDD" w:rsidP="0074559A">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08BE59"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7B3A24"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7260C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AF87DA0"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F8453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483D32C"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04945C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606DACE" w14:textId="77777777" w:rsidR="005B0FDD" w:rsidRDefault="005B0FDD" w:rsidP="0074559A">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2004DFD0" w14:textId="77777777" w:rsidR="005B0FDD" w:rsidRDefault="005B0FDD" w:rsidP="0074559A">
            <w:pPr>
              <w:pStyle w:val="TAC"/>
              <w:rPr>
                <w:lang w:eastAsia="zh-CN"/>
              </w:rPr>
            </w:pPr>
            <w:r>
              <w:rPr>
                <w:rFonts w:hint="eastAsia"/>
                <w:lang w:eastAsia="zh-CN"/>
              </w:rPr>
              <w:t>0</w:t>
            </w:r>
          </w:p>
        </w:tc>
      </w:tr>
      <w:tr w:rsidR="005B0FDD" w14:paraId="0FE7347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4ABCC8"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1391429"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55C711A8" w14:textId="77777777" w:rsidR="005B0FDD" w:rsidRDefault="005B0FDD" w:rsidP="0074559A">
            <w:pPr>
              <w:pStyle w:val="TAC"/>
              <w:rPr>
                <w:rFonts w:cs="Arial"/>
                <w:kern w:val="2"/>
                <w:lang w:val="en-US" w:eastAsia="zh-CN"/>
              </w:rPr>
            </w:pPr>
            <w:r>
              <w:rPr>
                <w:rFonts w:cs="Arial"/>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0FD2CAD" w14:textId="77777777" w:rsidR="005B0FDD" w:rsidRDefault="005B0FDD" w:rsidP="0074559A">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BA7D01A" w14:textId="77777777" w:rsidR="005B0FDD" w:rsidRDefault="005B0FDD" w:rsidP="0074559A">
            <w:pPr>
              <w:pStyle w:val="TAC"/>
              <w:rPr>
                <w:rFonts w:eastAsia="Yu Mincho"/>
              </w:rPr>
            </w:pPr>
          </w:p>
        </w:tc>
      </w:tr>
      <w:tr w:rsidR="005B0FDD" w14:paraId="1E2C86D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3D4637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5F99D54"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415A771" w14:textId="77777777" w:rsidR="005B0FDD" w:rsidRDefault="005B0FDD" w:rsidP="0074559A">
            <w:pPr>
              <w:pStyle w:val="TAC"/>
              <w:rPr>
                <w:rFonts w:cs="Arial"/>
                <w:kern w:val="2"/>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4DC53A58" w14:textId="77777777" w:rsidR="005B0FDD" w:rsidRDefault="005B0FDD" w:rsidP="0074559A">
            <w:pPr>
              <w:pStyle w:val="TAC"/>
              <w:rPr>
                <w:rFonts w:cs="Arial"/>
                <w:lang w:val="en-CA"/>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5C26D3" w14:textId="77777777" w:rsidR="005B0FDD" w:rsidRDefault="005B0FDD" w:rsidP="0074559A">
            <w:pPr>
              <w:pStyle w:val="TAC"/>
              <w:rPr>
                <w:rFonts w:cs="Arial"/>
                <w:lang w:val="en-CA"/>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4A32DC" w14:textId="77777777" w:rsidR="005B0FDD" w:rsidRDefault="005B0FDD" w:rsidP="0074559A">
            <w:pPr>
              <w:pStyle w:val="TAC"/>
              <w:rPr>
                <w:rFonts w:cs="Arial"/>
                <w:lang w:val="en-CA"/>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8E0354" w14:textId="77777777" w:rsidR="005B0FDD" w:rsidRDefault="005B0FDD" w:rsidP="0074559A">
            <w:pPr>
              <w:pStyle w:val="TAC"/>
              <w:rPr>
                <w:rFonts w:cs="Arial"/>
                <w:lang w:val="en-CA"/>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228C72" w14:textId="77777777" w:rsidR="005B0FDD" w:rsidRDefault="005B0FDD" w:rsidP="0074559A">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472F703" w14:textId="77777777" w:rsidR="005B0FDD" w:rsidRDefault="005B0FDD" w:rsidP="0074559A">
            <w:pPr>
              <w:pStyle w:val="TAC"/>
              <w:rPr>
                <w:rFonts w:cs="Arial"/>
                <w:lang w:val="en-CA"/>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7B02D5" w14:textId="77777777" w:rsidR="005B0FDD" w:rsidRDefault="005B0FDD" w:rsidP="0074559A">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F288FED"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2265C2D"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4AB0577"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FFD54E9" w14:textId="77777777" w:rsidR="005B0FDD" w:rsidRDefault="005B0FDD" w:rsidP="0074559A">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24AF4EB4" w14:textId="77777777" w:rsidR="005B0FDD" w:rsidRDefault="005B0FDD" w:rsidP="0074559A">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746B23FB" w14:textId="77777777" w:rsidR="005B0FDD" w:rsidRDefault="005B0FDD" w:rsidP="0074559A">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4D505728" w14:textId="77777777" w:rsidR="005B0FDD" w:rsidRDefault="005B0FDD" w:rsidP="0074559A">
            <w:pPr>
              <w:pStyle w:val="TAC"/>
              <w:rPr>
                <w:rFonts w:eastAsia="Yu Mincho"/>
              </w:rPr>
            </w:pPr>
            <w:r>
              <w:rPr>
                <w:rFonts w:hint="eastAsia"/>
                <w:lang w:val="en-US" w:eastAsia="zh-CN"/>
              </w:rPr>
              <w:t>1</w:t>
            </w:r>
          </w:p>
        </w:tc>
      </w:tr>
      <w:tr w:rsidR="005B0FDD" w14:paraId="6155A4A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D3E338F"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64CD109"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BFC292E" w14:textId="77777777" w:rsidR="005B0FDD" w:rsidRDefault="005B0FDD" w:rsidP="0074559A">
            <w:pPr>
              <w:pStyle w:val="TAC"/>
              <w:rPr>
                <w:rFonts w:cs="Arial"/>
                <w:kern w:val="2"/>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3C47432" w14:textId="77777777" w:rsidR="005B0FDD" w:rsidRDefault="005B0FDD" w:rsidP="0074559A">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02AA7BA2" w14:textId="77777777" w:rsidR="005B0FDD" w:rsidRDefault="005B0FDD" w:rsidP="0074559A">
            <w:pPr>
              <w:pStyle w:val="TAC"/>
              <w:rPr>
                <w:rFonts w:eastAsia="Yu Mincho"/>
              </w:rPr>
            </w:pPr>
          </w:p>
        </w:tc>
      </w:tr>
      <w:tr w:rsidR="005B0FDD" w14:paraId="53448E27" w14:textId="77777777" w:rsidTr="0074559A">
        <w:trPr>
          <w:trHeight w:val="187"/>
        </w:trPr>
        <w:tc>
          <w:tcPr>
            <w:tcW w:w="1642" w:type="dxa"/>
            <w:tcBorders>
              <w:left w:val="single" w:sz="4" w:space="0" w:color="auto"/>
              <w:bottom w:val="nil"/>
              <w:right w:val="single" w:sz="4" w:space="0" w:color="auto"/>
            </w:tcBorders>
            <w:shd w:val="clear" w:color="auto" w:fill="auto"/>
          </w:tcPr>
          <w:p w14:paraId="2D9B9536" w14:textId="77777777" w:rsidR="005B0FDD" w:rsidRDefault="005B0FDD" w:rsidP="0074559A">
            <w:pPr>
              <w:pStyle w:val="TAC"/>
              <w:rPr>
                <w:lang w:val="en-US" w:eastAsia="zh-CN"/>
              </w:rPr>
            </w:pPr>
            <w:r>
              <w:rPr>
                <w:rFonts w:eastAsia="PMingLiU" w:cs="Arial"/>
                <w:lang w:eastAsia="zh-TW"/>
              </w:rPr>
              <w:t>CA_n25(2A)-n66A</w:t>
            </w:r>
          </w:p>
        </w:tc>
        <w:tc>
          <w:tcPr>
            <w:tcW w:w="1381" w:type="dxa"/>
            <w:tcBorders>
              <w:left w:val="single" w:sz="4" w:space="0" w:color="auto"/>
              <w:bottom w:val="nil"/>
              <w:right w:val="single" w:sz="4" w:space="0" w:color="auto"/>
            </w:tcBorders>
            <w:shd w:val="clear" w:color="auto" w:fill="auto"/>
          </w:tcPr>
          <w:p w14:paraId="44B7F59C" w14:textId="77777777" w:rsidR="005B0FDD" w:rsidRDefault="005B0FDD" w:rsidP="0074559A">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05635F7" w14:textId="77777777" w:rsidR="005B0FDD" w:rsidRDefault="005B0FDD" w:rsidP="0074559A">
            <w:pPr>
              <w:pStyle w:val="TAC"/>
              <w:rPr>
                <w:lang w:val="en-US" w:eastAsia="zh-CN"/>
              </w:rPr>
            </w:pPr>
            <w:r>
              <w:rPr>
                <w:rFonts w:cs="Arial"/>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66612BD4" w14:textId="77777777" w:rsidR="005B0FDD" w:rsidRDefault="005B0FDD" w:rsidP="0074559A">
            <w:pPr>
              <w:pStyle w:val="TAC"/>
              <w:rPr>
                <w:rFonts w:eastAsia="Yu Mincho" w:cs="Arial"/>
              </w:rPr>
            </w:pPr>
            <w:r>
              <w:rPr>
                <w:rFonts w:cs="Arial"/>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38DB61D2" w14:textId="77777777" w:rsidR="005B0FDD" w:rsidRDefault="005B0FDD" w:rsidP="0074559A">
            <w:pPr>
              <w:pStyle w:val="TAC"/>
              <w:rPr>
                <w:lang w:eastAsia="zh-CN"/>
              </w:rPr>
            </w:pPr>
            <w:r>
              <w:rPr>
                <w:rFonts w:hint="eastAsia"/>
                <w:lang w:eastAsia="zh-CN"/>
              </w:rPr>
              <w:t>0</w:t>
            </w:r>
          </w:p>
        </w:tc>
      </w:tr>
      <w:tr w:rsidR="005B0FDD" w14:paraId="1D4CD09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80E5858"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95FEA35"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5FA8BC9B" w14:textId="77777777" w:rsidR="005B0FDD" w:rsidRDefault="005B0FDD" w:rsidP="0074559A">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67587FD7"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92D4CC5"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E71075"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6F521C"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ADF4CF"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56D9D"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9ACD4B"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C284F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67500C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1ACB45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98EDE06"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8E8480C"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220D338"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3053E389" w14:textId="77777777" w:rsidR="005B0FDD" w:rsidRDefault="005B0FDD" w:rsidP="0074559A">
            <w:pPr>
              <w:pStyle w:val="TAC"/>
              <w:rPr>
                <w:rFonts w:eastAsia="Yu Mincho"/>
              </w:rPr>
            </w:pPr>
          </w:p>
        </w:tc>
      </w:tr>
      <w:tr w:rsidR="005B0FDD" w14:paraId="5FB29EF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EB182F"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40B890F"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6995D0F3" w14:textId="77777777" w:rsidR="005B0FDD" w:rsidRDefault="005B0FDD" w:rsidP="0074559A">
            <w:pPr>
              <w:pStyle w:val="TAC"/>
              <w:rPr>
                <w:rFonts w:cs="Arial"/>
                <w:kern w:val="2"/>
                <w:lang w:val="en-US"/>
              </w:rPr>
            </w:pPr>
            <w:r>
              <w:rPr>
                <w:rFonts w:cs="Arial"/>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337DE593" w14:textId="77777777" w:rsidR="005B0FDD" w:rsidRDefault="005B0FDD" w:rsidP="0074559A">
            <w:pPr>
              <w:pStyle w:val="TAC"/>
              <w:rPr>
                <w:rFonts w:eastAsia="Yu Mincho" w:cs="Arial"/>
              </w:rPr>
            </w:pPr>
            <w:r>
              <w:rPr>
                <w:rFonts w:cs="Arial"/>
                <w:lang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FDD166F" w14:textId="77777777" w:rsidR="005B0FDD" w:rsidRDefault="005B0FDD" w:rsidP="0074559A">
            <w:pPr>
              <w:pStyle w:val="TAC"/>
              <w:rPr>
                <w:rFonts w:eastAsia="Yu Mincho"/>
              </w:rPr>
            </w:pPr>
            <w:r>
              <w:rPr>
                <w:rFonts w:hint="eastAsia"/>
                <w:lang w:val="en-US" w:eastAsia="zh-CN"/>
              </w:rPr>
              <w:t>1</w:t>
            </w:r>
          </w:p>
        </w:tc>
      </w:tr>
      <w:tr w:rsidR="005B0FDD" w14:paraId="0327647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288CF94"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9051E9"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7CA315C2" w14:textId="77777777" w:rsidR="005B0FDD" w:rsidRDefault="005B0FDD" w:rsidP="0074559A">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786A392" w14:textId="77777777" w:rsidR="005B0FDD" w:rsidRDefault="005B0FDD" w:rsidP="0074559A">
            <w:pPr>
              <w:pStyle w:val="TAC"/>
              <w:rPr>
                <w:rFonts w:eastAsia="Yu Mincho" w:cs="Arial"/>
              </w:rPr>
            </w:pPr>
            <w:r>
              <w:t>5</w:t>
            </w:r>
          </w:p>
        </w:tc>
        <w:tc>
          <w:tcPr>
            <w:tcW w:w="671" w:type="dxa"/>
            <w:tcBorders>
              <w:top w:val="single" w:sz="4" w:space="0" w:color="auto"/>
              <w:left w:val="single" w:sz="4" w:space="0" w:color="auto"/>
              <w:bottom w:val="single" w:sz="4" w:space="0" w:color="auto"/>
              <w:right w:val="single" w:sz="4" w:space="0" w:color="auto"/>
            </w:tcBorders>
          </w:tcPr>
          <w:p w14:paraId="233DE7B1"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8EE2800"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3815268"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343216C" w14:textId="77777777" w:rsidR="005B0FDD" w:rsidRDefault="005B0FDD" w:rsidP="0074559A">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165E435" w14:textId="77777777" w:rsidR="005B0FDD" w:rsidRDefault="005B0FDD" w:rsidP="0074559A">
            <w:pPr>
              <w:pStyle w:val="TAC"/>
              <w:rPr>
                <w:rFonts w:cs="Arial"/>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CF09308" w14:textId="77777777" w:rsidR="005B0FDD" w:rsidRDefault="005B0FDD" w:rsidP="0074559A">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4456237"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4D59651"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0F4A66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4A166F6"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EF7AA28"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E47A29D"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5D3631F5" w14:textId="77777777" w:rsidR="005B0FDD" w:rsidRDefault="005B0FDD" w:rsidP="0074559A">
            <w:pPr>
              <w:pStyle w:val="TAC"/>
              <w:rPr>
                <w:rFonts w:eastAsia="Yu Mincho"/>
              </w:rPr>
            </w:pPr>
          </w:p>
        </w:tc>
      </w:tr>
      <w:tr w:rsidR="005B0FDD" w14:paraId="1BC8EE2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944EDC3" w14:textId="77777777" w:rsidR="005B0FDD" w:rsidRDefault="005B0FDD" w:rsidP="0074559A">
            <w:pPr>
              <w:pStyle w:val="TAC"/>
              <w:rPr>
                <w:lang w:val="en-US" w:eastAsia="zh-CN"/>
              </w:rPr>
            </w:pPr>
            <w:r>
              <w:rPr>
                <w:lang w:eastAsia="zh-TW"/>
              </w:rPr>
              <w:t>CA_n25(2A)-n66</w:t>
            </w:r>
            <w:r>
              <w:rPr>
                <w:lang w:val="en-US" w:eastAsia="zh-CN"/>
              </w:rPr>
              <w:t>(2</w:t>
            </w:r>
            <w:r>
              <w:rPr>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046219DA" w14:textId="77777777" w:rsidR="005B0FDD" w:rsidRDefault="005B0FDD" w:rsidP="0074559A">
            <w:pPr>
              <w:pStyle w:val="TAC"/>
              <w:rPr>
                <w:lang w:val="en-US" w:eastAsia="zh-CN"/>
              </w:rPr>
            </w:pPr>
            <w:r>
              <w:rPr>
                <w:lang w:eastAsia="zh-TW"/>
              </w:rPr>
              <w:t>CA_n25A-n66A</w:t>
            </w:r>
          </w:p>
        </w:tc>
        <w:tc>
          <w:tcPr>
            <w:tcW w:w="670" w:type="dxa"/>
            <w:tcBorders>
              <w:left w:val="single" w:sz="4" w:space="0" w:color="auto"/>
              <w:right w:val="single" w:sz="4" w:space="0" w:color="auto"/>
            </w:tcBorders>
          </w:tcPr>
          <w:p w14:paraId="428679AA" w14:textId="77777777" w:rsidR="005B0FDD" w:rsidRDefault="005B0FDD" w:rsidP="0074559A">
            <w:pPr>
              <w:pStyle w:val="TAC"/>
              <w:rPr>
                <w:lang w:val="en-US" w:eastAsia="zh-CN"/>
              </w:rPr>
            </w:pPr>
            <w:r>
              <w:rPr>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3BF654D0" w14:textId="77777777" w:rsidR="005B0FDD" w:rsidRDefault="005B0FDD" w:rsidP="0074559A">
            <w:pPr>
              <w:pStyle w:val="TAC"/>
              <w:rPr>
                <w:rFonts w:eastAsia="Yu Mincho"/>
              </w:rPr>
            </w:pPr>
            <w:r>
              <w:rPr>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420722C" w14:textId="77777777" w:rsidR="005B0FDD" w:rsidRDefault="005B0FDD" w:rsidP="0074559A">
            <w:pPr>
              <w:pStyle w:val="TAC"/>
              <w:rPr>
                <w:rFonts w:eastAsia="Yu Mincho"/>
              </w:rPr>
            </w:pPr>
            <w:r>
              <w:rPr>
                <w:rFonts w:eastAsia="Yu Mincho"/>
              </w:rPr>
              <w:t>0</w:t>
            </w:r>
          </w:p>
        </w:tc>
      </w:tr>
      <w:tr w:rsidR="005B0FDD" w14:paraId="3886D5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6663FA5"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BA443C2"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7C82067" w14:textId="77777777" w:rsidR="005B0FDD" w:rsidRDefault="005B0FDD" w:rsidP="0074559A">
            <w:pPr>
              <w:pStyle w:val="TAC"/>
              <w:rPr>
                <w:lang w:val="en-US" w:eastAsia="zh-CN"/>
              </w:rPr>
            </w:pPr>
            <w:r>
              <w:rPr>
                <w:kern w:val="2"/>
                <w:lang w:val="en-US"/>
              </w:rPr>
              <w:t>n66</w:t>
            </w:r>
          </w:p>
        </w:tc>
        <w:tc>
          <w:tcPr>
            <w:tcW w:w="8740" w:type="dxa"/>
            <w:gridSpan w:val="23"/>
            <w:tcBorders>
              <w:top w:val="single" w:sz="4" w:space="0" w:color="auto"/>
              <w:left w:val="single" w:sz="4" w:space="0" w:color="auto"/>
              <w:bottom w:val="single" w:sz="4" w:space="0" w:color="auto"/>
              <w:right w:val="single" w:sz="4" w:space="0" w:color="auto"/>
            </w:tcBorders>
          </w:tcPr>
          <w:p w14:paraId="238FC85E" w14:textId="77777777" w:rsidR="005B0FDD" w:rsidRDefault="005B0FDD" w:rsidP="0074559A">
            <w:pPr>
              <w:pStyle w:val="TAC"/>
              <w:rPr>
                <w:rFonts w:eastAsia="Yu Mincho"/>
              </w:rPr>
            </w:pPr>
            <w:r>
              <w:rPr>
                <w:lang w:val="en-CA"/>
              </w:rPr>
              <w:t>See CA_n66(2A) Bandwidth Combination</w:t>
            </w:r>
            <w:r>
              <w:t xml:space="preserve"> </w:t>
            </w:r>
            <w:r>
              <w:rPr>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E06736C" w14:textId="77777777" w:rsidR="005B0FDD" w:rsidRDefault="005B0FDD" w:rsidP="0074559A">
            <w:pPr>
              <w:pStyle w:val="TAC"/>
              <w:rPr>
                <w:rFonts w:eastAsia="Yu Mincho"/>
              </w:rPr>
            </w:pPr>
          </w:p>
        </w:tc>
      </w:tr>
      <w:tr w:rsidR="005B0FDD" w14:paraId="070015B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7C0D0E0"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B19F898"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1E62A32E" w14:textId="77777777" w:rsidR="005B0FDD" w:rsidRDefault="005B0FDD" w:rsidP="0074559A">
            <w:pPr>
              <w:pStyle w:val="TAC"/>
              <w:rPr>
                <w:kern w:val="2"/>
                <w:lang w:val="en-US"/>
              </w:rPr>
            </w:pPr>
            <w:r>
              <w:rPr>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491AEBE2" w14:textId="77777777" w:rsidR="005B0FDD" w:rsidRDefault="005B0FDD" w:rsidP="0074559A">
            <w:pPr>
              <w:pStyle w:val="TAC"/>
              <w:rPr>
                <w:lang w:val="en-CA"/>
              </w:rPr>
            </w:pPr>
            <w:r>
              <w:rPr>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28D82494" w14:textId="77777777" w:rsidR="005B0FDD" w:rsidRDefault="005B0FDD" w:rsidP="0074559A">
            <w:pPr>
              <w:pStyle w:val="TAC"/>
              <w:rPr>
                <w:rFonts w:eastAsia="Yu Mincho"/>
              </w:rPr>
            </w:pPr>
            <w:r>
              <w:rPr>
                <w:rFonts w:hint="eastAsia"/>
                <w:lang w:val="en-US" w:eastAsia="zh-CN"/>
              </w:rPr>
              <w:t>1</w:t>
            </w:r>
          </w:p>
        </w:tc>
      </w:tr>
      <w:tr w:rsidR="005B0FDD" w14:paraId="531C9A5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94CC533"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35FB37"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EF31D9D" w14:textId="77777777" w:rsidR="005B0FDD" w:rsidRDefault="005B0FDD" w:rsidP="0074559A">
            <w:pPr>
              <w:pStyle w:val="TAC"/>
              <w:rPr>
                <w:kern w:val="2"/>
                <w:lang w:val="en-US"/>
              </w:rPr>
            </w:pPr>
            <w:r>
              <w:rPr>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FC3BF18" w14:textId="77777777" w:rsidR="005B0FDD" w:rsidRDefault="005B0FDD" w:rsidP="0074559A">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3386BD65" w14:textId="77777777" w:rsidR="005B0FDD" w:rsidRDefault="005B0FDD" w:rsidP="0074559A">
            <w:pPr>
              <w:pStyle w:val="TAC"/>
              <w:rPr>
                <w:rFonts w:eastAsia="Yu Mincho"/>
              </w:rPr>
            </w:pPr>
          </w:p>
        </w:tc>
      </w:tr>
      <w:tr w:rsidR="005B0FDD" w14:paraId="6C137B09" w14:textId="77777777" w:rsidTr="0074559A">
        <w:trPr>
          <w:trHeight w:val="187"/>
        </w:trPr>
        <w:tc>
          <w:tcPr>
            <w:tcW w:w="1642" w:type="dxa"/>
            <w:tcBorders>
              <w:left w:val="single" w:sz="4" w:space="0" w:color="auto"/>
              <w:bottom w:val="nil"/>
              <w:right w:val="single" w:sz="4" w:space="0" w:color="auto"/>
            </w:tcBorders>
            <w:shd w:val="clear" w:color="auto" w:fill="auto"/>
          </w:tcPr>
          <w:p w14:paraId="0B59676A" w14:textId="77777777" w:rsidR="005B0FDD" w:rsidRDefault="005B0FDD" w:rsidP="0074559A">
            <w:pPr>
              <w:pStyle w:val="TAC"/>
              <w:rPr>
                <w:szCs w:val="18"/>
                <w:lang w:eastAsia="zh-CN"/>
              </w:rPr>
            </w:pPr>
            <w:r>
              <w:rPr>
                <w:rFonts w:hint="eastAsia"/>
                <w:szCs w:val="18"/>
                <w:lang w:val="en-US" w:eastAsia="zh-CN"/>
              </w:rPr>
              <w:t>CA_n25A-n71A</w:t>
            </w:r>
          </w:p>
        </w:tc>
        <w:tc>
          <w:tcPr>
            <w:tcW w:w="1381" w:type="dxa"/>
            <w:tcBorders>
              <w:left w:val="single" w:sz="4" w:space="0" w:color="auto"/>
              <w:bottom w:val="nil"/>
              <w:right w:val="single" w:sz="4" w:space="0" w:color="auto"/>
            </w:tcBorders>
            <w:shd w:val="clear" w:color="auto" w:fill="auto"/>
          </w:tcPr>
          <w:p w14:paraId="7FE11609" w14:textId="77777777" w:rsidR="005B0FDD" w:rsidRDefault="005B0FDD" w:rsidP="0074559A">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791750E0" w14:textId="77777777" w:rsidR="005B0FDD" w:rsidRDefault="005B0FDD" w:rsidP="0074559A">
            <w:pPr>
              <w:pStyle w:val="TAC"/>
              <w:rPr>
                <w:szCs w:val="18"/>
                <w:lang w:val="en-US"/>
              </w:rPr>
            </w:pPr>
            <w:r>
              <w:rPr>
                <w:rFonts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0E869A1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D2097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C130E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7D191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38F3D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EEFB3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297F6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0A1C6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F0E19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0BBBA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2A759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EE1B1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921726"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38EE5D3" w14:textId="77777777" w:rsidR="005B0FDD" w:rsidRDefault="005B0FDD" w:rsidP="0074559A">
            <w:pPr>
              <w:pStyle w:val="TAC"/>
              <w:rPr>
                <w:szCs w:val="18"/>
                <w:lang w:eastAsia="zh-CN"/>
              </w:rPr>
            </w:pPr>
            <w:r>
              <w:rPr>
                <w:rFonts w:hint="eastAsia"/>
                <w:szCs w:val="18"/>
                <w:lang w:eastAsia="zh-CN"/>
              </w:rPr>
              <w:t>0</w:t>
            </w:r>
          </w:p>
        </w:tc>
      </w:tr>
      <w:tr w:rsidR="005B0FDD" w14:paraId="42E42CE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263E8A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DE032B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D077D16"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3569B91"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9AFD2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EE246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F71A1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B1F28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B1E1C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30A7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A808B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64375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ABE80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F17C8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43506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FBDCA"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3D08DFF" w14:textId="77777777" w:rsidR="005B0FDD" w:rsidRDefault="005B0FDD" w:rsidP="0074559A">
            <w:pPr>
              <w:pStyle w:val="TAC"/>
              <w:rPr>
                <w:rFonts w:eastAsia="Yu Mincho"/>
                <w:szCs w:val="18"/>
              </w:rPr>
            </w:pPr>
          </w:p>
        </w:tc>
      </w:tr>
      <w:tr w:rsidR="005B0FDD" w14:paraId="2F669A9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69ABB57"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911D179"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7B9DD2C4"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70AB91CD"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1055532"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4A20C0C"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7B4FAA2"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4FFE8BA"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88FF32C"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570C364"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20496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FEC42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B6DC5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2EB6F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2EDE2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0D5AA1"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215AB1E0" w14:textId="77777777" w:rsidR="005B0FDD" w:rsidRDefault="005B0FDD" w:rsidP="0074559A">
            <w:pPr>
              <w:pStyle w:val="TAC"/>
              <w:rPr>
                <w:szCs w:val="18"/>
                <w:lang w:val="en-US" w:eastAsia="zh-CN"/>
              </w:rPr>
            </w:pPr>
            <w:r>
              <w:rPr>
                <w:szCs w:val="18"/>
                <w:lang w:val="en-US" w:eastAsia="zh-CN"/>
              </w:rPr>
              <w:t>1</w:t>
            </w:r>
          </w:p>
        </w:tc>
      </w:tr>
      <w:tr w:rsidR="005B0FDD" w14:paraId="089172D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E467ABD"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DF683F"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55AF0C95" w14:textId="77777777" w:rsidR="005B0FDD" w:rsidRDefault="005B0FDD" w:rsidP="0074559A">
            <w:pPr>
              <w:pStyle w:val="TAC"/>
              <w:rPr>
                <w:lang w:val="en-US" w:eastAsia="zh-CN"/>
              </w:rPr>
            </w:pPr>
            <w:r>
              <w:t>n71</w:t>
            </w:r>
          </w:p>
        </w:tc>
        <w:tc>
          <w:tcPr>
            <w:tcW w:w="670" w:type="dxa"/>
            <w:tcBorders>
              <w:top w:val="single" w:sz="4" w:space="0" w:color="auto"/>
              <w:left w:val="single" w:sz="4" w:space="0" w:color="auto"/>
              <w:bottom w:val="single" w:sz="4" w:space="0" w:color="auto"/>
              <w:right w:val="single" w:sz="4" w:space="0" w:color="auto"/>
            </w:tcBorders>
          </w:tcPr>
          <w:p w14:paraId="378285D9"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555A7E1"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216389B"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986724C"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5DB74E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1F6FB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0EB8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DADFF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CF6A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36049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5C2A3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CC73B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81323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C703AED" w14:textId="77777777" w:rsidR="005B0FDD" w:rsidRDefault="005B0FDD" w:rsidP="0074559A">
            <w:pPr>
              <w:pStyle w:val="TAC"/>
              <w:rPr>
                <w:szCs w:val="18"/>
                <w:lang w:val="en-US" w:eastAsia="zh-CN"/>
              </w:rPr>
            </w:pPr>
          </w:p>
        </w:tc>
      </w:tr>
      <w:tr w:rsidR="005B0FDD" w14:paraId="7C77AC3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EF036D1" w14:textId="77777777" w:rsidR="005B0FDD" w:rsidRDefault="005B0FDD" w:rsidP="0074559A">
            <w:pPr>
              <w:pStyle w:val="TAC"/>
              <w:rPr>
                <w:szCs w:val="18"/>
                <w:lang w:eastAsia="zh-CN"/>
              </w:rPr>
            </w:pPr>
            <w:r>
              <w:rPr>
                <w:rFonts w:eastAsia="SimSun" w:hint="eastAsia"/>
                <w:lang w:val="en-US" w:eastAsia="zh-CN"/>
              </w:rPr>
              <w:t>CA_n25A-n71(2A)</w:t>
            </w:r>
          </w:p>
        </w:tc>
        <w:tc>
          <w:tcPr>
            <w:tcW w:w="1381" w:type="dxa"/>
            <w:tcBorders>
              <w:top w:val="single" w:sz="4" w:space="0" w:color="auto"/>
              <w:left w:val="single" w:sz="4" w:space="0" w:color="auto"/>
              <w:bottom w:val="nil"/>
              <w:right w:val="single" w:sz="4" w:space="0" w:color="auto"/>
            </w:tcBorders>
            <w:shd w:val="clear" w:color="auto" w:fill="auto"/>
          </w:tcPr>
          <w:p w14:paraId="7073C20B" w14:textId="77777777" w:rsidR="005B0FDD" w:rsidRDefault="005B0FDD" w:rsidP="0074559A">
            <w:pPr>
              <w:pStyle w:val="TAC"/>
              <w:rPr>
                <w:szCs w:val="18"/>
                <w:lang w:val="en-US"/>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tcPr>
          <w:p w14:paraId="23E82333" w14:textId="77777777" w:rsidR="005B0FDD" w:rsidRDefault="005B0FDD" w:rsidP="0074559A">
            <w:pPr>
              <w:pStyle w:val="TAC"/>
              <w:rPr>
                <w:szCs w:val="18"/>
                <w:lang w:val="en-US" w:eastAsia="zh-CN"/>
              </w:rPr>
            </w:pPr>
            <w:r>
              <w:rPr>
                <w:rFonts w:eastAsia="SimSun"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B9B111B" w14:textId="77777777" w:rsidR="005B0FDD" w:rsidRDefault="005B0FDD" w:rsidP="0074559A">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EBE76A" w14:textId="77777777" w:rsidR="005B0FDD" w:rsidRDefault="005B0FDD" w:rsidP="0074559A">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19A699" w14:textId="77777777" w:rsidR="005B0FDD" w:rsidRDefault="005B0FDD" w:rsidP="0074559A">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19144C" w14:textId="77777777" w:rsidR="005B0FDD" w:rsidRDefault="005B0FDD" w:rsidP="0074559A">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2C83D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AE65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F253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80A15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BA2E6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929D7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B0216B"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FEE66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D8EF48"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060610B" w14:textId="77777777" w:rsidR="005B0FDD" w:rsidRDefault="005B0FDD" w:rsidP="0074559A">
            <w:pPr>
              <w:pStyle w:val="TAC"/>
              <w:rPr>
                <w:rFonts w:eastAsia="Yu Mincho"/>
                <w:szCs w:val="18"/>
              </w:rPr>
            </w:pPr>
            <w:r>
              <w:rPr>
                <w:rFonts w:hint="eastAsia"/>
                <w:szCs w:val="18"/>
                <w:lang w:val="en-US" w:eastAsia="zh-CN"/>
              </w:rPr>
              <w:t>0</w:t>
            </w:r>
          </w:p>
        </w:tc>
      </w:tr>
      <w:tr w:rsidR="005B0FDD" w14:paraId="0421B6D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6160C2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DBFB2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03F8EC5" w14:textId="77777777" w:rsidR="005B0FDD" w:rsidRDefault="005B0FDD" w:rsidP="0074559A">
            <w:pPr>
              <w:pStyle w:val="TAC"/>
              <w:rPr>
                <w:szCs w:val="18"/>
                <w:lang w:val="en-US" w:eastAsia="zh-CN"/>
              </w:rPr>
            </w:pPr>
            <w:r>
              <w:rPr>
                <w:rFonts w:eastAsia="SimSun"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4154CF7E" w14:textId="77777777" w:rsidR="005B0FDD" w:rsidRDefault="005B0FDD" w:rsidP="0074559A">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DA8E9E4" w14:textId="77777777" w:rsidR="005B0FDD" w:rsidRDefault="005B0FDD" w:rsidP="0074559A">
            <w:pPr>
              <w:pStyle w:val="TAC"/>
              <w:rPr>
                <w:rFonts w:eastAsia="Yu Mincho"/>
                <w:szCs w:val="18"/>
              </w:rPr>
            </w:pPr>
          </w:p>
        </w:tc>
      </w:tr>
      <w:tr w:rsidR="005B0FDD" w14:paraId="64A28BF8" w14:textId="77777777" w:rsidTr="0074559A">
        <w:trPr>
          <w:trHeight w:val="187"/>
        </w:trPr>
        <w:tc>
          <w:tcPr>
            <w:tcW w:w="1642" w:type="dxa"/>
            <w:tcBorders>
              <w:top w:val="nil"/>
              <w:left w:val="single" w:sz="4" w:space="0" w:color="auto"/>
              <w:bottom w:val="nil"/>
              <w:right w:val="single" w:sz="4" w:space="0" w:color="auto"/>
            </w:tcBorders>
            <w:shd w:val="clear" w:color="auto" w:fill="auto"/>
            <w:vAlign w:val="center"/>
          </w:tcPr>
          <w:p w14:paraId="1C70C01C" w14:textId="77777777" w:rsidR="005B0FDD" w:rsidRDefault="005B0FDD" w:rsidP="0074559A">
            <w:pPr>
              <w:keepNext/>
              <w:keepLines/>
              <w:widowControl w:val="0"/>
              <w:spacing w:after="0"/>
              <w:jc w:val="center"/>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vAlign w:val="center"/>
          </w:tcPr>
          <w:p w14:paraId="2C86AFC4" w14:textId="77777777" w:rsidR="005B0FDD" w:rsidRDefault="005B0FDD" w:rsidP="0074559A">
            <w:pPr>
              <w:keepNext/>
              <w:keepLines/>
              <w:widowControl w:val="0"/>
              <w:spacing w:after="0"/>
              <w:jc w:val="center"/>
              <w:rPr>
                <w:szCs w:val="18"/>
                <w:lang w:eastAsia="zh-CN"/>
              </w:rPr>
            </w:pPr>
            <w:r>
              <w:rPr>
                <w:rFonts w:ascii="Arial" w:hAnsi="Arial" w:cs="Arial"/>
                <w:sz w:val="18"/>
                <w:szCs w:val="18"/>
              </w:rPr>
              <w:t>CA_n25A-n71A</w:t>
            </w:r>
          </w:p>
        </w:tc>
        <w:tc>
          <w:tcPr>
            <w:tcW w:w="670" w:type="dxa"/>
            <w:tcBorders>
              <w:left w:val="single" w:sz="4" w:space="0" w:color="auto"/>
              <w:bottom w:val="single" w:sz="4" w:space="0" w:color="auto"/>
              <w:right w:val="single" w:sz="4" w:space="0" w:color="auto"/>
            </w:tcBorders>
          </w:tcPr>
          <w:p w14:paraId="4611B184" w14:textId="77777777" w:rsidR="005B0FDD" w:rsidRDefault="005B0FDD" w:rsidP="0074559A">
            <w:pPr>
              <w:pStyle w:val="TAC"/>
              <w:rPr>
                <w:szCs w:val="18"/>
                <w:lang w:val="en-US" w:eastAsia="zh-CN"/>
              </w:rPr>
            </w:pPr>
            <w:r>
              <w:rPr>
                <w:rFonts w:eastAsia="SimSun"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2FD40173" w14:textId="77777777" w:rsidR="005B0FDD" w:rsidRDefault="005B0FDD" w:rsidP="0074559A">
            <w:pPr>
              <w:pStyle w:val="TAC"/>
              <w:rPr>
                <w:rFonts w:cs="Arial"/>
                <w:lang w:eastAsia="zh-CN"/>
              </w:rPr>
            </w:pPr>
            <w:r>
              <w:rPr>
                <w:rFonts w:eastAsia="SimSun"/>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tcPr>
          <w:p w14:paraId="73487337"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78E809" w14:textId="77777777" w:rsidR="005B0FDD" w:rsidRDefault="005B0FDD" w:rsidP="0074559A">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6A8034" w14:textId="77777777" w:rsidR="005B0FDD" w:rsidRDefault="005B0FDD" w:rsidP="0074559A">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C52A0D" w14:textId="77777777" w:rsidR="005B0FDD" w:rsidRDefault="005B0FDD" w:rsidP="0074559A">
            <w:pPr>
              <w:pStyle w:val="TAC"/>
              <w:rPr>
                <w:szCs w:val="18"/>
                <w:lang w:val="en-US"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8EB026C" w14:textId="77777777" w:rsidR="005B0FDD" w:rsidRDefault="005B0FDD" w:rsidP="0074559A">
            <w:pPr>
              <w:pStyle w:val="TAC"/>
              <w:rPr>
                <w:szCs w:val="18"/>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C8D0F0" w14:textId="77777777" w:rsidR="005B0FDD" w:rsidRDefault="005B0FDD" w:rsidP="0074559A">
            <w:pPr>
              <w:pStyle w:val="TAC"/>
              <w:rPr>
                <w:rFonts w:eastAsia="Yu Mincho"/>
                <w:szCs w:val="18"/>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0449A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8A439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4ED87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D3D97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4ADB4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B61A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36F01BD" w14:textId="77777777" w:rsidR="005B0FDD" w:rsidRDefault="005B0FDD" w:rsidP="0074559A">
            <w:pPr>
              <w:pStyle w:val="TAC"/>
              <w:rPr>
                <w:lang w:val="en-US" w:eastAsia="zh-CN"/>
              </w:rPr>
            </w:pPr>
            <w:r>
              <w:rPr>
                <w:rFonts w:hint="eastAsia"/>
                <w:szCs w:val="18"/>
                <w:lang w:val="en-US" w:eastAsia="zh-CN"/>
              </w:rPr>
              <w:t>1</w:t>
            </w:r>
          </w:p>
        </w:tc>
      </w:tr>
      <w:tr w:rsidR="005B0FDD" w14:paraId="5C973AE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AE0A0E7" w14:textId="77777777" w:rsidR="005B0FDD" w:rsidRDefault="005B0FDD" w:rsidP="0074559A">
            <w:pPr>
              <w:keepNext/>
              <w:keepLines/>
              <w:widowControl w:val="0"/>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689A8C5" w14:textId="77777777" w:rsidR="005B0FDD" w:rsidRDefault="005B0FDD" w:rsidP="0074559A">
            <w:pPr>
              <w:keepNext/>
              <w:keepLines/>
              <w:widowControl w:val="0"/>
              <w:spacing w:after="0"/>
              <w:jc w:val="center"/>
              <w:rPr>
                <w:szCs w:val="18"/>
                <w:lang w:eastAsia="zh-CN"/>
              </w:rPr>
            </w:pPr>
          </w:p>
        </w:tc>
        <w:tc>
          <w:tcPr>
            <w:tcW w:w="670" w:type="dxa"/>
            <w:tcBorders>
              <w:left w:val="single" w:sz="4" w:space="0" w:color="auto"/>
              <w:bottom w:val="single" w:sz="4" w:space="0" w:color="auto"/>
              <w:right w:val="single" w:sz="4" w:space="0" w:color="auto"/>
            </w:tcBorders>
          </w:tcPr>
          <w:p w14:paraId="0A1C41CC" w14:textId="77777777" w:rsidR="005B0FDD" w:rsidRDefault="005B0FDD" w:rsidP="0074559A">
            <w:pPr>
              <w:pStyle w:val="TAC"/>
              <w:rPr>
                <w:szCs w:val="18"/>
                <w:lang w:val="en-US" w:eastAsia="zh-CN"/>
              </w:rPr>
            </w:pPr>
            <w:r>
              <w:rPr>
                <w:rFonts w:eastAsia="SimSun"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7914D35F" w14:textId="77777777" w:rsidR="005B0FDD" w:rsidRDefault="005B0FDD" w:rsidP="0074559A">
            <w:pPr>
              <w:pStyle w:val="TAC"/>
              <w:rPr>
                <w:rFonts w:eastAsia="Yu Mincho"/>
                <w:szCs w:val="18"/>
              </w:rPr>
            </w:pPr>
            <w:r>
              <w:rPr>
                <w:rFonts w:eastAsia="SimSun" w:hint="eastAsia"/>
                <w:szCs w:val="18"/>
                <w:lang w:val="en-CA" w:eastAsia="zh-CN"/>
              </w:rPr>
              <w:t>See CA_n71(2A) Bandwidth Combination</w:t>
            </w:r>
            <w:r>
              <w:rPr>
                <w:rFonts w:eastAsia="SimSun" w:hint="eastAsia"/>
                <w:szCs w:val="18"/>
                <w:lang w:val="en-US" w:eastAsia="zh-CN"/>
              </w:rPr>
              <w:t xml:space="preserve"> </w:t>
            </w:r>
            <w:r>
              <w:rPr>
                <w:rFonts w:eastAsia="SimSun" w:hint="eastAsia"/>
                <w:szCs w:val="18"/>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EFDE06B" w14:textId="77777777" w:rsidR="005B0FDD" w:rsidRDefault="005B0FDD" w:rsidP="0074559A">
            <w:pPr>
              <w:pStyle w:val="TAC"/>
              <w:rPr>
                <w:lang w:val="en-US" w:eastAsia="zh-CN"/>
              </w:rPr>
            </w:pPr>
          </w:p>
        </w:tc>
      </w:tr>
      <w:tr w:rsidR="005B0FDD" w14:paraId="48516C0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BC1F3D" w14:textId="77777777" w:rsidR="005B0FDD" w:rsidRDefault="005B0FDD" w:rsidP="0074559A">
            <w:pPr>
              <w:pStyle w:val="TAC"/>
              <w:rPr>
                <w:szCs w:val="18"/>
                <w:lang w:eastAsia="zh-CN"/>
              </w:rPr>
            </w:pPr>
            <w:r>
              <w:rPr>
                <w:szCs w:val="18"/>
                <w:lang w:eastAsia="zh-CN"/>
              </w:rPr>
              <w:t>CA_n25A-n77A</w:t>
            </w:r>
          </w:p>
        </w:tc>
        <w:tc>
          <w:tcPr>
            <w:tcW w:w="1381" w:type="dxa"/>
            <w:tcBorders>
              <w:top w:val="single" w:sz="4" w:space="0" w:color="auto"/>
              <w:left w:val="single" w:sz="4" w:space="0" w:color="auto"/>
              <w:bottom w:val="nil"/>
              <w:right w:val="single" w:sz="4" w:space="0" w:color="auto"/>
            </w:tcBorders>
            <w:shd w:val="clear" w:color="auto" w:fill="auto"/>
          </w:tcPr>
          <w:p w14:paraId="3C074725" w14:textId="77777777" w:rsidR="005B0FDD" w:rsidRDefault="005B0FDD" w:rsidP="0074559A">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7E412410"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241180E9" w14:textId="77777777" w:rsidR="005B0FDD" w:rsidRDefault="005B0FDD" w:rsidP="0074559A">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8B314D" w14:textId="77777777" w:rsidR="005B0FDD" w:rsidRDefault="005B0FDD" w:rsidP="0074559A">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EF3BD3" w14:textId="77777777" w:rsidR="005B0FDD" w:rsidRDefault="005B0FDD" w:rsidP="0074559A">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D6FA3A" w14:textId="77777777" w:rsidR="005B0FDD" w:rsidRDefault="005B0FDD" w:rsidP="0074559A">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4A3E1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DBD7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9A83C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BD50D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D223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A28A0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96556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57645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B0B36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7E005F5" w14:textId="77777777" w:rsidR="005B0FDD" w:rsidRDefault="005B0FDD" w:rsidP="0074559A">
            <w:pPr>
              <w:pStyle w:val="TAC"/>
              <w:rPr>
                <w:rFonts w:eastAsia="Yu Mincho"/>
                <w:szCs w:val="18"/>
              </w:rPr>
            </w:pPr>
            <w:r>
              <w:rPr>
                <w:rFonts w:hint="eastAsia"/>
                <w:lang w:val="en-US" w:eastAsia="zh-CN"/>
              </w:rPr>
              <w:t>0</w:t>
            </w:r>
          </w:p>
        </w:tc>
      </w:tr>
      <w:tr w:rsidR="005B0FDD" w14:paraId="2F97F8D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6AA5B8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87189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9C7807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55986219" w14:textId="7C1D4A01" w:rsidR="005B0FDD" w:rsidRDefault="005B0FDD" w:rsidP="0074559A">
            <w:pPr>
              <w:pStyle w:val="TAC"/>
              <w:rPr>
                <w:szCs w:val="18"/>
                <w:lang w:val="en-US" w:eastAsia="zh-CN"/>
              </w:rPr>
            </w:pPr>
            <w:del w:id="14" w:author="Per Lindell" w:date="2021-08-05T22:38:00Z">
              <w:r w:rsidDel="00D3653E">
                <w:rPr>
                  <w:rFonts w:cs="Arial" w:hint="eastAsia"/>
                  <w:lang w:eastAsia="zh-CN"/>
                </w:rPr>
                <w:delText>5</w:delText>
              </w:r>
            </w:del>
          </w:p>
        </w:tc>
        <w:tc>
          <w:tcPr>
            <w:tcW w:w="671" w:type="dxa"/>
            <w:tcBorders>
              <w:top w:val="single" w:sz="4" w:space="0" w:color="auto"/>
              <w:left w:val="single" w:sz="4" w:space="0" w:color="auto"/>
              <w:bottom w:val="single" w:sz="4" w:space="0" w:color="auto"/>
              <w:right w:val="single" w:sz="4" w:space="0" w:color="auto"/>
            </w:tcBorders>
          </w:tcPr>
          <w:p w14:paraId="51F82A9A" w14:textId="77777777" w:rsidR="005B0FDD" w:rsidRDefault="005B0FDD" w:rsidP="0074559A">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8747C3" w14:textId="77777777" w:rsidR="005B0FDD" w:rsidRDefault="005B0FDD" w:rsidP="0074559A">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D8DA4F" w14:textId="77777777" w:rsidR="005B0FDD" w:rsidRDefault="005B0FDD" w:rsidP="0074559A">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3BD3B3"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C357368"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9966E0" w14:textId="77777777" w:rsidR="005B0FDD" w:rsidRDefault="005B0FDD"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D0C7038" w14:textId="77777777" w:rsidR="005B0FDD" w:rsidRDefault="005B0FDD" w:rsidP="0074559A">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13A142B" w14:textId="77777777" w:rsidR="005B0FDD" w:rsidRDefault="005B0FDD" w:rsidP="0074559A">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0C24B155" w14:textId="77777777" w:rsidR="005B0FDD" w:rsidRDefault="005B0FDD" w:rsidP="0074559A">
            <w:pPr>
              <w:pStyle w:val="TAC"/>
              <w:rPr>
                <w:rFonts w:eastAsia="Yu Mincho"/>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6B3B915" w14:textId="77777777" w:rsidR="005B0FDD" w:rsidRDefault="005B0FDD" w:rsidP="0074559A">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7D0451A" w14:textId="77777777" w:rsidR="005B0FDD" w:rsidRDefault="005B0FDD" w:rsidP="0074559A">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3BF7D4A1" w14:textId="77777777" w:rsidR="005B0FDD" w:rsidRDefault="005B0FDD" w:rsidP="0074559A">
            <w:pPr>
              <w:pStyle w:val="TAC"/>
              <w:rPr>
                <w:rFonts w:eastAsia="Yu Mincho"/>
                <w:szCs w:val="18"/>
              </w:rPr>
            </w:pPr>
            <w:r>
              <w:rPr>
                <w:rFonts w:eastAsia="Yu Mincho"/>
                <w:szCs w:val="18"/>
              </w:rPr>
              <w:t>100</w:t>
            </w:r>
          </w:p>
        </w:tc>
        <w:tc>
          <w:tcPr>
            <w:tcW w:w="1485" w:type="dxa"/>
            <w:tcBorders>
              <w:top w:val="nil"/>
              <w:left w:val="single" w:sz="4" w:space="0" w:color="auto"/>
              <w:bottom w:val="single" w:sz="4" w:space="0" w:color="auto"/>
              <w:right w:val="single" w:sz="4" w:space="0" w:color="auto"/>
            </w:tcBorders>
            <w:shd w:val="clear" w:color="auto" w:fill="auto"/>
          </w:tcPr>
          <w:p w14:paraId="2DA50AB1" w14:textId="77777777" w:rsidR="005B0FDD" w:rsidRDefault="005B0FDD" w:rsidP="0074559A">
            <w:pPr>
              <w:pStyle w:val="TAC"/>
              <w:rPr>
                <w:rFonts w:eastAsia="Yu Mincho"/>
                <w:szCs w:val="18"/>
              </w:rPr>
            </w:pPr>
          </w:p>
        </w:tc>
      </w:tr>
      <w:tr w:rsidR="005B0FDD" w14:paraId="26B50ED8" w14:textId="77777777" w:rsidTr="0074559A">
        <w:trPr>
          <w:trHeight w:val="187"/>
        </w:trPr>
        <w:tc>
          <w:tcPr>
            <w:tcW w:w="1642" w:type="dxa"/>
            <w:tcBorders>
              <w:left w:val="single" w:sz="4" w:space="0" w:color="auto"/>
              <w:bottom w:val="nil"/>
              <w:right w:val="single" w:sz="4" w:space="0" w:color="auto"/>
            </w:tcBorders>
            <w:shd w:val="clear" w:color="auto" w:fill="auto"/>
          </w:tcPr>
          <w:p w14:paraId="743280C9" w14:textId="77777777" w:rsidR="005B0FDD" w:rsidRDefault="005B0FDD" w:rsidP="0074559A">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508384B2" w14:textId="77777777" w:rsidR="005B0FDD" w:rsidRDefault="005B0FDD" w:rsidP="0074559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0868D3C" w14:textId="77777777" w:rsidR="005B0FDD" w:rsidRDefault="005B0FDD" w:rsidP="0074559A">
            <w:pPr>
              <w:pStyle w:val="TAC"/>
              <w:rPr>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24E51835"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DE61D4"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5BBAD1"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1A8B44"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D710B"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FC67574"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B94E7C3"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8C112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7B2C5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609BE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4AFE9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1677E5"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026222"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E7B994E" w14:textId="77777777" w:rsidR="005B0FDD" w:rsidRDefault="005B0FDD" w:rsidP="0074559A">
            <w:pPr>
              <w:pStyle w:val="TAC"/>
              <w:rPr>
                <w:szCs w:val="18"/>
                <w:lang w:eastAsia="zh-CN"/>
              </w:rPr>
            </w:pPr>
            <w:r>
              <w:rPr>
                <w:rFonts w:hint="eastAsia"/>
                <w:szCs w:val="18"/>
                <w:lang w:eastAsia="zh-CN"/>
              </w:rPr>
              <w:t>0</w:t>
            </w:r>
          </w:p>
        </w:tc>
      </w:tr>
      <w:tr w:rsidR="005B0FDD" w14:paraId="567BDD3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B072F3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DAB140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72CB347" w14:textId="77777777" w:rsidR="005B0FDD" w:rsidRDefault="005B0FDD" w:rsidP="0074559A">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8E676FF"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C6FE410"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8D01F8"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915DDC"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CAA7CD"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3942602"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82FFF4"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A21CB1"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337F41"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5A5A8F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03F1"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11356D"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3B809F"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AC22E6E" w14:textId="77777777" w:rsidR="005B0FDD" w:rsidRDefault="005B0FDD" w:rsidP="0074559A">
            <w:pPr>
              <w:pStyle w:val="TAC"/>
              <w:rPr>
                <w:rFonts w:eastAsia="Yu Mincho"/>
                <w:szCs w:val="18"/>
              </w:rPr>
            </w:pPr>
          </w:p>
        </w:tc>
      </w:tr>
      <w:tr w:rsidR="005B0FDD" w14:paraId="3E164FD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8E1999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1CDE1D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25DC07C" w14:textId="77777777" w:rsidR="005B0FDD" w:rsidRDefault="005B0FDD" w:rsidP="0074559A">
            <w:pPr>
              <w:pStyle w:val="TAC"/>
              <w:rPr>
                <w:rFonts w:cs="Arial"/>
                <w:kern w:val="2"/>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21AE248C" w14:textId="77777777" w:rsidR="005B0FDD" w:rsidRDefault="005B0FDD" w:rsidP="0074559A">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BCDDFC" w14:textId="77777777" w:rsidR="005B0FDD" w:rsidRDefault="005B0FDD" w:rsidP="0074559A">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9CDF31" w14:textId="77777777" w:rsidR="005B0FDD" w:rsidRDefault="005B0FDD" w:rsidP="0074559A">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2B420E" w14:textId="77777777" w:rsidR="005B0FDD" w:rsidRDefault="005B0FDD" w:rsidP="0074559A">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91D21A" w14:textId="77777777" w:rsidR="005B0FDD" w:rsidRDefault="005B0FDD" w:rsidP="0074559A">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360011" w14:textId="77777777" w:rsidR="005B0FDD" w:rsidRDefault="005B0FDD" w:rsidP="0074559A">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AD7719" w14:textId="77777777" w:rsidR="005B0FDD" w:rsidRDefault="005B0FDD" w:rsidP="0074559A">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3BEDBB7"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FFC8F5"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CD31C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C544D"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B3AC4BE"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AA4C3"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FAF95E4" w14:textId="77777777" w:rsidR="005B0FDD" w:rsidRDefault="005B0FDD" w:rsidP="0074559A">
            <w:pPr>
              <w:pStyle w:val="TAC"/>
              <w:rPr>
                <w:rFonts w:eastAsia="Yu Mincho"/>
                <w:szCs w:val="18"/>
              </w:rPr>
            </w:pPr>
            <w:r>
              <w:rPr>
                <w:rFonts w:hint="eastAsia"/>
                <w:szCs w:val="18"/>
                <w:lang w:val="en-US" w:eastAsia="zh-CN"/>
              </w:rPr>
              <w:t>1</w:t>
            </w:r>
          </w:p>
        </w:tc>
      </w:tr>
      <w:tr w:rsidR="005B0FDD" w14:paraId="4DD5A1F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9023A2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7CFF5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75BC608" w14:textId="77777777" w:rsidR="005B0FDD" w:rsidRDefault="005B0FDD" w:rsidP="0074559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6C8E131"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3740F29" w14:textId="77777777" w:rsidR="005B0FDD" w:rsidRDefault="005B0FDD" w:rsidP="0074559A">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76631F" w14:textId="77777777" w:rsidR="005B0FDD" w:rsidRDefault="005B0FDD" w:rsidP="0074559A">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C58431" w14:textId="77777777" w:rsidR="005B0FDD" w:rsidRDefault="005B0FDD" w:rsidP="0074559A">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6CFCCE" w14:textId="77777777" w:rsidR="005B0FDD" w:rsidRDefault="005B0FDD" w:rsidP="0074559A">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2B3CBC" w14:textId="77777777" w:rsidR="005B0FDD" w:rsidRDefault="005B0FDD" w:rsidP="0074559A">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7C5C03B" w14:textId="77777777" w:rsidR="005B0FDD" w:rsidRDefault="005B0FDD" w:rsidP="0074559A">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86C594C" w14:textId="77777777" w:rsidR="005B0FDD" w:rsidRDefault="005B0FDD" w:rsidP="0074559A">
            <w:pPr>
              <w:pStyle w:val="TAC"/>
              <w:rPr>
                <w:rFonts w:cs="Arial"/>
                <w:szCs w:val="18"/>
                <w:lang w:eastAsia="zh-CN"/>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FAA857B" w14:textId="77777777" w:rsidR="005B0FDD" w:rsidRDefault="005B0FDD" w:rsidP="0074559A">
            <w:pPr>
              <w:pStyle w:val="TAC"/>
              <w:rPr>
                <w:rFonts w:cs="Arial"/>
                <w:szCs w:val="18"/>
                <w:lang w:eastAsia="zh-CN"/>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4BCFCDD2" w14:textId="77777777" w:rsidR="005B0FDD" w:rsidRDefault="005B0FDD" w:rsidP="0074559A">
            <w:pPr>
              <w:pStyle w:val="TAC"/>
              <w:rPr>
                <w:rFonts w:eastAsia="Yu Mincho" w:cs="Arial"/>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E17E127" w14:textId="77777777" w:rsidR="005B0FDD" w:rsidRDefault="005B0FDD" w:rsidP="0074559A">
            <w:pPr>
              <w:pStyle w:val="TAC"/>
              <w:rPr>
                <w:rFonts w:cs="Arial"/>
                <w:szCs w:val="18"/>
                <w:lang w:eastAsia="zh-CN"/>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75259CA3" w14:textId="77777777" w:rsidR="005B0FDD" w:rsidRDefault="005B0FDD" w:rsidP="0074559A">
            <w:pPr>
              <w:pStyle w:val="TAC"/>
              <w:rPr>
                <w:rFonts w:cs="Arial"/>
                <w:szCs w:val="18"/>
                <w:lang w:eastAsia="zh-CN"/>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3EF702A4" w14:textId="77777777" w:rsidR="005B0FDD" w:rsidRDefault="005B0FDD" w:rsidP="0074559A">
            <w:pPr>
              <w:pStyle w:val="TAC"/>
              <w:rPr>
                <w:rFonts w:cs="Arial"/>
                <w:szCs w:val="18"/>
                <w:lang w:eastAsia="zh-CN"/>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252D16EF" w14:textId="77777777" w:rsidR="005B0FDD" w:rsidRDefault="005B0FDD" w:rsidP="0074559A">
            <w:pPr>
              <w:pStyle w:val="TAC"/>
              <w:rPr>
                <w:szCs w:val="18"/>
                <w:lang w:val="en-US" w:eastAsia="zh-CN"/>
              </w:rPr>
            </w:pPr>
          </w:p>
        </w:tc>
      </w:tr>
      <w:tr w:rsidR="005B0FDD" w14:paraId="782EE4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7B47EF1" w14:textId="77777777" w:rsidR="005B0FDD" w:rsidRDefault="005B0FDD" w:rsidP="0074559A">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0276AC16" w14:textId="77777777" w:rsidR="005B0FDD" w:rsidRDefault="005B0FDD" w:rsidP="0074559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DB474E0" w14:textId="77777777" w:rsidR="005B0FDD" w:rsidRDefault="005B0FDD" w:rsidP="0074559A">
            <w:pPr>
              <w:pStyle w:val="TAC"/>
              <w:rPr>
                <w:szCs w:val="18"/>
                <w:lang w:val="en-US"/>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2EF487A6"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04C6B7"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484B66"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8157B4"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0E7173"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E23398C"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63717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05F37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5A36C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F5727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356CB0"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9788E3"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6B23FD"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10506B3E" w14:textId="77777777" w:rsidR="005B0FDD" w:rsidRDefault="005B0FDD" w:rsidP="0074559A">
            <w:pPr>
              <w:pStyle w:val="TAC"/>
              <w:rPr>
                <w:szCs w:val="18"/>
                <w:lang w:eastAsia="zh-CN"/>
              </w:rPr>
            </w:pPr>
            <w:r>
              <w:rPr>
                <w:rFonts w:hint="eastAsia"/>
                <w:szCs w:val="18"/>
                <w:lang w:eastAsia="zh-CN"/>
              </w:rPr>
              <w:t>0</w:t>
            </w:r>
          </w:p>
        </w:tc>
      </w:tr>
      <w:tr w:rsidR="005B0FDD" w14:paraId="02005AD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9F50E42"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930C78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F635FCF" w14:textId="77777777" w:rsidR="005B0FDD" w:rsidRDefault="005B0FDD" w:rsidP="0074559A">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25F52E8" w14:textId="77777777" w:rsidR="005B0FDD" w:rsidRDefault="005B0FDD" w:rsidP="0074559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DFC456D" w14:textId="77777777" w:rsidR="005B0FDD" w:rsidRDefault="005B0FDD" w:rsidP="0074559A">
            <w:pPr>
              <w:pStyle w:val="TAC"/>
              <w:rPr>
                <w:rFonts w:eastAsia="Yu Mincho"/>
                <w:szCs w:val="18"/>
              </w:rPr>
            </w:pPr>
          </w:p>
        </w:tc>
      </w:tr>
      <w:tr w:rsidR="005B0FDD" w14:paraId="5CC2BF6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2A8ACE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BFE4E32"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60AC60E" w14:textId="77777777" w:rsidR="005B0FDD" w:rsidRDefault="005B0FDD" w:rsidP="0074559A">
            <w:pPr>
              <w:pStyle w:val="TAC"/>
              <w:rPr>
                <w:rFonts w:cs="Arial"/>
                <w:kern w:val="2"/>
                <w:szCs w:val="18"/>
                <w:lang w:val="en-US" w:eastAsia="zh-CN"/>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465CE485" w14:textId="77777777" w:rsidR="005B0FDD" w:rsidRDefault="005B0FDD" w:rsidP="0074559A">
            <w:pPr>
              <w:pStyle w:val="TAC"/>
              <w:rPr>
                <w:rFonts w:cs="Arial"/>
                <w:szCs w:val="18"/>
                <w:lang w:val="en-CA"/>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B7AF8F" w14:textId="77777777" w:rsidR="005B0FDD" w:rsidRDefault="005B0FDD" w:rsidP="0074559A">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D6FAB5" w14:textId="77777777" w:rsidR="005B0FDD" w:rsidRDefault="005B0FDD" w:rsidP="0074559A">
            <w:pPr>
              <w:pStyle w:val="TAC"/>
              <w:rPr>
                <w:rFonts w:cs="Arial"/>
                <w:szCs w:val="18"/>
                <w:lang w:val="en-CA"/>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5CD209" w14:textId="77777777" w:rsidR="005B0FDD" w:rsidRDefault="005B0FDD" w:rsidP="0074559A">
            <w:pPr>
              <w:pStyle w:val="TAC"/>
              <w:rPr>
                <w:rFonts w:cs="Arial"/>
                <w:szCs w:val="18"/>
                <w:lang w:val="en-CA"/>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F28CC4" w14:textId="77777777" w:rsidR="005B0FDD" w:rsidRDefault="005B0FDD" w:rsidP="0074559A">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60F31D1" w14:textId="77777777" w:rsidR="005B0FDD" w:rsidRDefault="005B0FDD" w:rsidP="0074559A">
            <w:pPr>
              <w:pStyle w:val="TAC"/>
              <w:rPr>
                <w:rFonts w:cs="Arial"/>
                <w:szCs w:val="18"/>
                <w:lang w:val="en-CA"/>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F6E715" w14:textId="77777777" w:rsidR="005B0FDD" w:rsidRDefault="005B0FDD" w:rsidP="0074559A">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0BE765"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9B8F492"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78B4794"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545B7A2" w14:textId="77777777" w:rsidR="005B0FDD" w:rsidRDefault="005B0FDD" w:rsidP="0074559A">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5EA28489" w14:textId="77777777" w:rsidR="005B0FDD" w:rsidRDefault="005B0FDD" w:rsidP="0074559A">
            <w:pPr>
              <w:pStyle w:val="TAC"/>
              <w:rPr>
                <w:rFonts w:cs="Arial"/>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1BC36EF0" w14:textId="77777777" w:rsidR="005B0FDD" w:rsidRDefault="005B0FDD" w:rsidP="0074559A">
            <w:pPr>
              <w:pStyle w:val="TAC"/>
              <w:rPr>
                <w:rFonts w:cs="Arial"/>
                <w:szCs w:val="18"/>
                <w:lang w:val="en-CA"/>
              </w:rPr>
            </w:pPr>
          </w:p>
        </w:tc>
        <w:tc>
          <w:tcPr>
            <w:tcW w:w="1485" w:type="dxa"/>
            <w:tcBorders>
              <w:top w:val="single" w:sz="4" w:space="0" w:color="auto"/>
              <w:left w:val="single" w:sz="4" w:space="0" w:color="auto"/>
              <w:bottom w:val="nil"/>
              <w:right w:val="single" w:sz="4" w:space="0" w:color="auto"/>
            </w:tcBorders>
            <w:shd w:val="clear" w:color="auto" w:fill="auto"/>
          </w:tcPr>
          <w:p w14:paraId="3383A7A2" w14:textId="77777777" w:rsidR="005B0FDD" w:rsidRDefault="005B0FDD" w:rsidP="0074559A">
            <w:pPr>
              <w:pStyle w:val="TAC"/>
              <w:rPr>
                <w:szCs w:val="18"/>
                <w:lang w:val="en-US" w:eastAsia="zh-CN"/>
              </w:rPr>
            </w:pPr>
            <w:r>
              <w:rPr>
                <w:rFonts w:hint="eastAsia"/>
                <w:szCs w:val="18"/>
                <w:lang w:val="en-US" w:eastAsia="zh-CN"/>
              </w:rPr>
              <w:t>1</w:t>
            </w:r>
          </w:p>
        </w:tc>
      </w:tr>
      <w:tr w:rsidR="005B0FDD" w14:paraId="0602A33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635AC2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41B51C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71D1CCD" w14:textId="77777777" w:rsidR="005B0FDD" w:rsidRDefault="005B0FDD" w:rsidP="0074559A">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2E6D8AF" w14:textId="77777777" w:rsidR="005B0FDD" w:rsidRDefault="005B0FDD" w:rsidP="0074559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D13A736" w14:textId="77777777" w:rsidR="005B0FDD" w:rsidRDefault="005B0FDD" w:rsidP="0074559A">
            <w:pPr>
              <w:pStyle w:val="TAC"/>
              <w:rPr>
                <w:rFonts w:eastAsia="Yu Mincho"/>
                <w:szCs w:val="18"/>
              </w:rPr>
            </w:pPr>
          </w:p>
        </w:tc>
      </w:tr>
      <w:tr w:rsidR="005B0FDD" w14:paraId="2B47ED93" w14:textId="77777777" w:rsidTr="0074559A">
        <w:trPr>
          <w:trHeight w:val="187"/>
        </w:trPr>
        <w:tc>
          <w:tcPr>
            <w:tcW w:w="1642" w:type="dxa"/>
            <w:tcBorders>
              <w:left w:val="single" w:sz="4" w:space="0" w:color="auto"/>
              <w:bottom w:val="nil"/>
              <w:right w:val="single" w:sz="4" w:space="0" w:color="auto"/>
            </w:tcBorders>
            <w:shd w:val="clear" w:color="auto" w:fill="auto"/>
          </w:tcPr>
          <w:p w14:paraId="2E3BBA8A" w14:textId="77777777" w:rsidR="005B0FDD" w:rsidRDefault="005B0FDD" w:rsidP="0074559A">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446FFFE6" w14:textId="77777777" w:rsidR="005B0FDD" w:rsidRDefault="005B0FDD" w:rsidP="0074559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7B8E423" w14:textId="77777777" w:rsidR="005B0FDD" w:rsidRDefault="005B0FDD" w:rsidP="0074559A">
            <w:pPr>
              <w:pStyle w:val="TAC"/>
              <w:rPr>
                <w:szCs w:val="18"/>
                <w:lang w:val="en-US"/>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2B14D46E" w14:textId="77777777" w:rsidR="005B0FDD" w:rsidRDefault="005B0FDD" w:rsidP="0074559A">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59263EE6" w14:textId="77777777" w:rsidR="005B0FDD" w:rsidRDefault="005B0FDD" w:rsidP="0074559A">
            <w:pPr>
              <w:pStyle w:val="TAC"/>
              <w:rPr>
                <w:szCs w:val="18"/>
                <w:lang w:eastAsia="zh-CN"/>
              </w:rPr>
            </w:pPr>
            <w:r>
              <w:rPr>
                <w:rFonts w:hint="eastAsia"/>
                <w:szCs w:val="18"/>
                <w:lang w:eastAsia="zh-CN"/>
              </w:rPr>
              <w:t>0</w:t>
            </w:r>
          </w:p>
        </w:tc>
      </w:tr>
      <w:tr w:rsidR="005B0FDD" w14:paraId="1635392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171E916"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A07ABD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3571497" w14:textId="77777777" w:rsidR="005B0FDD" w:rsidRDefault="005B0FDD" w:rsidP="0074559A">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EBDDBE2"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A92200"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8A3CFC"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52411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975237"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39D96E"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D571572"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DE9102"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56D9DFD"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52EFD2"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C70283"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6B83068"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325F74C"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28CFF92" w14:textId="77777777" w:rsidR="005B0FDD" w:rsidRDefault="005B0FDD" w:rsidP="0074559A">
            <w:pPr>
              <w:pStyle w:val="TAC"/>
              <w:rPr>
                <w:rFonts w:eastAsia="Yu Mincho"/>
                <w:szCs w:val="18"/>
              </w:rPr>
            </w:pPr>
          </w:p>
        </w:tc>
      </w:tr>
      <w:tr w:rsidR="005B0FDD" w14:paraId="2F7D378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2DED1C8"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922B11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2F155A4" w14:textId="77777777" w:rsidR="005B0FDD" w:rsidRDefault="005B0FDD" w:rsidP="0074559A">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F6F3F95" w14:textId="77777777" w:rsidR="005B0FDD" w:rsidRDefault="005B0FDD" w:rsidP="0074559A">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9E70A25" w14:textId="77777777" w:rsidR="005B0FDD" w:rsidRDefault="005B0FDD" w:rsidP="0074559A">
            <w:pPr>
              <w:pStyle w:val="TAC"/>
              <w:rPr>
                <w:rFonts w:eastAsia="Yu Mincho"/>
                <w:szCs w:val="18"/>
              </w:rPr>
            </w:pPr>
            <w:r>
              <w:rPr>
                <w:rFonts w:hint="eastAsia"/>
                <w:szCs w:val="18"/>
                <w:lang w:val="en-US" w:eastAsia="zh-CN"/>
              </w:rPr>
              <w:t>1</w:t>
            </w:r>
          </w:p>
        </w:tc>
      </w:tr>
      <w:tr w:rsidR="005B0FDD" w14:paraId="22DB962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1C8539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D3CADD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BE6CCA2" w14:textId="77777777" w:rsidR="005B0FDD" w:rsidRDefault="005B0FDD" w:rsidP="0074559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045120F" w14:textId="16B1A112" w:rsidR="005B0FDD" w:rsidRDefault="005B0FDD" w:rsidP="0074559A">
            <w:pPr>
              <w:pStyle w:val="TAC"/>
              <w:rPr>
                <w:rFonts w:cs="Arial"/>
                <w:szCs w:val="18"/>
              </w:rPr>
            </w:pPr>
            <w:del w:id="15" w:author="Per Lindell" w:date="2021-08-05T22:38:00Z">
              <w:r w:rsidDel="002878FF">
                <w:rPr>
                  <w:rFonts w:cs="Arial" w:hint="eastAsia"/>
                  <w:lang w:eastAsia="zh-CN"/>
                </w:rPr>
                <w:delText>5</w:delText>
              </w:r>
            </w:del>
          </w:p>
        </w:tc>
        <w:tc>
          <w:tcPr>
            <w:tcW w:w="671" w:type="dxa"/>
            <w:tcBorders>
              <w:top w:val="single" w:sz="4" w:space="0" w:color="auto"/>
              <w:left w:val="single" w:sz="4" w:space="0" w:color="auto"/>
              <w:bottom w:val="single" w:sz="4" w:space="0" w:color="auto"/>
              <w:right w:val="single" w:sz="4" w:space="0" w:color="auto"/>
            </w:tcBorders>
          </w:tcPr>
          <w:p w14:paraId="64D28D8F" w14:textId="77777777" w:rsidR="005B0FDD" w:rsidRDefault="005B0FDD" w:rsidP="0074559A">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8D850E" w14:textId="77777777" w:rsidR="005B0FDD" w:rsidRDefault="005B0FDD" w:rsidP="0074559A">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366FAF" w14:textId="77777777" w:rsidR="005B0FDD" w:rsidRDefault="005B0FDD" w:rsidP="0074559A">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76152" w14:textId="77777777" w:rsidR="005B0FDD" w:rsidRDefault="005B0FDD" w:rsidP="0074559A">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C0D4AFA" w14:textId="77777777" w:rsidR="005B0FDD" w:rsidRDefault="005B0FDD" w:rsidP="0074559A">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502178A" w14:textId="77777777" w:rsidR="005B0FDD" w:rsidRDefault="005B0FDD" w:rsidP="0074559A">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C4DBDE3" w14:textId="77777777" w:rsidR="005B0FDD" w:rsidRDefault="005B0FDD" w:rsidP="0074559A">
            <w:pPr>
              <w:pStyle w:val="TAC"/>
              <w:rPr>
                <w:rFonts w:cs="Arial"/>
                <w:szCs w:val="18"/>
                <w:lang w:val="en-US" w:eastAsia="zh-CN"/>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D7A5C26" w14:textId="77777777" w:rsidR="005B0FDD" w:rsidRDefault="005B0FDD" w:rsidP="0074559A">
            <w:pPr>
              <w:pStyle w:val="TAC"/>
              <w:rPr>
                <w:rFonts w:cs="Arial"/>
                <w:szCs w:val="18"/>
                <w:lang w:val="en-US" w:eastAsia="zh-CN"/>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A2DD77F" w14:textId="77777777" w:rsidR="005B0FDD" w:rsidRDefault="005B0FDD" w:rsidP="0074559A">
            <w:pPr>
              <w:pStyle w:val="TAC"/>
              <w:rPr>
                <w:rFonts w:cs="Arial"/>
                <w:szCs w:val="18"/>
                <w:lang w:val="en-US" w:eastAsia="zh-CN"/>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BB11E18" w14:textId="6A5ECEA7" w:rsidR="005B0FDD" w:rsidRDefault="00E702A8" w:rsidP="0074559A">
            <w:pPr>
              <w:pStyle w:val="TAC"/>
              <w:rPr>
                <w:rFonts w:cs="Arial"/>
                <w:szCs w:val="18"/>
                <w:lang w:val="en-US" w:eastAsia="zh-CN"/>
              </w:rPr>
            </w:pPr>
            <w:r>
              <w:rPr>
                <w:rFonts w:cs="Arial"/>
                <w:szCs w:val="18"/>
                <w:lang w:val="en-US" w:eastAsia="zh-CN"/>
              </w:rPr>
              <w:t>8</w:t>
            </w:r>
            <w:r w:rsidR="005B0FDD">
              <w:rPr>
                <w:rFonts w:cs="Arial" w:hint="eastAsia"/>
                <w:szCs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tcPr>
          <w:p w14:paraId="64DC5B67" w14:textId="77777777" w:rsidR="005B0FDD" w:rsidRDefault="005B0FDD" w:rsidP="0074559A">
            <w:pPr>
              <w:pStyle w:val="TAC"/>
              <w:rPr>
                <w:rFonts w:cs="Arial"/>
                <w:szCs w:val="18"/>
                <w:lang w:val="en-US" w:eastAsia="zh-CN"/>
              </w:rPr>
            </w:pPr>
            <w:r>
              <w:rPr>
                <w:rFonts w:cs="Arial"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4AB72B4" w14:textId="77777777" w:rsidR="005B0FDD" w:rsidRDefault="005B0FDD" w:rsidP="0074559A">
            <w:pPr>
              <w:pStyle w:val="TAC"/>
              <w:rPr>
                <w:rFonts w:cs="Arial"/>
                <w:szCs w:val="18"/>
                <w:lang w:val="en-US" w:eastAsia="zh-CN"/>
              </w:rPr>
            </w:pPr>
            <w:r>
              <w:rPr>
                <w:rFonts w:cs="Arial"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05C5FFE" w14:textId="77777777" w:rsidR="005B0FDD" w:rsidRDefault="005B0FDD" w:rsidP="0074559A">
            <w:pPr>
              <w:pStyle w:val="TAC"/>
              <w:rPr>
                <w:rFonts w:eastAsia="Yu Mincho"/>
                <w:szCs w:val="18"/>
              </w:rPr>
            </w:pPr>
          </w:p>
        </w:tc>
      </w:tr>
      <w:tr w:rsidR="005B0FDD" w14:paraId="68CAD7B3" w14:textId="77777777" w:rsidTr="0074559A">
        <w:trPr>
          <w:trHeight w:val="187"/>
        </w:trPr>
        <w:tc>
          <w:tcPr>
            <w:tcW w:w="1642" w:type="dxa"/>
            <w:tcBorders>
              <w:left w:val="single" w:sz="4" w:space="0" w:color="auto"/>
              <w:bottom w:val="nil"/>
              <w:right w:val="single" w:sz="4" w:space="0" w:color="auto"/>
            </w:tcBorders>
            <w:shd w:val="clear" w:color="auto" w:fill="auto"/>
          </w:tcPr>
          <w:p w14:paraId="5D1CFC69" w14:textId="77777777" w:rsidR="005B0FDD" w:rsidRDefault="005B0FDD" w:rsidP="0074559A">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3C0C2D99" w14:textId="77777777" w:rsidR="005B0FDD" w:rsidRDefault="005B0FDD" w:rsidP="0074559A">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A3E1E2D" w14:textId="77777777" w:rsidR="005B0FDD" w:rsidRDefault="005B0FDD" w:rsidP="0074559A">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7C1864C8" w14:textId="77777777" w:rsidR="005B0FDD" w:rsidRDefault="005B0FDD" w:rsidP="0074559A">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4EDF54F3" w14:textId="77777777" w:rsidR="005B0FDD" w:rsidRDefault="005B0FDD" w:rsidP="0074559A">
            <w:pPr>
              <w:pStyle w:val="TAC"/>
              <w:rPr>
                <w:rFonts w:eastAsia="Yu Mincho"/>
                <w:szCs w:val="18"/>
              </w:rPr>
            </w:pPr>
            <w:r>
              <w:rPr>
                <w:rFonts w:cs="Arial"/>
                <w:szCs w:val="18"/>
                <w:lang w:val="en-US" w:eastAsia="zh-CN"/>
              </w:rPr>
              <w:t>0</w:t>
            </w:r>
          </w:p>
        </w:tc>
      </w:tr>
      <w:tr w:rsidR="005B0FDD" w14:paraId="0AAB134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C1DDAC"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061DBB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535BE5C" w14:textId="77777777" w:rsidR="005B0FDD" w:rsidRDefault="005B0FDD" w:rsidP="0074559A">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09D4BDF2" w14:textId="77777777" w:rsidR="005B0FDD" w:rsidRDefault="005B0FDD" w:rsidP="0074559A">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1879D51" w14:textId="77777777" w:rsidR="005B0FDD" w:rsidRDefault="005B0FDD" w:rsidP="0074559A">
            <w:pPr>
              <w:pStyle w:val="TAC"/>
              <w:rPr>
                <w:rFonts w:eastAsia="Yu Mincho"/>
                <w:szCs w:val="18"/>
              </w:rPr>
            </w:pPr>
          </w:p>
        </w:tc>
      </w:tr>
      <w:tr w:rsidR="005B0FDD" w14:paraId="219953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01059D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E54A53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053FE36" w14:textId="77777777" w:rsidR="005B0FDD" w:rsidRDefault="005B0FDD" w:rsidP="0074559A">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14C2A91" w14:textId="77777777" w:rsidR="005B0FDD" w:rsidRDefault="005B0FDD" w:rsidP="0074559A">
            <w:pPr>
              <w:pStyle w:val="TAC"/>
              <w:rPr>
                <w:rFonts w:cs="Arial"/>
                <w:szCs w:val="18"/>
                <w:lang w:val="en-CA"/>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1209EB6C" w14:textId="77777777" w:rsidR="005B0FDD" w:rsidRDefault="005B0FDD" w:rsidP="0074559A">
            <w:pPr>
              <w:pStyle w:val="TAC"/>
              <w:rPr>
                <w:rFonts w:eastAsia="Yu Mincho"/>
                <w:szCs w:val="18"/>
              </w:rPr>
            </w:pPr>
            <w:r>
              <w:rPr>
                <w:rFonts w:hint="eastAsia"/>
                <w:szCs w:val="18"/>
                <w:lang w:val="en-US" w:eastAsia="zh-CN"/>
              </w:rPr>
              <w:t>1</w:t>
            </w:r>
          </w:p>
        </w:tc>
      </w:tr>
      <w:tr w:rsidR="005B0FDD" w14:paraId="08308F1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2C95C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379C88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20EE4D3" w14:textId="77777777" w:rsidR="005B0FDD" w:rsidRDefault="005B0FDD" w:rsidP="0074559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06D16D9" w14:textId="77777777" w:rsidR="005B0FDD" w:rsidRDefault="005B0FDD" w:rsidP="0074559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4122C0C" w14:textId="77777777" w:rsidR="005B0FDD" w:rsidRDefault="005B0FDD" w:rsidP="0074559A">
            <w:pPr>
              <w:pStyle w:val="TAC"/>
              <w:rPr>
                <w:rFonts w:eastAsia="Yu Mincho"/>
                <w:szCs w:val="18"/>
              </w:rPr>
            </w:pPr>
          </w:p>
        </w:tc>
      </w:tr>
      <w:tr w:rsidR="005B0FDD" w14:paraId="0594AF5C" w14:textId="77777777" w:rsidTr="0074559A">
        <w:trPr>
          <w:trHeight w:val="187"/>
        </w:trPr>
        <w:tc>
          <w:tcPr>
            <w:tcW w:w="1642" w:type="dxa"/>
            <w:tcBorders>
              <w:left w:val="single" w:sz="4" w:space="0" w:color="auto"/>
              <w:bottom w:val="nil"/>
              <w:right w:val="single" w:sz="4" w:space="0" w:color="auto"/>
            </w:tcBorders>
            <w:shd w:val="clear" w:color="auto" w:fill="auto"/>
          </w:tcPr>
          <w:p w14:paraId="49EE512D" w14:textId="77777777" w:rsidR="005B0FDD" w:rsidRDefault="005B0FDD" w:rsidP="0074559A">
            <w:pPr>
              <w:pStyle w:val="TAC"/>
              <w:rPr>
                <w:rFonts w:cs="Arial"/>
                <w:szCs w:val="18"/>
                <w:lang w:val="en-US" w:eastAsia="zh-CN"/>
              </w:rPr>
            </w:pPr>
            <w:r>
              <w:rPr>
                <w:rFonts w:cs="Arial"/>
                <w:szCs w:val="18"/>
                <w:lang w:eastAsia="zh-CN"/>
              </w:rPr>
              <w:t>CA_n25A-n46A</w:t>
            </w:r>
          </w:p>
        </w:tc>
        <w:tc>
          <w:tcPr>
            <w:tcW w:w="1381" w:type="dxa"/>
            <w:tcBorders>
              <w:left w:val="single" w:sz="4" w:space="0" w:color="auto"/>
              <w:bottom w:val="nil"/>
              <w:right w:val="single" w:sz="4" w:space="0" w:color="auto"/>
            </w:tcBorders>
            <w:shd w:val="clear" w:color="auto" w:fill="auto"/>
          </w:tcPr>
          <w:p w14:paraId="56AD13CC" w14:textId="77777777" w:rsidR="005B0FDD" w:rsidRDefault="005B0FDD" w:rsidP="0074559A">
            <w:pPr>
              <w:pStyle w:val="TAC"/>
              <w:rPr>
                <w:rFonts w:cs="Arial"/>
                <w:szCs w:val="18"/>
                <w:lang w:val="en-US" w:eastAsia="zh-CN"/>
              </w:rPr>
            </w:pPr>
            <w:r>
              <w:rPr>
                <w:rFonts w:cs="Arial"/>
                <w:szCs w:val="18"/>
                <w:lang w:eastAsia="zh-CN"/>
              </w:rPr>
              <w:t>-</w:t>
            </w:r>
          </w:p>
        </w:tc>
        <w:tc>
          <w:tcPr>
            <w:tcW w:w="670" w:type="dxa"/>
            <w:tcBorders>
              <w:left w:val="single" w:sz="4" w:space="0" w:color="auto"/>
              <w:right w:val="single" w:sz="4" w:space="0" w:color="auto"/>
            </w:tcBorders>
          </w:tcPr>
          <w:p w14:paraId="48DD5AE4" w14:textId="77777777" w:rsidR="005B0FDD" w:rsidRDefault="005B0FDD" w:rsidP="0074559A">
            <w:pPr>
              <w:pStyle w:val="TAC"/>
              <w:rPr>
                <w:rFonts w:cs="Arial"/>
                <w:kern w:val="2"/>
                <w:szCs w:val="18"/>
                <w:lang w:val="en-US" w:eastAsia="zh-CN"/>
              </w:rPr>
            </w:pPr>
            <w:r>
              <w:rPr>
                <w:rFonts w:cs="Arial"/>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EF4B83D" w14:textId="77777777" w:rsidR="005B0FDD" w:rsidRDefault="005B0FDD" w:rsidP="0074559A">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4CED14"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2FE7EA"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E0D913" w14:textId="77777777" w:rsidR="005B0FDD" w:rsidRDefault="005B0FDD" w:rsidP="0074559A">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7F451F1"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F8728D"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4F698F"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9160B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3887E0"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1811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81BAE7" w14:textId="77777777" w:rsidR="005B0FDD" w:rsidRDefault="005B0FDD" w:rsidP="0074559A">
            <w:pPr>
              <w:pStyle w:val="TAC"/>
              <w:rPr>
                <w:rFonts w:cs="Arial"/>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DEBF334"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FDDF013"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04FEF1B" w14:textId="77777777" w:rsidR="005B0FDD" w:rsidRDefault="005B0FDD" w:rsidP="0074559A">
            <w:pPr>
              <w:pStyle w:val="TAC"/>
              <w:rPr>
                <w:szCs w:val="18"/>
                <w:lang w:val="en-US" w:eastAsia="zh-CN"/>
              </w:rPr>
            </w:pPr>
            <w:r>
              <w:rPr>
                <w:rFonts w:hint="eastAsia"/>
                <w:szCs w:val="18"/>
                <w:lang w:val="en-US" w:eastAsia="zh-CN"/>
              </w:rPr>
              <w:t>0</w:t>
            </w:r>
          </w:p>
        </w:tc>
      </w:tr>
      <w:tr w:rsidR="005B0FDD" w14:paraId="1C00383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4181A04" w14:textId="77777777" w:rsidR="005B0FDD" w:rsidRDefault="005B0FDD" w:rsidP="0074559A">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AACAC5" w14:textId="77777777" w:rsidR="005B0FDD" w:rsidRDefault="005B0FDD" w:rsidP="0074559A">
            <w:pPr>
              <w:pStyle w:val="TAC"/>
              <w:rPr>
                <w:rFonts w:cs="Arial"/>
                <w:szCs w:val="18"/>
                <w:lang w:val="en-US" w:eastAsia="zh-CN"/>
              </w:rPr>
            </w:pPr>
          </w:p>
        </w:tc>
        <w:tc>
          <w:tcPr>
            <w:tcW w:w="670" w:type="dxa"/>
            <w:tcBorders>
              <w:left w:val="single" w:sz="4" w:space="0" w:color="auto"/>
              <w:right w:val="single" w:sz="4" w:space="0" w:color="auto"/>
            </w:tcBorders>
          </w:tcPr>
          <w:p w14:paraId="0231ADB4" w14:textId="77777777" w:rsidR="005B0FDD" w:rsidRDefault="005B0FDD" w:rsidP="0074559A">
            <w:pPr>
              <w:pStyle w:val="TAC"/>
              <w:rPr>
                <w:rFonts w:cs="Arial"/>
                <w:kern w:val="2"/>
                <w:szCs w:val="18"/>
                <w:lang w:val="en-US" w:eastAsia="zh-CN"/>
              </w:rPr>
            </w:pPr>
            <w:r>
              <w:rPr>
                <w:rFonts w:cs="Arial"/>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46E18677" w14:textId="77777777" w:rsidR="005B0FDD" w:rsidRDefault="005B0FDD" w:rsidP="0074559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F06649"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90F44F" w14:textId="77777777" w:rsidR="005B0FDD" w:rsidRDefault="005B0FDD" w:rsidP="0074559A">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4F942DB" w14:textId="77777777" w:rsidR="005B0FDD" w:rsidRDefault="005B0FDD" w:rsidP="0074559A">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986A254"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0E3108"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7BC272" w14:textId="77777777" w:rsidR="005B0FDD" w:rsidRDefault="005B0FDD" w:rsidP="0074559A">
            <w:pPr>
              <w:pStyle w:val="TAC"/>
              <w:rPr>
                <w:rFonts w:cs="Arial"/>
                <w:szCs w:val="18"/>
                <w:lang w:val="en-US" w:eastAsia="zh-CN"/>
              </w:rPr>
            </w:pPr>
            <w:r>
              <w:rPr>
                <w:rFonts w:eastAsia="SimSun"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DF4E4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CAE2D8" w14:textId="77777777" w:rsidR="005B0FDD" w:rsidRDefault="005B0FDD" w:rsidP="0074559A">
            <w:pPr>
              <w:pStyle w:val="TAC"/>
              <w:rPr>
                <w:rFonts w:cs="Arial"/>
                <w:szCs w:val="18"/>
                <w:lang w:val="en-US" w:eastAsia="zh-CN"/>
              </w:rPr>
            </w:pPr>
            <w:r>
              <w:rPr>
                <w:rFonts w:eastAsia="SimSun"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6D456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0D089E" w14:textId="77777777" w:rsidR="005B0FDD" w:rsidRDefault="005B0FDD" w:rsidP="0074559A">
            <w:pPr>
              <w:pStyle w:val="TAC"/>
              <w:rPr>
                <w:rFonts w:cs="Arial"/>
                <w:szCs w:val="18"/>
                <w:lang w:val="en-US" w:eastAsia="zh-CN"/>
              </w:rPr>
            </w:pPr>
            <w:r>
              <w:rPr>
                <w:rFonts w:eastAsia="SimSun"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F105AB5"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174AC45"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140196BB" w14:textId="77777777" w:rsidR="005B0FDD" w:rsidRDefault="005B0FDD" w:rsidP="0074559A">
            <w:pPr>
              <w:pStyle w:val="TAC"/>
              <w:rPr>
                <w:szCs w:val="18"/>
                <w:lang w:val="en-US" w:eastAsia="zh-CN"/>
              </w:rPr>
            </w:pPr>
          </w:p>
        </w:tc>
      </w:tr>
      <w:tr w:rsidR="005B0FDD" w14:paraId="09AF9E6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F7A2765" w14:textId="77777777" w:rsidR="005B0FDD" w:rsidRDefault="005B0FDD" w:rsidP="0074559A">
            <w:pPr>
              <w:pStyle w:val="TAC"/>
              <w:rPr>
                <w:szCs w:val="18"/>
                <w:lang w:eastAsia="zh-CN"/>
              </w:rPr>
            </w:pPr>
            <w:r>
              <w:rPr>
                <w:rFonts w:cs="Arial"/>
                <w:szCs w:val="18"/>
                <w:lang w:val="en-US" w:eastAsia="zh-CN"/>
              </w:rPr>
              <w:t>CA_n28A-n40A</w:t>
            </w:r>
          </w:p>
        </w:tc>
        <w:tc>
          <w:tcPr>
            <w:tcW w:w="1381" w:type="dxa"/>
            <w:tcBorders>
              <w:top w:val="single" w:sz="4" w:space="0" w:color="auto"/>
              <w:left w:val="single" w:sz="4" w:space="0" w:color="auto"/>
              <w:bottom w:val="nil"/>
              <w:right w:val="single" w:sz="4" w:space="0" w:color="auto"/>
            </w:tcBorders>
            <w:shd w:val="clear" w:color="auto" w:fill="auto"/>
          </w:tcPr>
          <w:p w14:paraId="1C46201D" w14:textId="77777777" w:rsidR="005B0FDD" w:rsidRDefault="005B0FDD" w:rsidP="0074559A">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494ACAE2" w14:textId="77777777" w:rsidR="005B0FDD" w:rsidRDefault="005B0FDD" w:rsidP="0074559A">
            <w:pPr>
              <w:pStyle w:val="TAC"/>
              <w:rPr>
                <w:szCs w:val="18"/>
                <w:lang w:val="en-US" w:eastAsia="zh-CN"/>
              </w:rPr>
            </w:pPr>
            <w:r>
              <w:rPr>
                <w:rFonts w:cs="Arial"/>
                <w:kern w:val="2"/>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5560B7A"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033D2E"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4F0333"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3A8E2C"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F6D153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D48453"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E542B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D22C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6CCE6B"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379E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C21D50" w14:textId="77777777" w:rsidR="005B0FDD" w:rsidRDefault="005B0FDD" w:rsidP="0074559A">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EB584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A5BFC8"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5BB3365" w14:textId="77777777" w:rsidR="005B0FDD" w:rsidRDefault="005B0FDD" w:rsidP="0074559A">
            <w:pPr>
              <w:pStyle w:val="TAC"/>
              <w:rPr>
                <w:szCs w:val="18"/>
                <w:lang w:val="en-US" w:eastAsia="zh-CN"/>
              </w:rPr>
            </w:pPr>
            <w:r>
              <w:rPr>
                <w:rFonts w:hint="eastAsia"/>
                <w:szCs w:val="18"/>
                <w:lang w:val="en-US" w:eastAsia="zh-CN"/>
              </w:rPr>
              <w:t>0</w:t>
            </w:r>
          </w:p>
        </w:tc>
      </w:tr>
      <w:tr w:rsidR="005B0FDD" w14:paraId="0C58FF9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15DBBA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F4B966" w14:textId="77777777" w:rsidR="005B0FDD" w:rsidRDefault="005B0FDD" w:rsidP="0074559A">
            <w:pPr>
              <w:pStyle w:val="TAC"/>
              <w:rPr>
                <w:szCs w:val="18"/>
                <w:lang w:eastAsia="zh-CN"/>
              </w:rPr>
            </w:pPr>
          </w:p>
        </w:tc>
        <w:tc>
          <w:tcPr>
            <w:tcW w:w="670" w:type="dxa"/>
            <w:tcBorders>
              <w:left w:val="single" w:sz="4" w:space="0" w:color="auto"/>
              <w:right w:val="single" w:sz="4" w:space="0" w:color="auto"/>
            </w:tcBorders>
          </w:tcPr>
          <w:p w14:paraId="0E79860E" w14:textId="77777777" w:rsidR="005B0FDD" w:rsidRDefault="005B0FDD" w:rsidP="0074559A">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7186E45"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4B4D32"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DD41DD"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34BF29"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F9655BE"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5644FA9"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50E721"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BFA393"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8F2F5ED" w14:textId="77777777" w:rsidR="005B0FDD" w:rsidRDefault="005B0FDD" w:rsidP="0074559A">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D14F6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E0E9A2" w14:textId="77777777" w:rsidR="005B0FDD" w:rsidRDefault="005B0FDD" w:rsidP="0074559A">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A6FA7F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ABC5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D673B41" w14:textId="77777777" w:rsidR="005B0FDD" w:rsidRDefault="005B0FDD" w:rsidP="0074559A">
            <w:pPr>
              <w:pStyle w:val="TAC"/>
              <w:rPr>
                <w:szCs w:val="18"/>
                <w:lang w:val="en-US" w:eastAsia="zh-CN"/>
              </w:rPr>
            </w:pPr>
          </w:p>
        </w:tc>
      </w:tr>
      <w:tr w:rsidR="005B0FDD" w14:paraId="02BE9F13" w14:textId="77777777" w:rsidTr="0074559A">
        <w:trPr>
          <w:trHeight w:val="187"/>
        </w:trPr>
        <w:tc>
          <w:tcPr>
            <w:tcW w:w="1642" w:type="dxa"/>
            <w:tcBorders>
              <w:left w:val="single" w:sz="4" w:space="0" w:color="auto"/>
              <w:bottom w:val="nil"/>
              <w:right w:val="single" w:sz="4" w:space="0" w:color="auto"/>
            </w:tcBorders>
            <w:shd w:val="clear" w:color="auto" w:fill="auto"/>
          </w:tcPr>
          <w:p w14:paraId="4D50EDB6" w14:textId="77777777" w:rsidR="005B0FDD" w:rsidRDefault="005B0FDD" w:rsidP="0074559A">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4BC3403" w14:textId="77777777" w:rsidR="005B0FDD" w:rsidRDefault="005B0FDD" w:rsidP="0074559A">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33242936" w14:textId="77777777" w:rsidR="005B0FDD" w:rsidRDefault="005B0FDD" w:rsidP="0074559A">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D4DD97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9C130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91DB5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995C1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6DFDD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B0497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FF600E"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14BC4C"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8886D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A936FA"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AEE4FF"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93CBC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FC58AB" w14:textId="77777777" w:rsidR="005B0FDD" w:rsidRDefault="005B0FDD" w:rsidP="0074559A">
            <w:pPr>
              <w:pStyle w:val="TAC"/>
              <w:rPr>
                <w:szCs w:val="18"/>
              </w:rPr>
            </w:pPr>
          </w:p>
        </w:tc>
        <w:tc>
          <w:tcPr>
            <w:tcW w:w="1485" w:type="dxa"/>
            <w:tcBorders>
              <w:left w:val="single" w:sz="4" w:space="0" w:color="auto"/>
              <w:bottom w:val="nil"/>
              <w:right w:val="single" w:sz="4" w:space="0" w:color="auto"/>
            </w:tcBorders>
            <w:shd w:val="clear" w:color="auto" w:fill="auto"/>
          </w:tcPr>
          <w:p w14:paraId="6EE282BE" w14:textId="77777777" w:rsidR="005B0FDD" w:rsidRDefault="005B0FDD" w:rsidP="0074559A">
            <w:pPr>
              <w:pStyle w:val="TAC"/>
              <w:rPr>
                <w:szCs w:val="18"/>
                <w:lang w:eastAsia="zh-CN"/>
              </w:rPr>
            </w:pPr>
            <w:r>
              <w:rPr>
                <w:rFonts w:hint="eastAsia"/>
                <w:szCs w:val="18"/>
                <w:lang w:eastAsia="zh-CN"/>
              </w:rPr>
              <w:t>0</w:t>
            </w:r>
          </w:p>
        </w:tc>
      </w:tr>
      <w:tr w:rsidR="005B0FDD" w14:paraId="7D7FF39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5E94CAE"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422F9292"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3616AFF9" w14:textId="77777777" w:rsidR="005B0FDD" w:rsidRDefault="005B0FDD" w:rsidP="0074559A">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F69C17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30D70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B6736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76D97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808A6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AA71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FA4D5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74FC5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F0135E6"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C7D9D69"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0C8B5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4ADD1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110D62"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E3B2179" w14:textId="77777777" w:rsidR="005B0FDD" w:rsidRDefault="005B0FDD" w:rsidP="0074559A">
            <w:pPr>
              <w:pStyle w:val="TAC"/>
              <w:rPr>
                <w:rFonts w:eastAsia="Yu Mincho"/>
                <w:szCs w:val="18"/>
              </w:rPr>
            </w:pPr>
          </w:p>
        </w:tc>
      </w:tr>
      <w:tr w:rsidR="005B0FDD" w14:paraId="7EE8C90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0B224B5"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3D36F6AA"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00A1B978" w14:textId="77777777" w:rsidR="005B0FDD" w:rsidRDefault="005B0FDD" w:rsidP="0074559A">
            <w:pPr>
              <w:pStyle w:val="TAC"/>
              <w:rPr>
                <w:szCs w:val="18"/>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754DEAC" w14:textId="77777777" w:rsidR="005B0FDD" w:rsidRDefault="005B0FDD" w:rsidP="0074559A">
            <w:pPr>
              <w:pStyle w:val="TAC"/>
              <w:rPr>
                <w:rFonts w:eastAsia="Yu Mincho"/>
                <w:szCs w:val="18"/>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EF6185" w14:textId="77777777" w:rsidR="005B0FDD" w:rsidRDefault="005B0FDD" w:rsidP="0074559A">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7D2C59" w14:textId="77777777" w:rsidR="005B0FDD" w:rsidRDefault="005B0FDD" w:rsidP="0074559A">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1AFDB7" w14:textId="77777777" w:rsidR="005B0FDD" w:rsidRDefault="005B0FDD" w:rsidP="0074559A">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8435D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24336"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A93A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3F79D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321FB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F8B8C7"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D594B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B6217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2DCF69"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547A9D13" w14:textId="77777777" w:rsidR="005B0FDD" w:rsidRDefault="005B0FDD" w:rsidP="0074559A">
            <w:pPr>
              <w:pStyle w:val="TAC"/>
              <w:rPr>
                <w:rFonts w:eastAsia="Yu Mincho"/>
                <w:szCs w:val="18"/>
              </w:rPr>
            </w:pPr>
            <w:r>
              <w:rPr>
                <w:rFonts w:hint="eastAsia"/>
                <w:szCs w:val="18"/>
                <w:lang w:val="en-US" w:eastAsia="zh-CN"/>
              </w:rPr>
              <w:t>1</w:t>
            </w:r>
          </w:p>
        </w:tc>
      </w:tr>
      <w:tr w:rsidR="005B0FDD" w14:paraId="581B0A5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37402CE"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9C71C6"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10C5AA13" w14:textId="77777777" w:rsidR="005B0FDD" w:rsidRDefault="005B0FDD" w:rsidP="0074559A">
            <w:pPr>
              <w:pStyle w:val="TAC"/>
              <w:rPr>
                <w:szCs w:val="18"/>
                <w:lang w:val="en-US" w:eastAsia="zh-CN"/>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A1A590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D5DE8C" w14:textId="77777777" w:rsidR="005B0FDD" w:rsidRDefault="005B0FDD" w:rsidP="0074559A">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C77082" w14:textId="77777777" w:rsidR="005B0FDD" w:rsidRDefault="005B0FDD" w:rsidP="0074559A">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34084A" w14:textId="77777777" w:rsidR="005B0FDD" w:rsidRDefault="005B0FDD" w:rsidP="0074559A">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72EC94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ECDD86"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FB15A6"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7A7572"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CF85EB7" w14:textId="77777777" w:rsidR="005B0FDD" w:rsidRDefault="005B0FDD"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569D8C"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E6E27F" w14:textId="77777777" w:rsidR="005B0FDD" w:rsidRDefault="005B0FDD"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8BE56C" w14:textId="77777777" w:rsidR="005B0FDD" w:rsidRDefault="005B0FDD"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ED3E6B" w14:textId="77777777" w:rsidR="005B0FDD" w:rsidRDefault="005B0FDD" w:rsidP="0074559A">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807527" w14:textId="77777777" w:rsidR="005B0FDD" w:rsidRDefault="005B0FDD" w:rsidP="0074559A">
            <w:pPr>
              <w:pStyle w:val="TAC"/>
              <w:rPr>
                <w:rFonts w:eastAsia="Yu Mincho"/>
                <w:szCs w:val="18"/>
              </w:rPr>
            </w:pPr>
          </w:p>
        </w:tc>
      </w:tr>
      <w:tr w:rsidR="005B0FDD" w14:paraId="690DD659" w14:textId="77777777" w:rsidTr="0074559A">
        <w:trPr>
          <w:trHeight w:val="187"/>
        </w:trPr>
        <w:tc>
          <w:tcPr>
            <w:tcW w:w="1642" w:type="dxa"/>
            <w:tcBorders>
              <w:left w:val="single" w:sz="4" w:space="0" w:color="auto"/>
              <w:bottom w:val="nil"/>
              <w:right w:val="single" w:sz="4" w:space="0" w:color="auto"/>
            </w:tcBorders>
            <w:shd w:val="clear" w:color="auto" w:fill="auto"/>
          </w:tcPr>
          <w:p w14:paraId="2067CBA0" w14:textId="77777777" w:rsidR="005B0FDD" w:rsidRDefault="005B0FDD" w:rsidP="0074559A">
            <w:pPr>
              <w:pStyle w:val="TAC"/>
              <w:rPr>
                <w:szCs w:val="18"/>
                <w:lang w:eastAsia="zh-CN"/>
              </w:rPr>
            </w:pPr>
            <w:r>
              <w:rPr>
                <w:rFonts w:hint="eastAsia"/>
                <w:szCs w:val="18"/>
                <w:lang w:val="en-US" w:eastAsia="zh-CN"/>
              </w:rPr>
              <w:t>CA_n28A-n50A</w:t>
            </w:r>
          </w:p>
        </w:tc>
        <w:tc>
          <w:tcPr>
            <w:tcW w:w="1381" w:type="dxa"/>
            <w:tcBorders>
              <w:left w:val="single" w:sz="4" w:space="0" w:color="auto"/>
              <w:bottom w:val="nil"/>
              <w:right w:val="single" w:sz="4" w:space="0" w:color="auto"/>
            </w:tcBorders>
            <w:shd w:val="clear" w:color="auto" w:fill="auto"/>
          </w:tcPr>
          <w:p w14:paraId="48FB78D0" w14:textId="77777777" w:rsidR="005B0FDD" w:rsidRDefault="005B0FDD" w:rsidP="0074559A">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7256AC89"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225EFF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73BBA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F30F9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A94852"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4838C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5D1C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3C8E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408AA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13D32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9858B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8FF3E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58D58E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97C020"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AB2665D" w14:textId="77777777" w:rsidR="005B0FDD" w:rsidRDefault="005B0FDD" w:rsidP="0074559A">
            <w:pPr>
              <w:pStyle w:val="TAC"/>
              <w:rPr>
                <w:szCs w:val="18"/>
                <w:lang w:eastAsia="zh-CN"/>
              </w:rPr>
            </w:pPr>
            <w:r>
              <w:rPr>
                <w:rFonts w:hint="eastAsia"/>
                <w:szCs w:val="18"/>
                <w:lang w:eastAsia="zh-CN"/>
              </w:rPr>
              <w:t>0</w:t>
            </w:r>
          </w:p>
        </w:tc>
      </w:tr>
      <w:tr w:rsidR="005B0FDD" w14:paraId="44DBB73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E508F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96F15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4B61E47" w14:textId="77777777" w:rsidR="005B0FDD" w:rsidRDefault="005B0FDD" w:rsidP="0074559A">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49B46B0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97BA2B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1E544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92C1D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231D7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2F09B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94B25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8B371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9CCFB4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7D13D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3E59E3"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000B522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5C53C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A07B5F0" w14:textId="77777777" w:rsidR="005B0FDD" w:rsidRDefault="005B0FDD" w:rsidP="0074559A">
            <w:pPr>
              <w:pStyle w:val="TAC"/>
              <w:rPr>
                <w:rFonts w:eastAsia="Yu Mincho"/>
                <w:szCs w:val="18"/>
              </w:rPr>
            </w:pPr>
          </w:p>
        </w:tc>
      </w:tr>
      <w:tr w:rsidR="005B0FDD" w14:paraId="5F4C0870" w14:textId="77777777" w:rsidTr="0074559A">
        <w:trPr>
          <w:trHeight w:val="187"/>
        </w:trPr>
        <w:tc>
          <w:tcPr>
            <w:tcW w:w="1642" w:type="dxa"/>
            <w:tcBorders>
              <w:left w:val="single" w:sz="4" w:space="0" w:color="auto"/>
              <w:bottom w:val="nil"/>
              <w:right w:val="single" w:sz="4" w:space="0" w:color="auto"/>
            </w:tcBorders>
            <w:shd w:val="clear" w:color="auto" w:fill="auto"/>
          </w:tcPr>
          <w:p w14:paraId="3C0FA812" w14:textId="77777777" w:rsidR="005B0FDD" w:rsidRDefault="005B0FDD" w:rsidP="0074559A">
            <w:pPr>
              <w:pStyle w:val="TAC"/>
              <w:rPr>
                <w:szCs w:val="18"/>
                <w:lang w:val="en-US"/>
              </w:rPr>
            </w:pPr>
            <w:r>
              <w:rPr>
                <w:szCs w:val="18"/>
                <w:lang w:eastAsia="zh-CN"/>
              </w:rPr>
              <w:t>CA_n28A-n71A</w:t>
            </w:r>
          </w:p>
        </w:tc>
        <w:tc>
          <w:tcPr>
            <w:tcW w:w="1381" w:type="dxa"/>
            <w:tcBorders>
              <w:left w:val="single" w:sz="4" w:space="0" w:color="auto"/>
              <w:bottom w:val="nil"/>
              <w:right w:val="single" w:sz="4" w:space="0" w:color="auto"/>
            </w:tcBorders>
            <w:shd w:val="clear" w:color="auto" w:fill="auto"/>
          </w:tcPr>
          <w:p w14:paraId="3FAF8924" w14:textId="77777777" w:rsidR="005B0FDD" w:rsidRDefault="005B0FDD" w:rsidP="0074559A">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4C2CF24F" w14:textId="77777777" w:rsidR="005B0FDD" w:rsidRDefault="005B0FDD" w:rsidP="0074559A">
            <w:pPr>
              <w:pStyle w:val="TAC"/>
              <w:rPr>
                <w:szCs w:val="18"/>
                <w:lang w:val="en-US"/>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73589E6F"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C2EB15"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C147B1"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E81A94"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50925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0A964F" w14:textId="77777777" w:rsidR="005B0FDD" w:rsidRDefault="005B0FDD" w:rsidP="0074559A">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3C34F6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E1168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2A930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569CA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C38B5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C5E4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E54030"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0DC523F" w14:textId="77777777" w:rsidR="005B0FDD" w:rsidRDefault="005B0FDD" w:rsidP="0074559A">
            <w:pPr>
              <w:pStyle w:val="TAC"/>
              <w:rPr>
                <w:szCs w:val="18"/>
                <w:lang w:eastAsia="zh-CN"/>
              </w:rPr>
            </w:pPr>
            <w:r>
              <w:rPr>
                <w:rFonts w:hint="eastAsia"/>
                <w:szCs w:val="18"/>
                <w:lang w:val="en-US" w:eastAsia="zh-CN"/>
              </w:rPr>
              <w:t>0</w:t>
            </w:r>
          </w:p>
        </w:tc>
      </w:tr>
      <w:tr w:rsidR="005B0FDD" w14:paraId="74B3CEF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2EC8A75"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7884ED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34591FB" w14:textId="77777777" w:rsidR="005B0FDD" w:rsidRDefault="005B0FDD" w:rsidP="0074559A">
            <w:pPr>
              <w:pStyle w:val="TAC"/>
              <w:rPr>
                <w:szCs w:val="18"/>
                <w:lang w:val="en-US"/>
              </w:rPr>
            </w:pPr>
            <w:r>
              <w:rPr>
                <w:rFonts w:hint="eastAsia"/>
                <w:szCs w:val="18"/>
                <w:lang w:val="en-US" w:eastAsia="zh-CN"/>
              </w:rPr>
              <w:t>n</w:t>
            </w:r>
            <w:r>
              <w:rPr>
                <w:szCs w:val="18"/>
                <w:lang w:val="en-US" w:eastAsia="zh-CN"/>
              </w:rPr>
              <w:t>71</w:t>
            </w:r>
          </w:p>
        </w:tc>
        <w:tc>
          <w:tcPr>
            <w:tcW w:w="670" w:type="dxa"/>
            <w:tcBorders>
              <w:top w:val="single" w:sz="4" w:space="0" w:color="auto"/>
              <w:left w:val="single" w:sz="4" w:space="0" w:color="auto"/>
              <w:bottom w:val="single" w:sz="4" w:space="0" w:color="auto"/>
              <w:right w:val="single" w:sz="4" w:space="0" w:color="auto"/>
            </w:tcBorders>
          </w:tcPr>
          <w:p w14:paraId="2EFE2F0A"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5F58D7"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E01184"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0CAD87"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69CCD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E421C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F1C38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E7479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B2708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94C55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64491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B54DC1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8B0A1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E0EB147" w14:textId="77777777" w:rsidR="005B0FDD" w:rsidRDefault="005B0FDD" w:rsidP="0074559A">
            <w:pPr>
              <w:pStyle w:val="TAC"/>
              <w:rPr>
                <w:szCs w:val="18"/>
                <w:lang w:eastAsia="zh-CN"/>
              </w:rPr>
            </w:pPr>
          </w:p>
        </w:tc>
      </w:tr>
      <w:tr w:rsidR="005B0FDD" w14:paraId="2C061D4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183306" w14:textId="77777777" w:rsidR="005B0FDD" w:rsidRDefault="005B0FDD" w:rsidP="0074559A">
            <w:pPr>
              <w:pStyle w:val="TAC"/>
              <w:rPr>
                <w:szCs w:val="18"/>
                <w:lang w:val="en-US" w:eastAsia="zh-CN"/>
              </w:rPr>
            </w:pPr>
            <w:r>
              <w:rPr>
                <w:szCs w:val="18"/>
                <w:lang w:eastAsia="zh-CN"/>
              </w:rPr>
              <w:t>CA_n28A-n74A</w:t>
            </w:r>
          </w:p>
        </w:tc>
        <w:tc>
          <w:tcPr>
            <w:tcW w:w="1381" w:type="dxa"/>
            <w:tcBorders>
              <w:top w:val="single" w:sz="4" w:space="0" w:color="auto"/>
              <w:left w:val="single" w:sz="4" w:space="0" w:color="auto"/>
              <w:bottom w:val="nil"/>
              <w:right w:val="single" w:sz="4" w:space="0" w:color="auto"/>
            </w:tcBorders>
            <w:shd w:val="clear" w:color="auto" w:fill="auto"/>
          </w:tcPr>
          <w:p w14:paraId="086A3DBB" w14:textId="77777777" w:rsidR="005B0FDD" w:rsidRDefault="005B0FDD" w:rsidP="0074559A">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6ECEEC86"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1354B65C"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E4ADA1"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E5DAE5"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0B6221"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C044C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1BA0B8" w14:textId="77777777" w:rsidR="005B0FDD" w:rsidRDefault="005B0FDD" w:rsidP="0074559A">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2BF19A8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C2AF5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CCBB0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0A8A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C3F59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B0E4A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40320F"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5CD320F" w14:textId="77777777" w:rsidR="005B0FDD" w:rsidRDefault="005B0FDD" w:rsidP="0074559A">
            <w:pPr>
              <w:pStyle w:val="TAC"/>
              <w:rPr>
                <w:szCs w:val="18"/>
                <w:lang w:eastAsia="zh-CN"/>
              </w:rPr>
            </w:pPr>
            <w:r>
              <w:rPr>
                <w:rFonts w:hint="eastAsia"/>
                <w:szCs w:val="18"/>
                <w:lang w:val="en-US" w:eastAsia="zh-CN"/>
              </w:rPr>
              <w:t>0</w:t>
            </w:r>
          </w:p>
        </w:tc>
      </w:tr>
      <w:tr w:rsidR="005B0FDD" w14:paraId="1A66112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19EE121"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2F4D69"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CB9853E"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7439877E"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0FE33C"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8D5562"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114940"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33DC0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8C4F0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C0CDF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AAFB7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7EB41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EB8D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968AB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55650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28F3F"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B0E3076" w14:textId="77777777" w:rsidR="005B0FDD" w:rsidRDefault="005B0FDD" w:rsidP="0074559A">
            <w:pPr>
              <w:pStyle w:val="TAC"/>
              <w:rPr>
                <w:szCs w:val="18"/>
                <w:lang w:eastAsia="zh-CN"/>
              </w:rPr>
            </w:pPr>
          </w:p>
        </w:tc>
      </w:tr>
      <w:tr w:rsidR="005B0FDD" w14:paraId="1204C63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8AC1F57" w14:textId="77777777" w:rsidR="005B0FDD" w:rsidRDefault="005B0FDD" w:rsidP="0074559A">
            <w:pPr>
              <w:pStyle w:val="TAC"/>
              <w:rPr>
                <w:szCs w:val="18"/>
                <w:lang w:eastAsia="zh-CN"/>
              </w:rPr>
            </w:pPr>
            <w:r>
              <w:rPr>
                <w:szCs w:val="18"/>
                <w:lang w:val="en-US"/>
              </w:rPr>
              <w:t>CA_n28A-n75A</w:t>
            </w:r>
          </w:p>
        </w:tc>
        <w:tc>
          <w:tcPr>
            <w:tcW w:w="1381" w:type="dxa"/>
            <w:tcBorders>
              <w:top w:val="single" w:sz="4" w:space="0" w:color="auto"/>
              <w:left w:val="single" w:sz="4" w:space="0" w:color="auto"/>
              <w:bottom w:val="nil"/>
              <w:right w:val="single" w:sz="4" w:space="0" w:color="auto"/>
            </w:tcBorders>
            <w:shd w:val="clear" w:color="auto" w:fill="auto"/>
          </w:tcPr>
          <w:p w14:paraId="5E3B2C36" w14:textId="77777777" w:rsidR="005B0FDD" w:rsidRDefault="005B0FDD" w:rsidP="0074559A">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1F1C0B21" w14:textId="77777777" w:rsidR="005B0FDD" w:rsidRDefault="005B0FDD" w:rsidP="0074559A">
            <w:pPr>
              <w:pStyle w:val="TAC"/>
              <w:rPr>
                <w:szCs w:val="18"/>
                <w:lang w:val="en-US"/>
              </w:rPr>
            </w:pPr>
            <w:r>
              <w:rPr>
                <w:szCs w:val="18"/>
                <w:lang w:val="en-US"/>
              </w:rPr>
              <w:t>n28</w:t>
            </w:r>
          </w:p>
        </w:tc>
        <w:tc>
          <w:tcPr>
            <w:tcW w:w="670" w:type="dxa"/>
            <w:tcBorders>
              <w:top w:val="single" w:sz="4" w:space="0" w:color="auto"/>
              <w:left w:val="single" w:sz="4" w:space="0" w:color="auto"/>
              <w:bottom w:val="single" w:sz="4" w:space="0" w:color="auto"/>
              <w:right w:val="single" w:sz="4" w:space="0" w:color="auto"/>
            </w:tcBorders>
          </w:tcPr>
          <w:p w14:paraId="11E3BFF7"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9482B7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B7572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98645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4E354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E85D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41408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564AF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860B1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636D6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690DA4"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3D24C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B86B6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CFC9C4B" w14:textId="77777777" w:rsidR="005B0FDD" w:rsidRDefault="005B0FDD" w:rsidP="0074559A">
            <w:pPr>
              <w:pStyle w:val="TAC"/>
              <w:rPr>
                <w:szCs w:val="18"/>
                <w:lang w:eastAsia="zh-CN"/>
              </w:rPr>
            </w:pPr>
            <w:r>
              <w:rPr>
                <w:rFonts w:hint="eastAsia"/>
                <w:szCs w:val="18"/>
                <w:lang w:eastAsia="zh-CN"/>
              </w:rPr>
              <w:t>0</w:t>
            </w:r>
          </w:p>
        </w:tc>
      </w:tr>
      <w:tr w:rsidR="005B0FDD" w14:paraId="4DB89E9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C35AF3B"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90568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655638C" w14:textId="77777777" w:rsidR="005B0FDD" w:rsidRDefault="005B0FDD" w:rsidP="0074559A">
            <w:pPr>
              <w:pStyle w:val="TAC"/>
              <w:rPr>
                <w:szCs w:val="18"/>
                <w:lang w:val="en-US"/>
              </w:rPr>
            </w:pPr>
            <w:r>
              <w:rPr>
                <w:szCs w:val="18"/>
                <w:lang w:val="en-US"/>
              </w:rPr>
              <w:t>n75</w:t>
            </w:r>
          </w:p>
        </w:tc>
        <w:tc>
          <w:tcPr>
            <w:tcW w:w="670" w:type="dxa"/>
            <w:tcBorders>
              <w:top w:val="single" w:sz="4" w:space="0" w:color="auto"/>
              <w:left w:val="single" w:sz="4" w:space="0" w:color="auto"/>
              <w:bottom w:val="single" w:sz="4" w:space="0" w:color="auto"/>
              <w:right w:val="single" w:sz="4" w:space="0" w:color="auto"/>
            </w:tcBorders>
          </w:tcPr>
          <w:p w14:paraId="54D8C32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C3B27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A17BE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1A56F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87B8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C8326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41CB1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1A1ED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1E930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FC04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541D8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FEA70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5B8F1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D8D3861" w14:textId="77777777" w:rsidR="005B0FDD" w:rsidRDefault="005B0FDD" w:rsidP="0074559A">
            <w:pPr>
              <w:pStyle w:val="TAC"/>
              <w:rPr>
                <w:rFonts w:eastAsia="Yu Mincho"/>
                <w:szCs w:val="18"/>
              </w:rPr>
            </w:pPr>
          </w:p>
        </w:tc>
      </w:tr>
      <w:tr w:rsidR="005B0FDD" w14:paraId="1C618A7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EA97115" w14:textId="77777777" w:rsidR="005B0FDD" w:rsidRDefault="005B0FDD" w:rsidP="0074559A">
            <w:pPr>
              <w:pStyle w:val="TAC"/>
              <w:rPr>
                <w:szCs w:val="18"/>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05640521" w14:textId="77777777" w:rsidR="005B0FDD" w:rsidRDefault="005B0FDD" w:rsidP="0074559A">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692575F0" w14:textId="77777777" w:rsidR="005B0FDD" w:rsidRDefault="005B0FDD" w:rsidP="0074559A">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D2A65C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90861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74528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8E034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2030D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FE08C9"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6A3E3D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69246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A7113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D08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390D1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B724F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10C410"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C3E481F" w14:textId="77777777" w:rsidR="005B0FDD" w:rsidRDefault="005B0FDD" w:rsidP="0074559A">
            <w:pPr>
              <w:pStyle w:val="TAC"/>
              <w:rPr>
                <w:szCs w:val="18"/>
                <w:lang w:eastAsia="zh-CN"/>
              </w:rPr>
            </w:pPr>
            <w:r>
              <w:rPr>
                <w:rFonts w:hint="eastAsia"/>
                <w:szCs w:val="18"/>
                <w:lang w:eastAsia="zh-CN"/>
              </w:rPr>
              <w:t>1</w:t>
            </w:r>
          </w:p>
        </w:tc>
      </w:tr>
      <w:tr w:rsidR="005B0FDD" w14:paraId="2A795E6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50A5385"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832F00E"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353021A7" w14:textId="77777777" w:rsidR="005B0FDD" w:rsidRDefault="005B0FDD" w:rsidP="0074559A">
            <w:pPr>
              <w:pStyle w:val="TAC"/>
              <w:rPr>
                <w:szCs w:val="18"/>
                <w:lang w:val="en-US" w:eastAsia="zh-CN"/>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1287D1F9"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F8EE9D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ACBEC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1FDFF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0C4E1"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EDA8A8"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6C025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A34848"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18C93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EC6C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FBAD23"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02DD81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C7523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EAA688A" w14:textId="77777777" w:rsidR="005B0FDD" w:rsidRDefault="005B0FDD" w:rsidP="0074559A">
            <w:pPr>
              <w:pStyle w:val="TAC"/>
              <w:rPr>
                <w:rFonts w:eastAsia="Yu Mincho"/>
                <w:szCs w:val="18"/>
              </w:rPr>
            </w:pPr>
          </w:p>
        </w:tc>
      </w:tr>
      <w:tr w:rsidR="005B0FDD" w14:paraId="110692E7" w14:textId="77777777" w:rsidTr="0074559A">
        <w:trPr>
          <w:trHeight w:val="187"/>
        </w:trPr>
        <w:tc>
          <w:tcPr>
            <w:tcW w:w="1642" w:type="dxa"/>
            <w:tcBorders>
              <w:left w:val="single" w:sz="4" w:space="0" w:color="auto"/>
              <w:bottom w:val="nil"/>
              <w:right w:val="single" w:sz="4" w:space="0" w:color="auto"/>
            </w:tcBorders>
            <w:shd w:val="clear" w:color="auto" w:fill="auto"/>
          </w:tcPr>
          <w:p w14:paraId="0D289C2C" w14:textId="77777777" w:rsidR="005B0FDD" w:rsidRDefault="005B0FDD" w:rsidP="0074559A">
            <w:pPr>
              <w:pStyle w:val="TAC"/>
              <w:rPr>
                <w:szCs w:val="18"/>
                <w:lang w:eastAsia="zh-CN"/>
              </w:rPr>
            </w:pPr>
            <w:r>
              <w:rPr>
                <w:rFonts w:hint="eastAsia"/>
                <w:szCs w:val="18"/>
                <w:lang w:val="en-US" w:eastAsia="zh-CN"/>
              </w:rPr>
              <w:t>CA_n28A-n77A</w:t>
            </w:r>
          </w:p>
        </w:tc>
        <w:tc>
          <w:tcPr>
            <w:tcW w:w="1381" w:type="dxa"/>
            <w:tcBorders>
              <w:left w:val="single" w:sz="4" w:space="0" w:color="auto"/>
              <w:bottom w:val="nil"/>
              <w:right w:val="single" w:sz="4" w:space="0" w:color="auto"/>
            </w:tcBorders>
            <w:shd w:val="clear" w:color="auto" w:fill="auto"/>
          </w:tcPr>
          <w:p w14:paraId="69FC0146" w14:textId="77777777" w:rsidR="005B0FDD" w:rsidRDefault="005B0FDD" w:rsidP="0074559A">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03C9CA9A"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F6E263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BC4B7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A80573"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E5D1F0"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0B3B0C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11B1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C9B4BA"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26F5D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B25B1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5DDA0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82E3E3" w14:textId="77777777" w:rsidR="005B0FDD" w:rsidRDefault="005B0FDD" w:rsidP="0074559A">
            <w:pPr>
              <w:pStyle w:val="TAC"/>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B6D5A07" w14:textId="77777777" w:rsidR="005B0FDD" w:rsidRDefault="005B0FDD" w:rsidP="0074559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237ADC" w14:textId="77777777" w:rsidR="005B0FDD" w:rsidRDefault="005B0FDD" w:rsidP="0074559A">
            <w:pPr>
              <w:pStyle w:val="TAC"/>
              <w:rPr>
                <w:szCs w:val="18"/>
                <w:lang w:val="en-US"/>
              </w:rPr>
            </w:pPr>
          </w:p>
        </w:tc>
        <w:tc>
          <w:tcPr>
            <w:tcW w:w="1485" w:type="dxa"/>
            <w:tcBorders>
              <w:left w:val="single" w:sz="4" w:space="0" w:color="auto"/>
              <w:bottom w:val="nil"/>
              <w:right w:val="single" w:sz="4" w:space="0" w:color="auto"/>
            </w:tcBorders>
            <w:shd w:val="clear" w:color="auto" w:fill="auto"/>
          </w:tcPr>
          <w:p w14:paraId="652D2C3A" w14:textId="77777777" w:rsidR="005B0FDD" w:rsidRDefault="005B0FDD" w:rsidP="0074559A">
            <w:pPr>
              <w:pStyle w:val="TAC"/>
              <w:rPr>
                <w:szCs w:val="18"/>
                <w:lang w:eastAsia="zh-CN"/>
              </w:rPr>
            </w:pPr>
            <w:r>
              <w:rPr>
                <w:rFonts w:hint="eastAsia"/>
                <w:szCs w:val="18"/>
                <w:lang w:eastAsia="zh-CN"/>
              </w:rPr>
              <w:t>0</w:t>
            </w:r>
          </w:p>
        </w:tc>
      </w:tr>
      <w:tr w:rsidR="005B0FDD" w14:paraId="00AE97C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43E55A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67AD5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2710697" w14:textId="77777777" w:rsidR="005B0FDD" w:rsidRDefault="005B0FDD" w:rsidP="0074559A">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7516CCF5" w14:textId="77777777" w:rsidR="005B0FDD" w:rsidRDefault="005B0FDD" w:rsidP="0074559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C1C7D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1B7DA8"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B082F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E9D8EB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78801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D686A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F8E3D9"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49EF99"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479A36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7EE364"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3E62A8E"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FFB380B"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3A1C926" w14:textId="77777777" w:rsidR="005B0FDD" w:rsidRDefault="005B0FDD" w:rsidP="0074559A">
            <w:pPr>
              <w:pStyle w:val="TAC"/>
              <w:rPr>
                <w:rFonts w:eastAsia="Yu Mincho"/>
                <w:szCs w:val="18"/>
              </w:rPr>
            </w:pPr>
          </w:p>
        </w:tc>
      </w:tr>
      <w:tr w:rsidR="005B0FDD" w14:paraId="103080D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500EF54" w14:textId="77777777" w:rsidR="005B0FDD" w:rsidRDefault="005B0FDD" w:rsidP="0074559A">
            <w:pPr>
              <w:pStyle w:val="TAC"/>
              <w:rPr>
                <w:lang w:eastAsia="zh-CN"/>
              </w:rPr>
            </w:pPr>
            <w:r>
              <w:rPr>
                <w:rFonts w:hint="eastAsia"/>
                <w:lang w:val="en-US" w:eastAsia="zh-CN"/>
              </w:rPr>
              <w:t>CA_n28A-n77(2A)</w:t>
            </w:r>
          </w:p>
        </w:tc>
        <w:tc>
          <w:tcPr>
            <w:tcW w:w="1381" w:type="dxa"/>
            <w:tcBorders>
              <w:top w:val="single" w:sz="4" w:space="0" w:color="auto"/>
              <w:left w:val="single" w:sz="4" w:space="0" w:color="auto"/>
              <w:bottom w:val="nil"/>
              <w:right w:val="single" w:sz="4" w:space="0" w:color="auto"/>
            </w:tcBorders>
            <w:shd w:val="clear" w:color="auto" w:fill="auto"/>
          </w:tcPr>
          <w:p w14:paraId="4FEA3B0A" w14:textId="77777777" w:rsidR="005B0FDD" w:rsidRDefault="005B0FDD" w:rsidP="0074559A">
            <w:pPr>
              <w:pStyle w:val="TAC"/>
              <w:rPr>
                <w:rFonts w:cs="Arial"/>
                <w:lang w:eastAsia="zh-CN"/>
              </w:rPr>
            </w:pPr>
            <w:r>
              <w:rPr>
                <w:rFonts w:cs="Arial" w:hint="eastAsia"/>
                <w:lang w:eastAsia="zh-CN"/>
              </w:rPr>
              <w:t>CA_n77(2A)</w:t>
            </w:r>
          </w:p>
          <w:p w14:paraId="67E7C58C" w14:textId="77777777" w:rsidR="005B0FDD" w:rsidRDefault="005B0FDD" w:rsidP="0074559A">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419280AC" w14:textId="77777777" w:rsidR="005B0FDD" w:rsidRDefault="005B0FDD" w:rsidP="0074559A">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C5F2725"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6D760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56D91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D337AC"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0BA60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ED9E5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DFEE7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CCC91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4B3A1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0164B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2B0C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BC3ACE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CC52F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59780AF" w14:textId="77777777" w:rsidR="005B0FDD" w:rsidRDefault="005B0FDD" w:rsidP="0074559A">
            <w:pPr>
              <w:pStyle w:val="TAC"/>
              <w:rPr>
                <w:lang w:eastAsia="zh-CN"/>
              </w:rPr>
            </w:pPr>
            <w:r>
              <w:rPr>
                <w:rFonts w:hint="eastAsia"/>
                <w:lang w:eastAsia="zh-CN"/>
              </w:rPr>
              <w:t>0</w:t>
            </w:r>
          </w:p>
        </w:tc>
      </w:tr>
      <w:tr w:rsidR="005B0FDD" w14:paraId="0A4F674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FCB3B4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2ACF838"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BB3A62" w14:textId="77777777" w:rsidR="005B0FDD" w:rsidRDefault="005B0FDD" w:rsidP="0074559A">
            <w:pPr>
              <w:pStyle w:val="TAC"/>
              <w:rPr>
                <w:lang w:val="en-US"/>
              </w:rPr>
            </w:pPr>
            <w:r>
              <w:rPr>
                <w:rFonts w:hint="eastAsia"/>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tcPr>
          <w:p w14:paraId="09BBAABB" w14:textId="77777777" w:rsidR="005B0FDD" w:rsidRDefault="005B0FDD" w:rsidP="0074559A">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F917556" w14:textId="77777777" w:rsidR="005B0FDD" w:rsidRDefault="005B0FDD" w:rsidP="0074559A">
            <w:pPr>
              <w:pStyle w:val="TAC"/>
              <w:rPr>
                <w:rFonts w:eastAsia="Yu Mincho"/>
              </w:rPr>
            </w:pPr>
          </w:p>
        </w:tc>
      </w:tr>
      <w:tr w:rsidR="005B0FDD" w14:paraId="1DDE942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3A7640" w14:textId="77777777" w:rsidR="005B0FDD" w:rsidRDefault="005B0FDD" w:rsidP="0074559A">
            <w:pPr>
              <w:pStyle w:val="TAC"/>
              <w:rPr>
                <w:lang w:eastAsia="zh-CN"/>
              </w:rPr>
            </w:pPr>
            <w:r>
              <w:rPr>
                <w:lang w:eastAsia="zh-CN"/>
              </w:rPr>
              <w:t>CA_n28A-n78A</w:t>
            </w:r>
          </w:p>
        </w:tc>
        <w:tc>
          <w:tcPr>
            <w:tcW w:w="1381" w:type="dxa"/>
            <w:tcBorders>
              <w:top w:val="single" w:sz="4" w:space="0" w:color="auto"/>
              <w:left w:val="single" w:sz="4" w:space="0" w:color="auto"/>
              <w:bottom w:val="nil"/>
              <w:right w:val="single" w:sz="4" w:space="0" w:color="auto"/>
            </w:tcBorders>
            <w:shd w:val="clear" w:color="auto" w:fill="auto"/>
          </w:tcPr>
          <w:p w14:paraId="14D72C1A" w14:textId="77777777" w:rsidR="005B0FDD" w:rsidRDefault="005B0FDD" w:rsidP="0074559A">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1DC3936D" w14:textId="77777777" w:rsidR="005B0FDD" w:rsidRDefault="005B0FDD" w:rsidP="0074559A">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72FB75FD"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EA705C"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E5403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DDE3DC"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B533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35A06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1578DD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E89B8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A3C65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FCBCD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E557A7"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C60697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BA3B11"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878D05F" w14:textId="77777777" w:rsidR="005B0FDD" w:rsidRDefault="005B0FDD" w:rsidP="0074559A">
            <w:pPr>
              <w:pStyle w:val="TAC"/>
              <w:rPr>
                <w:lang w:eastAsia="zh-CN"/>
              </w:rPr>
            </w:pPr>
            <w:r>
              <w:rPr>
                <w:rFonts w:hint="eastAsia"/>
                <w:lang w:eastAsia="zh-CN"/>
              </w:rPr>
              <w:t>0</w:t>
            </w:r>
          </w:p>
        </w:tc>
      </w:tr>
      <w:tr w:rsidR="005B0FDD" w14:paraId="44246D2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E61BCA"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CC5181B"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03AAA3D"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5A1A540"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154D5FD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62A1E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EA233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5B7F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7F6767"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AED11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98C7DB"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380EAC"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697CEE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E93568"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B2A72F"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1C465BC"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67F7E7D" w14:textId="77777777" w:rsidR="005B0FDD" w:rsidRDefault="005B0FDD" w:rsidP="0074559A">
            <w:pPr>
              <w:pStyle w:val="TAC"/>
              <w:rPr>
                <w:rFonts w:eastAsia="Yu Mincho"/>
              </w:rPr>
            </w:pPr>
          </w:p>
        </w:tc>
      </w:tr>
      <w:tr w:rsidR="005B0FDD" w14:paraId="706E15F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47C9004"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9ADC649"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9CE0BF" w14:textId="77777777" w:rsidR="005B0FDD" w:rsidRDefault="005B0FDD" w:rsidP="0074559A">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0F66CD8A"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E7EBE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52667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31EA2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F19F5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7B4C2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26970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7C5C8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F68C5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2FBF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39E198"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903F0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CF2CA9"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BF13AEA" w14:textId="77777777" w:rsidR="005B0FDD" w:rsidRDefault="005B0FDD" w:rsidP="0074559A">
            <w:pPr>
              <w:pStyle w:val="TAC"/>
              <w:rPr>
                <w:rFonts w:eastAsia="Yu Mincho"/>
              </w:rPr>
            </w:pPr>
            <w:r>
              <w:rPr>
                <w:rFonts w:hint="eastAsia"/>
                <w:lang w:val="en-US" w:eastAsia="zh-CN"/>
              </w:rPr>
              <w:t>1</w:t>
            </w:r>
          </w:p>
        </w:tc>
      </w:tr>
      <w:tr w:rsidR="005B0FDD" w14:paraId="114FC15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4CD754"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ED9972"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6245B6B"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2BD3E9C5"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BBBFDF5"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0AA692"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A537F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5FA046"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19445B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44593A"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1FB952"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11561EC"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C5A6883"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536831E5"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F4F02E5" w14:textId="77777777" w:rsidR="005B0FDD" w:rsidRDefault="005B0FDD" w:rsidP="0074559A">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2EE9D3"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3CD2D4E" w14:textId="77777777" w:rsidR="005B0FDD" w:rsidRDefault="005B0FDD" w:rsidP="0074559A">
            <w:pPr>
              <w:pStyle w:val="TAC"/>
              <w:rPr>
                <w:rFonts w:eastAsia="Yu Mincho"/>
              </w:rPr>
            </w:pPr>
          </w:p>
        </w:tc>
      </w:tr>
      <w:tr w:rsidR="005B0FDD" w14:paraId="00784FC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BB7C17A" w14:textId="77777777" w:rsidR="005B0FDD" w:rsidRDefault="005B0FDD" w:rsidP="0074559A">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1" w:type="dxa"/>
            <w:tcBorders>
              <w:top w:val="single" w:sz="4" w:space="0" w:color="auto"/>
              <w:left w:val="single" w:sz="4" w:space="0" w:color="auto"/>
              <w:bottom w:val="nil"/>
              <w:right w:val="single" w:sz="4" w:space="0" w:color="auto"/>
            </w:tcBorders>
            <w:shd w:val="clear" w:color="auto" w:fill="auto"/>
          </w:tcPr>
          <w:p w14:paraId="13862DA1" w14:textId="77777777" w:rsidR="005B0FDD" w:rsidRDefault="005B0FDD" w:rsidP="0074559A">
            <w:pPr>
              <w:pStyle w:val="TAC"/>
              <w:rPr>
                <w:rFonts w:cs="Arial"/>
                <w:lang w:eastAsia="zh-CN"/>
              </w:rPr>
            </w:pPr>
            <w:r>
              <w:rPr>
                <w:rFonts w:cs="Arial" w:hint="eastAsia"/>
                <w:lang w:eastAsia="zh-CN"/>
              </w:rPr>
              <w:t>CA_n78(2A)</w:t>
            </w:r>
          </w:p>
          <w:p w14:paraId="1D9137D5" w14:textId="77777777" w:rsidR="005B0FDD" w:rsidRDefault="005B0FDD" w:rsidP="0074559A">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67179EA6" w14:textId="77777777" w:rsidR="005B0FDD" w:rsidRDefault="005B0FDD" w:rsidP="0074559A">
            <w:pPr>
              <w:pStyle w:val="TAC"/>
              <w:rPr>
                <w:lang w:val="en-US" w:eastAsia="zh-CN"/>
              </w:rPr>
            </w:pPr>
            <w:r>
              <w:rPr>
                <w:rFonts w:cs="Arial"/>
                <w:lang w:val="fr-FR" w:eastAsia="zh-CN"/>
              </w:rPr>
              <w:t>n</w:t>
            </w:r>
            <w:r>
              <w:rPr>
                <w:rFonts w:cs="Arial"/>
                <w:lang w:eastAsia="zh-CN"/>
              </w:rPr>
              <w:t>28</w:t>
            </w:r>
          </w:p>
        </w:tc>
        <w:tc>
          <w:tcPr>
            <w:tcW w:w="670" w:type="dxa"/>
            <w:tcBorders>
              <w:top w:val="single" w:sz="4" w:space="0" w:color="auto"/>
              <w:left w:val="single" w:sz="4" w:space="0" w:color="auto"/>
              <w:bottom w:val="single" w:sz="4" w:space="0" w:color="auto"/>
              <w:right w:val="single" w:sz="4" w:space="0" w:color="auto"/>
            </w:tcBorders>
          </w:tcPr>
          <w:p w14:paraId="102E2FF5"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F281D3"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6B61D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95DF1C"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9CF2C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A088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C59C7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0FC23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9A9B0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3A870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5BF54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2DEADA5"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B85388"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16951EA" w14:textId="77777777" w:rsidR="005B0FDD" w:rsidRDefault="005B0FDD" w:rsidP="0074559A">
            <w:pPr>
              <w:pStyle w:val="TAC"/>
              <w:rPr>
                <w:lang w:eastAsia="zh-CN"/>
              </w:rPr>
            </w:pPr>
            <w:r>
              <w:rPr>
                <w:rFonts w:hint="eastAsia"/>
                <w:lang w:eastAsia="zh-CN"/>
              </w:rPr>
              <w:t>0</w:t>
            </w:r>
          </w:p>
        </w:tc>
      </w:tr>
      <w:tr w:rsidR="005B0FDD" w14:paraId="250EBDF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2987F79"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5F0F10"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D1B072" w14:textId="77777777" w:rsidR="005B0FDD" w:rsidRDefault="005B0FDD" w:rsidP="0074559A">
            <w:pPr>
              <w:pStyle w:val="TAC"/>
              <w:rPr>
                <w:lang w:val="en-US" w:eastAsia="zh-CN"/>
              </w:rPr>
            </w:pPr>
            <w:r>
              <w:rPr>
                <w:rFonts w:cs="Arial"/>
              </w:rPr>
              <w:t>n78</w:t>
            </w:r>
          </w:p>
        </w:tc>
        <w:tc>
          <w:tcPr>
            <w:tcW w:w="8740" w:type="dxa"/>
            <w:gridSpan w:val="23"/>
            <w:tcBorders>
              <w:top w:val="single" w:sz="4" w:space="0" w:color="auto"/>
              <w:left w:val="single" w:sz="4" w:space="0" w:color="auto"/>
              <w:bottom w:val="single" w:sz="4" w:space="0" w:color="auto"/>
              <w:right w:val="single" w:sz="4" w:space="0" w:color="auto"/>
            </w:tcBorders>
          </w:tcPr>
          <w:p w14:paraId="636AB61E" w14:textId="77777777" w:rsidR="005B0FDD" w:rsidRDefault="005B0FDD" w:rsidP="0074559A">
            <w:pPr>
              <w:pStyle w:val="TAC"/>
              <w:rPr>
                <w:rFonts w:eastAsia="Yu Mincho"/>
              </w:rPr>
            </w:pPr>
            <w:r>
              <w:rPr>
                <w:rFonts w:cs="Arial"/>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FD9794A" w14:textId="77777777" w:rsidR="005B0FDD" w:rsidRDefault="005B0FDD" w:rsidP="0074559A">
            <w:pPr>
              <w:pStyle w:val="TAC"/>
              <w:rPr>
                <w:rFonts w:eastAsia="Yu Mincho"/>
              </w:rPr>
            </w:pPr>
          </w:p>
        </w:tc>
      </w:tr>
      <w:tr w:rsidR="005B0FDD" w14:paraId="4DAC997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199608D" w14:textId="77777777" w:rsidR="005B0FDD" w:rsidRDefault="005B0FDD" w:rsidP="0074559A">
            <w:pPr>
              <w:pStyle w:val="TAC"/>
              <w:rPr>
                <w:lang w:eastAsia="zh-CN"/>
              </w:rPr>
            </w:pPr>
            <w:r>
              <w:rPr>
                <w:rFonts w:hint="eastAsia"/>
                <w:lang w:eastAsia="zh-CN"/>
              </w:rPr>
              <w:t>CA_n28A-n79A</w:t>
            </w:r>
          </w:p>
        </w:tc>
        <w:tc>
          <w:tcPr>
            <w:tcW w:w="1381" w:type="dxa"/>
            <w:tcBorders>
              <w:top w:val="single" w:sz="4" w:space="0" w:color="auto"/>
              <w:left w:val="single" w:sz="4" w:space="0" w:color="auto"/>
              <w:bottom w:val="nil"/>
              <w:right w:val="single" w:sz="4" w:space="0" w:color="auto"/>
            </w:tcBorders>
            <w:shd w:val="clear" w:color="auto" w:fill="auto"/>
          </w:tcPr>
          <w:p w14:paraId="3419DC30" w14:textId="77777777" w:rsidR="005B0FDD" w:rsidRDefault="005B0FDD" w:rsidP="0074559A">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5F20E48B" w14:textId="77777777" w:rsidR="005B0FDD" w:rsidRDefault="005B0FDD" w:rsidP="0074559A">
            <w:pPr>
              <w:pStyle w:val="TAC"/>
              <w:rPr>
                <w:lang w:val="en-US" w:eastAsia="zh-CN"/>
              </w:rPr>
            </w:pPr>
            <w:r>
              <w:rPr>
                <w:rFonts w:hint="eastAsia"/>
                <w:lang w:val="en-US" w:eastAsia="zh-CN"/>
              </w:rPr>
              <w:t>n</w:t>
            </w:r>
            <w:r>
              <w:rPr>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0BEC90CD" w14:textId="77777777" w:rsidR="005B0FDD" w:rsidRDefault="005B0FDD" w:rsidP="0074559A">
            <w:pPr>
              <w:pStyle w:val="TAC"/>
              <w:rPr>
                <w:lang w:eastAsia="zh-CN"/>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0D7BB5F5" w14:textId="77777777" w:rsidR="005B0FDD" w:rsidRDefault="005B0FDD" w:rsidP="0074559A">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5E00354B" w14:textId="77777777" w:rsidR="005B0FDD" w:rsidRDefault="005B0FDD" w:rsidP="0074559A">
            <w:pPr>
              <w:pStyle w:val="TAC"/>
              <w:rPr>
                <w:rFonts w:eastAsia="Yu Mincho"/>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49096E6A" w14:textId="77777777" w:rsidR="005B0FDD" w:rsidRDefault="005B0FDD" w:rsidP="0074559A">
            <w:pPr>
              <w:pStyle w:val="TAC"/>
              <w:rPr>
                <w:rFonts w:eastAsia="Yu Mincho"/>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09DDAF21"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943791" w14:textId="77777777" w:rsidR="005B0FDD" w:rsidRDefault="005B0FDD" w:rsidP="0074559A">
            <w:pPr>
              <w:pStyle w:val="TAC"/>
              <w:rPr>
                <w:lang w:val="en-US" w:eastAsia="zh-CN"/>
              </w:rPr>
            </w:pPr>
            <w:r>
              <w:rPr>
                <w:rFonts w:eastAsia="Yu Mincho" w:cs="Arial"/>
              </w:rPr>
              <w:t>30</w:t>
            </w:r>
          </w:p>
        </w:tc>
        <w:tc>
          <w:tcPr>
            <w:tcW w:w="670" w:type="dxa"/>
            <w:gridSpan w:val="2"/>
            <w:tcBorders>
              <w:top w:val="single" w:sz="4" w:space="0" w:color="auto"/>
              <w:left w:val="single" w:sz="4" w:space="0" w:color="auto"/>
              <w:bottom w:val="single" w:sz="4" w:space="0" w:color="auto"/>
              <w:right w:val="single" w:sz="4" w:space="0" w:color="auto"/>
            </w:tcBorders>
          </w:tcPr>
          <w:p w14:paraId="0924807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60C69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B08B7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E4306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227C4C"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5073A2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4F2CD4"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577BD79" w14:textId="77777777" w:rsidR="005B0FDD" w:rsidRDefault="005B0FDD" w:rsidP="0074559A">
            <w:pPr>
              <w:pStyle w:val="TAC"/>
              <w:rPr>
                <w:lang w:eastAsia="zh-CN"/>
              </w:rPr>
            </w:pPr>
            <w:r>
              <w:rPr>
                <w:rFonts w:hint="eastAsia"/>
                <w:lang w:val="en-US" w:eastAsia="zh-CN"/>
              </w:rPr>
              <w:t>0</w:t>
            </w:r>
          </w:p>
        </w:tc>
      </w:tr>
      <w:tr w:rsidR="005B0FDD" w14:paraId="66EED68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188EB4F"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B8178F"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6C851E" w14:textId="77777777" w:rsidR="005B0FDD" w:rsidRDefault="005B0FDD" w:rsidP="0074559A">
            <w:pPr>
              <w:pStyle w:val="TAC"/>
              <w:rPr>
                <w:lang w:val="en-US" w:eastAsia="zh-CN"/>
              </w:rPr>
            </w:pPr>
            <w:r>
              <w:rPr>
                <w:rFonts w:hint="eastAsia"/>
                <w:lang w:val="en-US" w:eastAsia="zh-CN"/>
              </w:rPr>
              <w:t>n</w:t>
            </w:r>
            <w:r>
              <w:rPr>
                <w:lang w:val="en-US" w:eastAsia="zh-CN"/>
              </w:rPr>
              <w:t>79</w:t>
            </w:r>
          </w:p>
        </w:tc>
        <w:tc>
          <w:tcPr>
            <w:tcW w:w="670" w:type="dxa"/>
            <w:tcBorders>
              <w:top w:val="single" w:sz="4" w:space="0" w:color="auto"/>
              <w:left w:val="single" w:sz="4" w:space="0" w:color="auto"/>
              <w:bottom w:val="single" w:sz="4" w:space="0" w:color="auto"/>
              <w:right w:val="single" w:sz="4" w:space="0" w:color="auto"/>
            </w:tcBorders>
          </w:tcPr>
          <w:p w14:paraId="373BA445"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19B2C7"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EC2941"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8F7557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97831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8BD0D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CD6606E" w14:textId="77777777" w:rsidR="005B0FDD" w:rsidRDefault="005B0FDD" w:rsidP="0074559A">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073E1D87" w14:textId="77777777" w:rsidR="005B0FDD" w:rsidRDefault="005B0FDD" w:rsidP="0074559A">
            <w:pPr>
              <w:pStyle w:val="TAC"/>
              <w:rPr>
                <w:rFonts w:eastAsia="Yu Mincho"/>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74FF750B" w14:textId="77777777" w:rsidR="005B0FDD" w:rsidRDefault="005B0FDD" w:rsidP="0074559A">
            <w:pPr>
              <w:pStyle w:val="TAC"/>
              <w:rPr>
                <w:rFonts w:eastAsia="Yu Mincho"/>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073A1F4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CDEEFB" w14:textId="77777777" w:rsidR="005B0FDD" w:rsidRDefault="005B0FDD" w:rsidP="0074559A">
            <w:pPr>
              <w:pStyle w:val="TAC"/>
              <w:rPr>
                <w:rFonts w:eastAsia="Yu Mincho"/>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0656026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A60BFF" w14:textId="77777777" w:rsidR="005B0FDD" w:rsidRDefault="005B0FDD" w:rsidP="0074559A">
            <w:pPr>
              <w:pStyle w:val="TAC"/>
              <w:rPr>
                <w:rFonts w:eastAsia="Yu Mincho"/>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7926F76C" w14:textId="77777777" w:rsidR="005B0FDD" w:rsidRDefault="005B0FDD" w:rsidP="0074559A">
            <w:pPr>
              <w:pStyle w:val="TAC"/>
              <w:rPr>
                <w:lang w:eastAsia="zh-CN"/>
              </w:rPr>
            </w:pPr>
          </w:p>
        </w:tc>
      </w:tr>
      <w:tr w:rsidR="005B0FDD" w14:paraId="53BE54B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3A7FED5" w14:textId="77777777" w:rsidR="005B0FDD" w:rsidRDefault="005B0FDD" w:rsidP="0074559A">
            <w:pPr>
              <w:pStyle w:val="TAC"/>
              <w:rPr>
                <w:lang w:eastAsia="zh-CN"/>
              </w:rPr>
            </w:pPr>
            <w:r>
              <w:rPr>
                <w:lang w:eastAsia="zh-CN"/>
              </w:rPr>
              <w:t>CA_n29A-n66A</w:t>
            </w:r>
          </w:p>
        </w:tc>
        <w:tc>
          <w:tcPr>
            <w:tcW w:w="1381" w:type="dxa"/>
            <w:tcBorders>
              <w:top w:val="single" w:sz="4" w:space="0" w:color="auto"/>
              <w:left w:val="single" w:sz="4" w:space="0" w:color="auto"/>
              <w:bottom w:val="nil"/>
              <w:right w:val="single" w:sz="4" w:space="0" w:color="auto"/>
            </w:tcBorders>
            <w:shd w:val="clear" w:color="auto" w:fill="auto"/>
          </w:tcPr>
          <w:p w14:paraId="0EE827C5" w14:textId="77777777" w:rsidR="005B0FDD" w:rsidRDefault="005B0FDD" w:rsidP="0074559A">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B4A63BD" w14:textId="77777777" w:rsidR="005B0FDD" w:rsidRDefault="005B0FDD" w:rsidP="0074559A">
            <w:pPr>
              <w:pStyle w:val="TAC"/>
              <w:rPr>
                <w:lang w:val="en-US"/>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6FE14C2F"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34911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AF46D2"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73CBED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72A5DC"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51BBA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9870C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2C235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559E2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A0D8D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ABA36C"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9A92E9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6E28B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F1C8245" w14:textId="77777777" w:rsidR="005B0FDD" w:rsidRDefault="005B0FDD" w:rsidP="0074559A">
            <w:pPr>
              <w:pStyle w:val="TAC"/>
              <w:rPr>
                <w:lang w:eastAsia="zh-CN"/>
              </w:rPr>
            </w:pPr>
            <w:r>
              <w:rPr>
                <w:rFonts w:hint="eastAsia"/>
                <w:lang w:eastAsia="zh-CN"/>
              </w:rPr>
              <w:t>0</w:t>
            </w:r>
          </w:p>
        </w:tc>
      </w:tr>
      <w:tr w:rsidR="005B0FDD" w14:paraId="28BF5A3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7C53E3C"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4F15564"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965D61C" w14:textId="77777777" w:rsidR="005B0FDD" w:rsidRDefault="005B0FDD" w:rsidP="0074559A">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2D3E8E3"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99F17B"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D1CB30"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6CB033"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08478"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6D7A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1CA06C"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D433F4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DE694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7A436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99CFE"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788816F"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DA4BE8"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39EA8D1" w14:textId="77777777" w:rsidR="005B0FDD" w:rsidRDefault="005B0FDD" w:rsidP="0074559A">
            <w:pPr>
              <w:pStyle w:val="TAC"/>
              <w:rPr>
                <w:rFonts w:eastAsia="Yu Mincho"/>
              </w:rPr>
            </w:pPr>
          </w:p>
        </w:tc>
      </w:tr>
      <w:tr w:rsidR="005B0FDD" w14:paraId="3F6062E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FF45588"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B8217AC"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8D31672" w14:textId="77777777" w:rsidR="005B0FDD" w:rsidRDefault="005B0FDD" w:rsidP="0074559A">
            <w:pPr>
              <w:pStyle w:val="TAC"/>
              <w:rPr>
                <w:lang w:val="en-US" w:eastAsia="zh-CN"/>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55110215" w14:textId="77777777" w:rsidR="005B0FDD" w:rsidRDefault="005B0FDD" w:rsidP="0074559A">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89C469"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40AF63"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952821"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31588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1ED58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F2F18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281B7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B254C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6B717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ECE94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9BD223B"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D6ED13" w14:textId="77777777" w:rsidR="005B0FDD" w:rsidRDefault="005B0FDD" w:rsidP="0074559A">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6B51E238" w14:textId="77777777" w:rsidR="005B0FDD" w:rsidRDefault="005B0FDD" w:rsidP="0074559A">
            <w:pPr>
              <w:pStyle w:val="TAC"/>
              <w:rPr>
                <w:rFonts w:eastAsia="Yu Mincho"/>
              </w:rPr>
            </w:pPr>
            <w:r>
              <w:rPr>
                <w:rFonts w:hint="eastAsia"/>
                <w:lang w:val="en-US" w:eastAsia="zh-CN"/>
              </w:rPr>
              <w:t>1</w:t>
            </w:r>
          </w:p>
        </w:tc>
      </w:tr>
      <w:tr w:rsidR="005B0FDD" w14:paraId="3D3713F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FBEE266"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0062E3"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EDE4D71" w14:textId="77777777" w:rsidR="005B0FDD" w:rsidRDefault="005B0FDD" w:rsidP="0074559A">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14DE3FB" w14:textId="77777777" w:rsidR="005B0FDD" w:rsidRDefault="005B0FDD" w:rsidP="0074559A">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2FFECF"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4F10E2"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478518"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C9BF23"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4B67E4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816439B"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2C499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0F9C6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F06CB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86A88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AFB2D6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09F919"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6A619C2" w14:textId="77777777" w:rsidR="005B0FDD" w:rsidRDefault="005B0FDD" w:rsidP="0074559A">
            <w:pPr>
              <w:pStyle w:val="TAC"/>
              <w:rPr>
                <w:rFonts w:eastAsia="Yu Mincho"/>
              </w:rPr>
            </w:pPr>
          </w:p>
        </w:tc>
      </w:tr>
      <w:tr w:rsidR="005B0FDD" w14:paraId="6BCE37D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0611E6" w14:textId="77777777" w:rsidR="005B0FDD" w:rsidRDefault="005B0FDD" w:rsidP="0074559A">
            <w:pPr>
              <w:pStyle w:val="TAC"/>
              <w:rPr>
                <w:szCs w:val="18"/>
                <w:lang w:val="en-US"/>
              </w:rPr>
            </w:pPr>
            <w:r>
              <w:rPr>
                <w:szCs w:val="18"/>
                <w:lang w:val="en-US"/>
              </w:rPr>
              <w:t>CA_n29A-n66B</w:t>
            </w:r>
          </w:p>
        </w:tc>
        <w:tc>
          <w:tcPr>
            <w:tcW w:w="1381" w:type="dxa"/>
            <w:tcBorders>
              <w:top w:val="single" w:sz="4" w:space="0" w:color="auto"/>
              <w:left w:val="single" w:sz="4" w:space="0" w:color="auto"/>
              <w:bottom w:val="nil"/>
              <w:right w:val="single" w:sz="4" w:space="0" w:color="auto"/>
            </w:tcBorders>
            <w:shd w:val="clear" w:color="auto" w:fill="auto"/>
          </w:tcPr>
          <w:p w14:paraId="54E9613F" w14:textId="77777777" w:rsidR="005B0FDD" w:rsidRDefault="005B0FDD" w:rsidP="0074559A">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8448CAC" w14:textId="77777777" w:rsidR="005B0FDD" w:rsidRDefault="005B0FDD" w:rsidP="0074559A">
            <w:pPr>
              <w:pStyle w:val="TAC"/>
              <w:rPr>
                <w:szCs w:val="18"/>
                <w:lang w:val="fi-FI" w:eastAsia="ja-JP"/>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18D573B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C4BCB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87DF9E"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C9A79E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3740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C6F39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7C4A9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464F1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53C1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44566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38B9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7FDF23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422616"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8BBE85E" w14:textId="77777777" w:rsidR="005B0FDD" w:rsidRDefault="005B0FDD" w:rsidP="0074559A">
            <w:pPr>
              <w:pStyle w:val="TAC"/>
              <w:rPr>
                <w:szCs w:val="18"/>
                <w:lang w:val="en-US" w:eastAsia="zh-CN"/>
              </w:rPr>
            </w:pPr>
            <w:r>
              <w:rPr>
                <w:rFonts w:hint="eastAsia"/>
                <w:szCs w:val="18"/>
                <w:lang w:val="en-US" w:eastAsia="zh-CN"/>
              </w:rPr>
              <w:t>0</w:t>
            </w:r>
          </w:p>
        </w:tc>
      </w:tr>
      <w:tr w:rsidR="005B0FDD" w14:paraId="7CBB8F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140F6D7"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44A77BD"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7E05B24" w14:textId="77777777" w:rsidR="005B0FDD" w:rsidRDefault="005B0FDD" w:rsidP="0074559A">
            <w:pPr>
              <w:pStyle w:val="TAC"/>
              <w:rPr>
                <w:szCs w:val="18"/>
                <w:lang w:val="fi-FI" w:eastAsia="ja-JP"/>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45152083" w14:textId="77777777" w:rsidR="005B0FDD" w:rsidRDefault="005B0FDD" w:rsidP="0074559A">
            <w:pPr>
              <w:pStyle w:val="TAC"/>
              <w:rPr>
                <w:rFonts w:eastAsia="Yu Mincho"/>
                <w:szCs w:val="18"/>
              </w:rPr>
            </w:pPr>
            <w:r>
              <w:rPr>
                <w:rFonts w:eastAsia="Yu Mincho"/>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68D106A" w14:textId="77777777" w:rsidR="005B0FDD" w:rsidRDefault="005B0FDD" w:rsidP="0074559A">
            <w:pPr>
              <w:pStyle w:val="TAC"/>
              <w:rPr>
                <w:szCs w:val="18"/>
                <w:lang w:val="en-US" w:eastAsia="zh-CN"/>
              </w:rPr>
            </w:pPr>
          </w:p>
        </w:tc>
      </w:tr>
      <w:tr w:rsidR="005B0FDD" w14:paraId="3053CB0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2827E50" w14:textId="77777777" w:rsidR="005B0FDD" w:rsidRDefault="005B0FDD" w:rsidP="0074559A">
            <w:pPr>
              <w:pStyle w:val="TAC"/>
              <w:rPr>
                <w:szCs w:val="18"/>
                <w:lang w:eastAsia="zh-CN"/>
              </w:rPr>
            </w:pPr>
            <w:r>
              <w:rPr>
                <w:szCs w:val="18"/>
                <w:lang w:val="en-US"/>
              </w:rPr>
              <w:t>CA_n29A-n66(2A)</w:t>
            </w:r>
          </w:p>
        </w:tc>
        <w:tc>
          <w:tcPr>
            <w:tcW w:w="1381" w:type="dxa"/>
            <w:tcBorders>
              <w:top w:val="single" w:sz="4" w:space="0" w:color="auto"/>
              <w:left w:val="single" w:sz="4" w:space="0" w:color="auto"/>
              <w:bottom w:val="nil"/>
              <w:right w:val="single" w:sz="4" w:space="0" w:color="auto"/>
            </w:tcBorders>
            <w:shd w:val="clear" w:color="auto" w:fill="auto"/>
          </w:tcPr>
          <w:p w14:paraId="2334A718" w14:textId="77777777" w:rsidR="005B0FDD" w:rsidRDefault="005B0FDD" w:rsidP="0074559A">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5FB0A01" w14:textId="77777777" w:rsidR="005B0FDD" w:rsidRDefault="005B0FDD" w:rsidP="0074559A">
            <w:pPr>
              <w:pStyle w:val="TAC"/>
              <w:rPr>
                <w:szCs w:val="18"/>
                <w:lang w:val="en-US" w:eastAsia="zh-CN"/>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7ABB8A5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7B85FB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3BC279"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AA0662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B1FC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032E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2D6E3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E9BA2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96339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4528A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3488F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7876A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6DB52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1CC2929" w14:textId="77777777" w:rsidR="005B0FDD" w:rsidRDefault="005B0FDD" w:rsidP="0074559A">
            <w:pPr>
              <w:pStyle w:val="TAC"/>
              <w:rPr>
                <w:szCs w:val="18"/>
                <w:lang w:val="en-US" w:eastAsia="zh-CN"/>
              </w:rPr>
            </w:pPr>
            <w:r>
              <w:rPr>
                <w:rFonts w:hint="eastAsia"/>
                <w:szCs w:val="18"/>
                <w:lang w:val="en-US" w:eastAsia="zh-CN"/>
              </w:rPr>
              <w:t>0</w:t>
            </w:r>
          </w:p>
        </w:tc>
      </w:tr>
      <w:tr w:rsidR="005B0FDD" w14:paraId="04F952A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99FDFA6"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553A79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5502B5D" w14:textId="77777777" w:rsidR="005B0FDD" w:rsidRDefault="005B0FDD" w:rsidP="0074559A">
            <w:pPr>
              <w:pStyle w:val="TAC"/>
              <w:rPr>
                <w:szCs w:val="18"/>
                <w:lang w:val="en-US" w:eastAsia="zh-CN"/>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F9C3F6A" w14:textId="77777777" w:rsidR="005B0FDD" w:rsidRDefault="005B0FDD" w:rsidP="0074559A">
            <w:pPr>
              <w:pStyle w:val="TAC"/>
              <w:rPr>
                <w:rFonts w:eastAsia="Yu Mincho"/>
                <w:szCs w:val="18"/>
              </w:rPr>
            </w:pPr>
            <w:r>
              <w:rPr>
                <w:rFonts w:eastAsia="Yu Mincho"/>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8399AED" w14:textId="77777777" w:rsidR="005B0FDD" w:rsidRDefault="005B0FDD" w:rsidP="0074559A">
            <w:pPr>
              <w:pStyle w:val="TAC"/>
              <w:rPr>
                <w:szCs w:val="18"/>
                <w:lang w:val="en-US" w:eastAsia="zh-CN"/>
              </w:rPr>
            </w:pPr>
          </w:p>
        </w:tc>
      </w:tr>
      <w:tr w:rsidR="005B0FDD" w14:paraId="30F6219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BE3F734"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38F646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F0A92A9" w14:textId="77777777" w:rsidR="005B0FDD" w:rsidRDefault="005B0FDD" w:rsidP="0074559A">
            <w:pPr>
              <w:pStyle w:val="TAC"/>
              <w:rPr>
                <w:szCs w:val="18"/>
                <w:lang w:eastAsia="ja-JP"/>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63A94ACA" w14:textId="77777777" w:rsidR="005B0FDD" w:rsidRDefault="005B0FDD" w:rsidP="0074559A">
            <w:pPr>
              <w:pStyle w:val="TAC"/>
              <w:rPr>
                <w:rFonts w:eastAsia="Yu Mincho"/>
                <w:szCs w:val="18"/>
                <w:lang w:val="en-US"/>
              </w:rPr>
            </w:pPr>
            <w:r>
              <w:rPr>
                <w:rFonts w:eastAsia="Yu Mincho"/>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70A708B6" w14:textId="77777777" w:rsidR="005B0FDD" w:rsidRDefault="005B0FDD" w:rsidP="0074559A">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53062C72" w14:textId="77777777" w:rsidR="005B0FDD" w:rsidRDefault="005B0FDD" w:rsidP="0074559A">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EE3F4D8" w14:textId="77777777" w:rsidR="005B0FDD" w:rsidRDefault="005B0FDD" w:rsidP="0074559A">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34DDBA"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2B31EA" w14:textId="77777777" w:rsidR="005B0FDD" w:rsidRDefault="005B0FDD" w:rsidP="0074559A">
            <w:pPr>
              <w:pStyle w:val="TAC"/>
              <w:rPr>
                <w:rFonts w:eastAsia="Yu Mincho"/>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926B5E6"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1D14DF"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B65A19"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AB3592"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32D644" w14:textId="77777777" w:rsidR="005B0FDD" w:rsidRDefault="005B0FDD" w:rsidP="0074559A">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952B955" w14:textId="77777777" w:rsidR="005B0FDD" w:rsidRDefault="005B0FDD" w:rsidP="0074559A">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9CDF6C" w14:textId="77777777" w:rsidR="005B0FDD" w:rsidRDefault="005B0FDD" w:rsidP="0074559A">
            <w:pPr>
              <w:pStyle w:val="TAC"/>
              <w:rPr>
                <w:rFonts w:eastAsia="Yu Mincho"/>
                <w:szCs w:val="18"/>
                <w:lang w:val="en-US"/>
              </w:rPr>
            </w:pPr>
          </w:p>
        </w:tc>
        <w:tc>
          <w:tcPr>
            <w:tcW w:w="1485" w:type="dxa"/>
            <w:tcBorders>
              <w:top w:val="nil"/>
              <w:left w:val="single" w:sz="4" w:space="0" w:color="auto"/>
              <w:bottom w:val="nil"/>
              <w:right w:val="single" w:sz="4" w:space="0" w:color="auto"/>
            </w:tcBorders>
            <w:shd w:val="clear" w:color="auto" w:fill="auto"/>
          </w:tcPr>
          <w:p w14:paraId="7E342180" w14:textId="77777777" w:rsidR="005B0FDD" w:rsidRDefault="005B0FDD" w:rsidP="0074559A">
            <w:pPr>
              <w:pStyle w:val="TAC"/>
              <w:rPr>
                <w:szCs w:val="18"/>
                <w:lang w:val="en-US" w:eastAsia="zh-CN"/>
              </w:rPr>
            </w:pPr>
            <w:r>
              <w:rPr>
                <w:rFonts w:hint="eastAsia"/>
                <w:szCs w:val="18"/>
                <w:lang w:val="en-US" w:eastAsia="zh-CN"/>
              </w:rPr>
              <w:t>1</w:t>
            </w:r>
          </w:p>
        </w:tc>
      </w:tr>
      <w:tr w:rsidR="005B0FDD" w14:paraId="28D1424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D735B8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8AE9F6"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53E6AE4" w14:textId="77777777" w:rsidR="005B0FDD" w:rsidRDefault="005B0FDD" w:rsidP="0074559A">
            <w:pPr>
              <w:pStyle w:val="TAC"/>
              <w:rPr>
                <w:szCs w:val="18"/>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69795A7" w14:textId="77777777" w:rsidR="005B0FDD" w:rsidRDefault="005B0FDD" w:rsidP="0074559A">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105505EE" w14:textId="77777777" w:rsidR="005B0FDD" w:rsidRDefault="005B0FDD" w:rsidP="0074559A">
            <w:pPr>
              <w:pStyle w:val="TAC"/>
              <w:rPr>
                <w:szCs w:val="18"/>
                <w:lang w:val="en-US" w:eastAsia="zh-CN"/>
              </w:rPr>
            </w:pPr>
          </w:p>
        </w:tc>
      </w:tr>
      <w:tr w:rsidR="005B0FDD" w14:paraId="45F3CE67" w14:textId="77777777" w:rsidTr="0074559A">
        <w:trPr>
          <w:trHeight w:val="187"/>
        </w:trPr>
        <w:tc>
          <w:tcPr>
            <w:tcW w:w="1642" w:type="dxa"/>
            <w:tcBorders>
              <w:left w:val="single" w:sz="4" w:space="0" w:color="auto"/>
              <w:bottom w:val="nil"/>
              <w:right w:val="single" w:sz="4" w:space="0" w:color="auto"/>
            </w:tcBorders>
            <w:shd w:val="clear" w:color="auto" w:fill="auto"/>
          </w:tcPr>
          <w:p w14:paraId="7EE81D7D"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29C04F1B" w14:textId="77777777" w:rsidR="005B0FDD" w:rsidRDefault="005B0FDD" w:rsidP="0074559A">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51A77AAD" w14:textId="77777777" w:rsidR="005B0FDD" w:rsidRDefault="005B0FDD" w:rsidP="0074559A">
            <w:pPr>
              <w:pStyle w:val="TAC"/>
              <w:rPr>
                <w:szCs w:val="18"/>
                <w:lang w:val="en-US"/>
              </w:rPr>
            </w:pPr>
            <w:r>
              <w:rPr>
                <w:szCs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211A1DB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F280F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4995BC" w14:textId="77777777" w:rsidR="005B0FDD" w:rsidRDefault="005B0FDD" w:rsidP="0074559A">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50234A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A9BB1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7C0AF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BDB83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50F3F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AB35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3DA2B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9935D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B3DC7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1C9246"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8245C40" w14:textId="77777777" w:rsidR="005B0FDD" w:rsidRDefault="005B0FDD" w:rsidP="0074559A">
            <w:pPr>
              <w:pStyle w:val="TAC"/>
              <w:rPr>
                <w:szCs w:val="18"/>
                <w:lang w:eastAsia="zh-CN"/>
              </w:rPr>
            </w:pPr>
            <w:r>
              <w:rPr>
                <w:rFonts w:hint="eastAsia"/>
                <w:szCs w:val="18"/>
                <w:lang w:eastAsia="zh-CN"/>
              </w:rPr>
              <w:t>0</w:t>
            </w:r>
          </w:p>
        </w:tc>
      </w:tr>
      <w:tr w:rsidR="005B0FDD" w14:paraId="652301A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542266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5C70C5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0321D50" w14:textId="77777777" w:rsidR="005B0FDD" w:rsidRDefault="005B0FDD" w:rsidP="0074559A">
            <w:pPr>
              <w:pStyle w:val="TAC"/>
              <w:rPr>
                <w:szCs w:val="18"/>
                <w:lang w:val="en-US"/>
              </w:rPr>
            </w:pPr>
            <w:r>
              <w:rPr>
                <w:rFonts w:hint="eastAsia"/>
                <w:szCs w:val="18"/>
                <w:lang w:val="en-US" w:eastAsia="zh-CN"/>
              </w:rPr>
              <w:t>n</w:t>
            </w:r>
            <w:r>
              <w:rPr>
                <w:szCs w:val="18"/>
                <w:lang w:val="en-US" w:eastAsia="zh-CN"/>
              </w:rPr>
              <w:t>70</w:t>
            </w:r>
          </w:p>
        </w:tc>
        <w:tc>
          <w:tcPr>
            <w:tcW w:w="670" w:type="dxa"/>
            <w:tcBorders>
              <w:top w:val="single" w:sz="4" w:space="0" w:color="auto"/>
              <w:left w:val="single" w:sz="4" w:space="0" w:color="auto"/>
              <w:bottom w:val="single" w:sz="4" w:space="0" w:color="auto"/>
              <w:right w:val="single" w:sz="4" w:space="0" w:color="auto"/>
            </w:tcBorders>
          </w:tcPr>
          <w:p w14:paraId="1D9B2B28"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D34DA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563F9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D2EB89"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2A2B285" w14:textId="77777777" w:rsidR="005B0FDD" w:rsidRDefault="005B0FDD" w:rsidP="0074559A">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16A78AA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7F2FE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5DF88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1428B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69B30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057A7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3720A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C48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C3CD779" w14:textId="77777777" w:rsidR="005B0FDD" w:rsidRDefault="005B0FDD" w:rsidP="0074559A">
            <w:pPr>
              <w:pStyle w:val="TAC"/>
              <w:rPr>
                <w:rFonts w:eastAsia="Yu Mincho"/>
                <w:szCs w:val="18"/>
              </w:rPr>
            </w:pPr>
          </w:p>
        </w:tc>
      </w:tr>
      <w:tr w:rsidR="005B0FDD" w14:paraId="4F469F44"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0B03C641"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81" w:type="dxa"/>
            <w:tcBorders>
              <w:left w:val="single" w:sz="4" w:space="0" w:color="auto"/>
              <w:bottom w:val="nil"/>
              <w:right w:val="single" w:sz="4" w:space="0" w:color="auto"/>
            </w:tcBorders>
            <w:shd w:val="clear" w:color="auto" w:fill="auto"/>
            <w:vAlign w:val="center"/>
          </w:tcPr>
          <w:p w14:paraId="2AD969E1"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71BFB467"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278C130" w14:textId="77777777" w:rsidR="005B0FDD" w:rsidRDefault="005B0FDD" w:rsidP="0074559A">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D982C52"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E9367B" w14:textId="77777777" w:rsidR="005B0FDD" w:rsidRDefault="005B0FDD" w:rsidP="0074559A">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DBEDB7" w14:textId="77777777" w:rsidR="005B0FDD" w:rsidRDefault="005B0FDD" w:rsidP="0074559A">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3B67EF" w14:textId="77777777" w:rsidR="005B0FDD" w:rsidRDefault="005B0FDD" w:rsidP="0074559A">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0F2F96" w14:textId="77777777" w:rsidR="005B0FDD" w:rsidRDefault="005B0FDD" w:rsidP="0074559A">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DA17FC3"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AF0F77"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127D6"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923441"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EB70AA"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4DF56F"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CD8EB3" w14:textId="77777777" w:rsidR="005B0FDD" w:rsidRDefault="005B0FDD" w:rsidP="0074559A">
            <w:pPr>
              <w:keepNext/>
              <w:keepLines/>
              <w:spacing w:after="0"/>
              <w:jc w:val="center"/>
              <w:rPr>
                <w:rFonts w:eastAsia="Yu Mincho" w:cs="Arial"/>
                <w:sz w:val="18"/>
                <w:szCs w:val="18"/>
              </w:rPr>
            </w:pPr>
          </w:p>
        </w:tc>
        <w:tc>
          <w:tcPr>
            <w:tcW w:w="1485" w:type="dxa"/>
            <w:tcBorders>
              <w:left w:val="single" w:sz="4" w:space="0" w:color="auto"/>
              <w:bottom w:val="nil"/>
              <w:right w:val="single" w:sz="4" w:space="0" w:color="auto"/>
            </w:tcBorders>
            <w:shd w:val="clear" w:color="auto" w:fill="auto"/>
          </w:tcPr>
          <w:p w14:paraId="72E827AA" w14:textId="77777777" w:rsidR="005B0FDD" w:rsidRDefault="005B0FDD" w:rsidP="0074559A">
            <w:pPr>
              <w:pStyle w:val="TAC"/>
              <w:rPr>
                <w:szCs w:val="18"/>
                <w:lang w:val="en-US" w:eastAsia="zh-CN"/>
              </w:rPr>
            </w:pPr>
            <w:r>
              <w:rPr>
                <w:rFonts w:hint="eastAsia"/>
                <w:szCs w:val="18"/>
                <w:lang w:val="en-US" w:eastAsia="zh-CN"/>
              </w:rPr>
              <w:t>0</w:t>
            </w:r>
          </w:p>
        </w:tc>
      </w:tr>
      <w:tr w:rsidR="005B0FDD" w14:paraId="62597E1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358CCF1" w14:textId="77777777" w:rsidR="005B0FDD" w:rsidRDefault="005B0FDD" w:rsidP="0074559A">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0BB2033" w14:textId="77777777" w:rsidR="005B0FDD" w:rsidRDefault="005B0FDD" w:rsidP="0074559A">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5CF3EE4"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n66</w:t>
            </w:r>
          </w:p>
        </w:tc>
        <w:tc>
          <w:tcPr>
            <w:tcW w:w="670" w:type="dxa"/>
            <w:tcBorders>
              <w:top w:val="single" w:sz="4" w:space="0" w:color="auto"/>
              <w:left w:val="single" w:sz="4" w:space="0" w:color="auto"/>
              <w:bottom w:val="single" w:sz="4" w:space="0" w:color="auto"/>
              <w:right w:val="single" w:sz="4" w:space="0" w:color="auto"/>
            </w:tcBorders>
            <w:vAlign w:val="center"/>
          </w:tcPr>
          <w:p w14:paraId="7AAC55B1"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0604F3A" w14:textId="77777777" w:rsidR="005B0FDD" w:rsidRDefault="005B0FDD" w:rsidP="0074559A">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CC3B83"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13E975" w14:textId="77777777" w:rsidR="005B0FDD" w:rsidRDefault="005B0FDD" w:rsidP="0074559A">
            <w:pPr>
              <w:keepNext/>
              <w:keepLines/>
              <w:spacing w:after="0"/>
              <w:jc w:val="center"/>
              <w:rPr>
                <w:rFonts w:cs="Arial"/>
                <w:sz w:val="18"/>
                <w:szCs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5EFF151"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0972A9"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80AD1D"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E04B4"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875F0F"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568AFB"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E926D"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E4583B"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19BA34" w14:textId="77777777" w:rsidR="005B0FDD" w:rsidRDefault="005B0FDD" w:rsidP="0074559A">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550956F3" w14:textId="77777777" w:rsidR="005B0FDD" w:rsidRDefault="005B0FDD" w:rsidP="0074559A">
            <w:pPr>
              <w:pStyle w:val="TAC"/>
              <w:rPr>
                <w:szCs w:val="18"/>
                <w:lang w:val="en-US" w:eastAsia="zh-CN"/>
              </w:rPr>
            </w:pPr>
          </w:p>
        </w:tc>
      </w:tr>
      <w:tr w:rsidR="005B0FDD" w14:paraId="2EB39D2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E46518E"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AB38656"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24354B3D"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2B942D44" w14:textId="77777777" w:rsidR="005B0FDD" w:rsidRDefault="005B0FDD" w:rsidP="0074559A">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E9955D4"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7E94D7" w14:textId="77777777" w:rsidR="005B0FDD" w:rsidRDefault="005B0FDD" w:rsidP="0074559A">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20A219" w14:textId="77777777" w:rsidR="005B0FDD" w:rsidRDefault="005B0FDD" w:rsidP="0074559A">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F75015" w14:textId="77777777" w:rsidR="005B0FDD" w:rsidRDefault="005B0FDD" w:rsidP="0074559A">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C7F58C" w14:textId="77777777" w:rsidR="005B0FDD" w:rsidRDefault="005B0FDD" w:rsidP="0074559A">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23AD04"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B12BED"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EEE2C9"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7F21FE"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47F98B"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3D3564"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62CC0" w14:textId="77777777" w:rsidR="005B0FDD" w:rsidRDefault="005B0FDD" w:rsidP="0074559A">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095F790D" w14:textId="77777777" w:rsidR="005B0FDD" w:rsidRDefault="005B0FDD" w:rsidP="0074559A">
            <w:pPr>
              <w:pStyle w:val="TAC"/>
              <w:rPr>
                <w:szCs w:val="18"/>
                <w:lang w:val="en-US" w:eastAsia="zh-CN"/>
              </w:rPr>
            </w:pPr>
            <w:r>
              <w:rPr>
                <w:rFonts w:hint="eastAsia"/>
                <w:szCs w:val="18"/>
                <w:lang w:val="en-US" w:eastAsia="zh-CN"/>
              </w:rPr>
              <w:t>0</w:t>
            </w:r>
          </w:p>
        </w:tc>
      </w:tr>
      <w:tr w:rsidR="005B0FDD" w14:paraId="6F11243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BA081D6" w14:textId="77777777" w:rsidR="005B0FDD" w:rsidRDefault="005B0FDD" w:rsidP="0074559A">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7A1D014" w14:textId="77777777" w:rsidR="005B0FDD" w:rsidRDefault="005B0FDD" w:rsidP="0074559A">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5B840DE"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89D67ED"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9A8E2C9" w14:textId="77777777" w:rsidR="005B0FDD" w:rsidRDefault="005B0FDD" w:rsidP="0074559A">
            <w:pPr>
              <w:pStyle w:val="TAC"/>
              <w:rPr>
                <w:szCs w:val="18"/>
                <w:lang w:val="en-US" w:eastAsia="zh-CN"/>
              </w:rPr>
            </w:pPr>
          </w:p>
        </w:tc>
      </w:tr>
      <w:tr w:rsidR="005B0FDD" w14:paraId="4FDD506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FA83596"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31CBE64"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30C0E8C2"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73AE19A3" w14:textId="77777777" w:rsidR="005B0FDD" w:rsidRDefault="005B0FDD" w:rsidP="0074559A">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91A8722"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BF2C8D" w14:textId="77777777" w:rsidR="005B0FDD" w:rsidRDefault="005B0FDD" w:rsidP="0074559A">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1CC0D1" w14:textId="77777777" w:rsidR="005B0FDD" w:rsidRDefault="005B0FDD" w:rsidP="0074559A">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1DD01E" w14:textId="77777777" w:rsidR="005B0FDD" w:rsidRDefault="005B0FDD" w:rsidP="0074559A">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C5DF99" w14:textId="77777777" w:rsidR="005B0FDD" w:rsidRDefault="005B0FDD" w:rsidP="0074559A">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1FBC1D"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805B9B"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47368F"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04B921"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3F1523"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1A93A5"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9ECFB2" w14:textId="77777777" w:rsidR="005B0FDD" w:rsidRDefault="005B0FDD" w:rsidP="0074559A">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2E92C6B1" w14:textId="77777777" w:rsidR="005B0FDD" w:rsidRDefault="005B0FDD" w:rsidP="0074559A">
            <w:pPr>
              <w:pStyle w:val="TAC"/>
              <w:rPr>
                <w:szCs w:val="18"/>
                <w:lang w:val="en-US" w:eastAsia="zh-CN"/>
              </w:rPr>
            </w:pPr>
            <w:r>
              <w:rPr>
                <w:rFonts w:hint="eastAsia"/>
                <w:szCs w:val="18"/>
                <w:lang w:val="en-US" w:eastAsia="zh-CN"/>
              </w:rPr>
              <w:t>0</w:t>
            </w:r>
          </w:p>
        </w:tc>
      </w:tr>
      <w:tr w:rsidR="005B0FDD" w14:paraId="005BBE9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861C8DE" w14:textId="77777777" w:rsidR="005B0FDD" w:rsidRDefault="005B0FDD" w:rsidP="0074559A">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A63E3DC" w14:textId="77777777" w:rsidR="005B0FDD" w:rsidRDefault="005B0FDD" w:rsidP="0074559A">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5294876"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BCDB307"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 xml:space="preserve">See CA_n66(3A) Bandwidth Combination Set </w:t>
            </w:r>
            <w:r>
              <w:rPr>
                <w:rFonts w:ascii="Arial" w:eastAsia="SimSun" w:hAnsi="Arial" w:hint="eastAsia"/>
                <w:sz w:val="18"/>
                <w:lang w:val="en-US" w:eastAsia="zh-CN"/>
              </w:rPr>
              <w:t>0</w:t>
            </w:r>
            <w:r>
              <w:rPr>
                <w:rFonts w:ascii="Arial" w:eastAsia="SimSun" w:hAnsi="Arial"/>
                <w:sz w:val="18"/>
                <w:lang w:val="en-US" w:eastAsia="zh-CN"/>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7D59FD6A" w14:textId="77777777" w:rsidR="005B0FDD" w:rsidRDefault="005B0FDD" w:rsidP="0074559A">
            <w:pPr>
              <w:pStyle w:val="TAC"/>
              <w:rPr>
                <w:szCs w:val="18"/>
                <w:lang w:val="en-US" w:eastAsia="zh-CN"/>
              </w:rPr>
            </w:pPr>
          </w:p>
        </w:tc>
      </w:tr>
      <w:tr w:rsidR="005B0FDD" w14:paraId="1AC36D2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AABCD6B" w14:textId="77777777" w:rsidR="005B0FDD" w:rsidRDefault="005B0FDD" w:rsidP="0074559A">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BF479E9" w14:textId="77777777" w:rsidR="005B0FDD" w:rsidRDefault="005B0FDD" w:rsidP="0074559A">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3CF5A10F"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363085E1" w14:textId="77777777" w:rsidR="005B0FDD" w:rsidRDefault="005B0FDD" w:rsidP="0074559A">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E8CE2E0" w14:textId="77777777" w:rsidR="005B0FDD" w:rsidRDefault="005B0FDD" w:rsidP="0074559A">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E898EB" w14:textId="77777777" w:rsidR="005B0FDD" w:rsidRDefault="005B0FDD" w:rsidP="0074559A">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3F5ECA"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24491F"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15E6A8"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73E7DF2"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726842"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16806B"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497DE9"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7022FE" w14:textId="77777777" w:rsidR="005B0FDD" w:rsidRDefault="005B0FDD" w:rsidP="0074559A">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FB51D2" w14:textId="77777777" w:rsidR="005B0FDD" w:rsidRDefault="005B0FDD" w:rsidP="0074559A">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7EE68B" w14:textId="77777777" w:rsidR="005B0FDD" w:rsidRDefault="005B0FDD" w:rsidP="0074559A">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565F22B5" w14:textId="77777777" w:rsidR="005B0FDD" w:rsidRDefault="005B0FDD" w:rsidP="0074559A">
            <w:pPr>
              <w:pStyle w:val="TAC"/>
              <w:rPr>
                <w:szCs w:val="18"/>
                <w:lang w:val="en-US" w:eastAsia="zh-CN"/>
              </w:rPr>
            </w:pPr>
            <w:r>
              <w:rPr>
                <w:rFonts w:hint="eastAsia"/>
                <w:szCs w:val="18"/>
                <w:lang w:val="en-US" w:eastAsia="zh-CN"/>
              </w:rPr>
              <w:t>0</w:t>
            </w:r>
          </w:p>
        </w:tc>
      </w:tr>
      <w:tr w:rsidR="005B0FDD" w14:paraId="4DF9F0B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63EF3CA" w14:textId="77777777" w:rsidR="005B0FDD" w:rsidRDefault="005B0FDD" w:rsidP="0074559A">
            <w:pPr>
              <w:keepNext/>
              <w:keepLines/>
              <w:spacing w:after="0"/>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81B73EF" w14:textId="77777777" w:rsidR="005B0FDD" w:rsidRDefault="005B0FDD" w:rsidP="0074559A">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603B72B6"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3AC969E"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1B17D1" w14:textId="77777777" w:rsidR="005B0FDD" w:rsidRDefault="005B0FDD" w:rsidP="0074559A">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6DA6C1" w14:textId="77777777" w:rsidR="005B0FDD" w:rsidRDefault="005B0FDD" w:rsidP="0074559A">
            <w:pPr>
              <w:pStyle w:val="TAC"/>
              <w:rPr>
                <w:rFonts w:cs="Arial"/>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2A347CD" w14:textId="77777777" w:rsidR="005B0FDD" w:rsidRDefault="005B0FDD" w:rsidP="0074559A">
            <w:pPr>
              <w:pStyle w:val="TAC"/>
              <w:rPr>
                <w:rFonts w:cs="Arial"/>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7D066FE4" w14:textId="77777777" w:rsidR="005B0FDD" w:rsidRDefault="005B0FDD" w:rsidP="0074559A">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7AFF77BC" w14:textId="77777777" w:rsidR="005B0FDD" w:rsidRDefault="005B0FDD" w:rsidP="0074559A">
            <w:pPr>
              <w:pStyle w:val="TAC"/>
              <w:rPr>
                <w:rFonts w:eastAsia="Yu Mincho" w:cs="Arial"/>
                <w:szCs w:val="18"/>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35A15584" w14:textId="77777777" w:rsidR="005B0FDD" w:rsidRDefault="005B0FDD" w:rsidP="0074559A">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95A8A4A" w14:textId="77777777" w:rsidR="005B0FDD" w:rsidRDefault="005B0FDD" w:rsidP="0074559A">
            <w:pPr>
              <w:pStyle w:val="TAC"/>
              <w:rPr>
                <w:rFonts w:eastAsia="Yu Mincho" w:cs="Arial"/>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177EA7C" w14:textId="77777777" w:rsidR="005B0FDD" w:rsidRDefault="005B0FDD" w:rsidP="0074559A">
            <w:pPr>
              <w:pStyle w:val="TAC"/>
              <w:rPr>
                <w:rFonts w:eastAsia="Yu Mincho" w:cs="Arial"/>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06B7A54" w14:textId="77777777" w:rsidR="005B0FDD" w:rsidRDefault="005B0FDD" w:rsidP="0074559A">
            <w:pPr>
              <w:pStyle w:val="TAC"/>
              <w:rPr>
                <w:rFonts w:eastAsia="Yu Mincho" w:cs="Arial"/>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5640B5EA" w14:textId="77777777" w:rsidR="005B0FDD" w:rsidRDefault="005B0FDD" w:rsidP="0074559A">
            <w:pPr>
              <w:pStyle w:val="TAC"/>
              <w:rPr>
                <w:rFonts w:eastAsia="Yu Mincho" w:cs="Arial"/>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0B8FC434" w14:textId="77777777" w:rsidR="005B0FDD" w:rsidRDefault="005B0FDD" w:rsidP="0074559A">
            <w:pPr>
              <w:pStyle w:val="TAC"/>
              <w:rPr>
                <w:rFonts w:eastAsia="Yu Mincho" w:cs="Arial"/>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2566AB7A" w14:textId="77777777" w:rsidR="005B0FDD" w:rsidRDefault="005B0FDD" w:rsidP="0074559A">
            <w:pPr>
              <w:pStyle w:val="TAC"/>
              <w:rPr>
                <w:rFonts w:eastAsia="Yu Mincho" w:cs="Arial"/>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6ECD1DB7" w14:textId="77777777" w:rsidR="005B0FDD" w:rsidRDefault="005B0FDD" w:rsidP="0074559A">
            <w:pPr>
              <w:pStyle w:val="TAC"/>
              <w:rPr>
                <w:szCs w:val="18"/>
                <w:lang w:eastAsia="zh-CN"/>
              </w:rPr>
            </w:pPr>
          </w:p>
        </w:tc>
      </w:tr>
      <w:tr w:rsidR="005B0FDD" w14:paraId="679A8FA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89554DC" w14:textId="77777777" w:rsidR="005B0FDD" w:rsidRDefault="005B0FDD" w:rsidP="0074559A">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3E5395C"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CA_n77(2A)</w:t>
            </w:r>
          </w:p>
          <w:p w14:paraId="6BD67C86" w14:textId="77777777" w:rsidR="005B0FDD" w:rsidRDefault="005B0FDD" w:rsidP="0074559A">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1E74156C"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66683B5" w14:textId="77777777" w:rsidR="005B0FDD" w:rsidRDefault="005B0FDD" w:rsidP="0074559A">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5D7AECB" w14:textId="77777777" w:rsidR="005B0FDD" w:rsidRDefault="005B0FDD" w:rsidP="0074559A">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5954C6" w14:textId="77777777" w:rsidR="005B0FDD" w:rsidRDefault="005B0FDD" w:rsidP="0074559A">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15FE29"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C41048"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B18C80"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C67C504"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E2555"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EB29E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B2B48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C5127B"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62FEA8" w14:textId="77777777" w:rsidR="005B0FDD" w:rsidRDefault="005B0FDD" w:rsidP="0074559A">
            <w:pPr>
              <w:pStyle w:val="TAC"/>
              <w:jc w:val="both"/>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D0442E"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58D467AF" w14:textId="77777777" w:rsidR="005B0FDD" w:rsidRDefault="005B0FDD" w:rsidP="0074559A">
            <w:pPr>
              <w:pStyle w:val="TAC"/>
              <w:rPr>
                <w:szCs w:val="18"/>
                <w:lang w:val="en-US" w:eastAsia="zh-CN"/>
              </w:rPr>
            </w:pPr>
            <w:r>
              <w:rPr>
                <w:rFonts w:hint="eastAsia"/>
                <w:szCs w:val="18"/>
                <w:lang w:val="en-US" w:eastAsia="zh-CN"/>
              </w:rPr>
              <w:t>0</w:t>
            </w:r>
          </w:p>
        </w:tc>
      </w:tr>
      <w:tr w:rsidR="005B0FDD" w14:paraId="0A56242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F859C70" w14:textId="77777777" w:rsidR="005B0FDD" w:rsidRDefault="005B0FDD" w:rsidP="0074559A">
            <w:pPr>
              <w:keepNext/>
              <w:keepLines/>
              <w:widowControl w:val="0"/>
              <w:spacing w:after="0"/>
              <w:jc w:val="center"/>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3CF32F4" w14:textId="77777777" w:rsidR="005B0FDD" w:rsidRDefault="005B0FDD" w:rsidP="0074559A">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2EE2924F"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513A81B" w14:textId="77777777" w:rsidR="005B0FDD" w:rsidRDefault="005B0FDD" w:rsidP="0074559A">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1E24F19F" w14:textId="77777777" w:rsidR="005B0FDD" w:rsidRDefault="005B0FDD" w:rsidP="0074559A">
            <w:pPr>
              <w:pStyle w:val="TAC"/>
              <w:rPr>
                <w:szCs w:val="18"/>
                <w:lang w:eastAsia="zh-CN"/>
              </w:rPr>
            </w:pPr>
          </w:p>
        </w:tc>
      </w:tr>
      <w:tr w:rsidR="005B0FDD" w14:paraId="0C04598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5B49E6B" w14:textId="77777777" w:rsidR="005B0FDD" w:rsidRDefault="005B0FDD" w:rsidP="0074559A">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D2E2A97" w14:textId="77777777" w:rsidR="005B0FDD" w:rsidRDefault="005B0FDD" w:rsidP="0074559A">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0F24B3C8" w14:textId="77777777" w:rsidR="005B0FDD" w:rsidRDefault="005B0FDD" w:rsidP="0074559A">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0E11B9BB"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0EE5A4"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8CB2F3"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B9DD1B"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6443EE"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8EC340"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4E5342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0ECE6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121B0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A3461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C5A27A"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F6D0E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1B9F8B1"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26865F57" w14:textId="77777777" w:rsidR="005B0FDD" w:rsidRDefault="005B0FDD" w:rsidP="0074559A">
            <w:pPr>
              <w:pStyle w:val="TAC"/>
              <w:rPr>
                <w:szCs w:val="18"/>
                <w:lang w:eastAsia="zh-CN"/>
              </w:rPr>
            </w:pPr>
            <w:r>
              <w:rPr>
                <w:rFonts w:cs="Arial"/>
                <w:szCs w:val="18"/>
                <w:lang w:val="en-US" w:eastAsia="zh-CN"/>
              </w:rPr>
              <w:t>0</w:t>
            </w:r>
          </w:p>
        </w:tc>
      </w:tr>
      <w:tr w:rsidR="005B0FDD" w14:paraId="3FB5FF6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DEC8B55"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16AA0131" w14:textId="77777777" w:rsidR="005B0FDD" w:rsidRDefault="005B0FDD" w:rsidP="0074559A">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12FC68F4" w14:textId="77777777" w:rsidR="005B0FDD" w:rsidRDefault="005B0FDD" w:rsidP="0074559A">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0" w:type="dxa"/>
            <w:tcBorders>
              <w:top w:val="single" w:sz="4" w:space="0" w:color="auto"/>
              <w:left w:val="single" w:sz="4" w:space="0" w:color="auto"/>
              <w:bottom w:val="single" w:sz="4" w:space="0" w:color="auto"/>
              <w:right w:val="single" w:sz="4" w:space="0" w:color="auto"/>
            </w:tcBorders>
          </w:tcPr>
          <w:p w14:paraId="78531C4C"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7190A3"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C68EF6"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6753BA"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03D0AD" w14:textId="77777777" w:rsidR="005B0FDD" w:rsidRDefault="005B0FDD" w:rsidP="0074559A">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6948FA" w14:textId="77777777" w:rsidR="005B0FDD" w:rsidRDefault="005B0FDD" w:rsidP="0074559A">
            <w:pPr>
              <w:pStyle w:val="TAC"/>
              <w:rPr>
                <w:rFonts w:eastAsia="Yu Mincho" w:cs="Arial"/>
                <w:szCs w:val="18"/>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216748" w14:textId="77777777" w:rsidR="005B0FDD" w:rsidRDefault="005B0FDD" w:rsidP="0074559A">
            <w:pPr>
              <w:pStyle w:val="TAC"/>
              <w:rPr>
                <w:rFonts w:eastAsia="Yu Mincho" w:cs="Arial"/>
                <w:szCs w:val="18"/>
              </w:rPr>
            </w:pPr>
            <w:r>
              <w:rPr>
                <w:rFonts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83DB13" w14:textId="77777777" w:rsidR="005B0FDD" w:rsidRDefault="005B0FDD" w:rsidP="0074559A">
            <w:pPr>
              <w:pStyle w:val="TAC"/>
              <w:rPr>
                <w:rFonts w:eastAsia="Yu Mincho" w:cs="Arial"/>
                <w:szCs w:val="18"/>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97817F0" w14:textId="77777777" w:rsidR="005B0FDD" w:rsidRDefault="005B0FDD" w:rsidP="0074559A">
            <w:pPr>
              <w:pStyle w:val="TAC"/>
              <w:rPr>
                <w:rFonts w:eastAsia="Yu Mincho" w:cs="Arial"/>
                <w:szCs w:val="18"/>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3AFE3E" w14:textId="7A0941DA" w:rsidR="005B0FDD" w:rsidRDefault="005B0FDD" w:rsidP="0074559A">
            <w:pPr>
              <w:pStyle w:val="TAC"/>
              <w:rPr>
                <w:rFonts w:eastAsia="Yu Mincho" w:cs="Arial"/>
                <w:szCs w:val="18"/>
              </w:rPr>
            </w:pPr>
            <w:del w:id="16" w:author="Per Lindell" w:date="2021-08-05T22:40:00Z">
              <w:r w:rsidDel="002878FF">
                <w:rPr>
                  <w:rFonts w:cs="Arial" w:hint="eastAsia"/>
                  <w:szCs w:val="18"/>
                  <w:lang w:val="en-US" w:eastAsia="zh-CN"/>
                </w:rPr>
                <w:delText>70</w:delText>
              </w:r>
            </w:del>
          </w:p>
        </w:tc>
        <w:tc>
          <w:tcPr>
            <w:tcW w:w="671" w:type="dxa"/>
            <w:gridSpan w:val="2"/>
            <w:tcBorders>
              <w:top w:val="single" w:sz="4" w:space="0" w:color="auto"/>
              <w:left w:val="single" w:sz="4" w:space="0" w:color="auto"/>
              <w:bottom w:val="single" w:sz="4" w:space="0" w:color="auto"/>
              <w:right w:val="single" w:sz="4" w:space="0" w:color="auto"/>
            </w:tcBorders>
          </w:tcPr>
          <w:p w14:paraId="7538893B" w14:textId="77777777" w:rsidR="005B0FDD" w:rsidRDefault="005B0FDD" w:rsidP="0074559A">
            <w:pPr>
              <w:pStyle w:val="TAC"/>
              <w:rPr>
                <w:rFonts w:eastAsia="Yu Mincho" w:cs="Arial"/>
                <w:szCs w:val="18"/>
              </w:rPr>
            </w:pPr>
            <w:r>
              <w:rPr>
                <w:rFonts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4F58E2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5C23FF"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08DDCAB4" w14:textId="77777777" w:rsidR="005B0FDD" w:rsidRDefault="005B0FDD" w:rsidP="0074559A">
            <w:pPr>
              <w:pStyle w:val="TAC"/>
              <w:rPr>
                <w:szCs w:val="18"/>
                <w:lang w:eastAsia="zh-CN"/>
              </w:rPr>
            </w:pPr>
          </w:p>
        </w:tc>
      </w:tr>
      <w:tr w:rsidR="005B0FDD" w14:paraId="233C61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41506F6" w14:textId="77777777" w:rsidR="005B0FDD" w:rsidRDefault="005B0FDD" w:rsidP="0074559A">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5B8E9B3" w14:textId="77777777" w:rsidR="005B0FDD" w:rsidRDefault="005B0FDD" w:rsidP="0074559A">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51EA6C2A" w14:textId="77777777" w:rsidR="005B0FDD" w:rsidRDefault="005B0FDD" w:rsidP="0074559A">
            <w:pPr>
              <w:pStyle w:val="TAC"/>
              <w:rPr>
                <w:rFonts w:eastAsia="Yu Mincho" w:cs="Arial"/>
                <w:kern w:val="2"/>
                <w:szCs w:val="18"/>
                <w:lang w:val="en-US" w:eastAsia="ja-JP"/>
              </w:rPr>
            </w:pPr>
            <w:r>
              <w:rPr>
                <w:lang w:val="en-US" w:eastAsia="zh-CN"/>
              </w:rPr>
              <w:t>n3</w:t>
            </w:r>
            <w:r>
              <w:rPr>
                <w:rFonts w:hint="eastAsia"/>
                <w:lang w:val="en-US" w:eastAsia="zh-CN"/>
              </w:rPr>
              <w:t>4</w:t>
            </w:r>
          </w:p>
        </w:tc>
        <w:tc>
          <w:tcPr>
            <w:tcW w:w="670" w:type="dxa"/>
            <w:tcBorders>
              <w:top w:val="single" w:sz="4" w:space="0" w:color="auto"/>
              <w:left w:val="single" w:sz="4" w:space="0" w:color="auto"/>
              <w:bottom w:val="single" w:sz="4" w:space="0" w:color="auto"/>
              <w:right w:val="single" w:sz="4" w:space="0" w:color="auto"/>
            </w:tcBorders>
          </w:tcPr>
          <w:p w14:paraId="29447614" w14:textId="77777777" w:rsidR="005B0FDD" w:rsidRDefault="005B0FDD" w:rsidP="0074559A">
            <w:pPr>
              <w:pStyle w:val="TAC"/>
              <w:rPr>
                <w:rFonts w:cs="Arial"/>
                <w:szCs w:val="18"/>
                <w:lang w:eastAsia="zh-CN"/>
              </w:rPr>
            </w:pPr>
            <w:r>
              <w:rPr>
                <w:rFonts w:eastAsia="Yu Mincho" w:cs="Arial"/>
              </w:rPr>
              <w:t>5</w:t>
            </w:r>
          </w:p>
        </w:tc>
        <w:tc>
          <w:tcPr>
            <w:tcW w:w="671" w:type="dxa"/>
            <w:tcBorders>
              <w:top w:val="single" w:sz="4" w:space="0" w:color="auto"/>
              <w:left w:val="single" w:sz="4" w:space="0" w:color="auto"/>
              <w:bottom w:val="single" w:sz="4" w:space="0" w:color="auto"/>
              <w:right w:val="single" w:sz="4" w:space="0" w:color="auto"/>
            </w:tcBorders>
          </w:tcPr>
          <w:p w14:paraId="4272A98B" w14:textId="77777777" w:rsidR="005B0FDD" w:rsidRDefault="005B0FDD" w:rsidP="0074559A">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tcPr>
          <w:p w14:paraId="43DF0FE3" w14:textId="77777777" w:rsidR="005B0FDD" w:rsidRDefault="005B0FDD" w:rsidP="0074559A">
            <w:pPr>
              <w:pStyle w:val="TAC"/>
              <w:rPr>
                <w:rFonts w:cs="Arial"/>
                <w:szCs w:val="18"/>
                <w:lang w:eastAsia="zh-CN"/>
              </w:rPr>
            </w:pPr>
            <w:r>
              <w:rPr>
                <w:rFonts w:eastAsia="Yu Mincho" w:cs="Arial"/>
              </w:rPr>
              <w:t>15</w:t>
            </w:r>
          </w:p>
        </w:tc>
        <w:tc>
          <w:tcPr>
            <w:tcW w:w="681" w:type="dxa"/>
            <w:gridSpan w:val="2"/>
            <w:tcBorders>
              <w:top w:val="single" w:sz="4" w:space="0" w:color="auto"/>
              <w:left w:val="single" w:sz="4" w:space="0" w:color="auto"/>
              <w:bottom w:val="single" w:sz="4" w:space="0" w:color="auto"/>
              <w:right w:val="single" w:sz="4" w:space="0" w:color="auto"/>
            </w:tcBorders>
          </w:tcPr>
          <w:p w14:paraId="5F7161DD"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4326E"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CF62F4"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F13FEE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27FDE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45448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633B1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DE12B0"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7F98B1"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11A553"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70057FD" w14:textId="77777777" w:rsidR="005B0FDD" w:rsidRDefault="005B0FDD" w:rsidP="0074559A">
            <w:pPr>
              <w:pStyle w:val="TAC"/>
              <w:rPr>
                <w:szCs w:val="18"/>
                <w:lang w:eastAsia="zh-CN"/>
              </w:rPr>
            </w:pPr>
            <w:r>
              <w:rPr>
                <w:rFonts w:hint="eastAsia"/>
                <w:lang w:val="en-US" w:eastAsia="zh-CN"/>
              </w:rPr>
              <w:t>0</w:t>
            </w:r>
          </w:p>
        </w:tc>
      </w:tr>
      <w:tr w:rsidR="005B0FDD" w14:paraId="31CFCE1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8477FD"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1AFC1109" w14:textId="77777777" w:rsidR="005B0FDD" w:rsidRDefault="005B0FDD" w:rsidP="0074559A">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53263DDE" w14:textId="77777777" w:rsidR="005B0FDD" w:rsidRDefault="005B0FDD" w:rsidP="0074559A">
            <w:pPr>
              <w:pStyle w:val="TAC"/>
              <w:rPr>
                <w:rFonts w:eastAsia="Yu Mincho" w:cs="Arial"/>
                <w:kern w:val="2"/>
                <w:szCs w:val="18"/>
                <w:lang w:val="en-US" w:eastAsia="ja-JP"/>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D203EF1"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1BA6D3"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BCF7C" w14:textId="77777777" w:rsidR="005B0FDD" w:rsidRDefault="005B0FDD" w:rsidP="0074559A">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FB391ED"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F20EAF"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2A2464"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EC301D9" w14:textId="77777777" w:rsidR="005B0FDD" w:rsidRDefault="005B0FDD" w:rsidP="0074559A">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6A2A9C80" w14:textId="77777777" w:rsidR="005B0FDD" w:rsidRDefault="005B0FDD" w:rsidP="0074559A">
            <w:pPr>
              <w:pStyle w:val="TAC"/>
              <w:rPr>
                <w:rFonts w:eastAsia="Yu Mincho" w:cs="Arial"/>
                <w:szCs w:val="18"/>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7FC2BCF4" w14:textId="77777777" w:rsidR="005B0FDD" w:rsidRDefault="005B0FDD" w:rsidP="0074559A">
            <w:pPr>
              <w:pStyle w:val="TAC"/>
              <w:rPr>
                <w:rFonts w:eastAsia="Yu Mincho" w:cs="Arial"/>
                <w:szCs w:val="18"/>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6CD7D06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62F1AF" w14:textId="77777777" w:rsidR="005B0FDD" w:rsidRDefault="005B0FDD" w:rsidP="0074559A">
            <w:pPr>
              <w:pStyle w:val="TAC"/>
              <w:rPr>
                <w:rFonts w:eastAsia="Yu Mincho" w:cs="Arial"/>
                <w:szCs w:val="18"/>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24DEA091"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BC293ED" w14:textId="77777777" w:rsidR="005B0FDD" w:rsidRDefault="005B0FDD" w:rsidP="0074559A">
            <w:pPr>
              <w:pStyle w:val="TAC"/>
              <w:rPr>
                <w:rFonts w:eastAsia="Yu Mincho" w:cs="Arial"/>
                <w:szCs w:val="18"/>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42B195E2" w14:textId="77777777" w:rsidR="005B0FDD" w:rsidRDefault="005B0FDD" w:rsidP="0074559A">
            <w:pPr>
              <w:pStyle w:val="TAC"/>
              <w:rPr>
                <w:szCs w:val="18"/>
                <w:lang w:eastAsia="zh-CN"/>
              </w:rPr>
            </w:pPr>
          </w:p>
        </w:tc>
      </w:tr>
      <w:tr w:rsidR="005B0FDD" w14:paraId="2A1B91D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C2199FA" w14:textId="77777777" w:rsidR="005B0FDD" w:rsidRDefault="005B0FDD" w:rsidP="0074559A">
            <w:pPr>
              <w:pStyle w:val="TAC"/>
              <w:rPr>
                <w:szCs w:val="18"/>
                <w:lang w:eastAsia="zh-CN"/>
              </w:rPr>
            </w:pPr>
            <w:r>
              <w:rPr>
                <w:rFonts w:eastAsia="PMingLiU" w:cs="Arial"/>
                <w:szCs w:val="18"/>
                <w:lang w:eastAsia="zh-TW"/>
              </w:rPr>
              <w:t>CA_n38A-n66A</w:t>
            </w:r>
          </w:p>
        </w:tc>
        <w:tc>
          <w:tcPr>
            <w:tcW w:w="1381" w:type="dxa"/>
            <w:tcBorders>
              <w:top w:val="single" w:sz="4" w:space="0" w:color="auto"/>
              <w:left w:val="single" w:sz="4" w:space="0" w:color="auto"/>
              <w:bottom w:val="nil"/>
              <w:right w:val="single" w:sz="4" w:space="0" w:color="auto"/>
            </w:tcBorders>
            <w:shd w:val="clear" w:color="auto" w:fill="auto"/>
          </w:tcPr>
          <w:p w14:paraId="001CD4F4" w14:textId="77777777" w:rsidR="005B0FDD" w:rsidRDefault="005B0FDD" w:rsidP="0074559A">
            <w:pPr>
              <w:pStyle w:val="TAC"/>
              <w:rPr>
                <w:szCs w:val="18"/>
                <w:lang w:val="en-US"/>
              </w:rPr>
            </w:pPr>
            <w:r>
              <w:rPr>
                <w:rFonts w:eastAsia="PMingLiU" w:cs="Arial"/>
                <w:szCs w:val="18"/>
                <w:lang w:eastAsia="zh-TW"/>
              </w:rPr>
              <w:t>CA_n38A-n66A</w:t>
            </w:r>
          </w:p>
        </w:tc>
        <w:tc>
          <w:tcPr>
            <w:tcW w:w="670" w:type="dxa"/>
            <w:tcBorders>
              <w:left w:val="single" w:sz="4" w:space="0" w:color="auto"/>
              <w:bottom w:val="single" w:sz="4" w:space="0" w:color="auto"/>
              <w:right w:val="single" w:sz="4" w:space="0" w:color="auto"/>
            </w:tcBorders>
          </w:tcPr>
          <w:p w14:paraId="6D2252E7" w14:textId="77777777" w:rsidR="005B0FDD" w:rsidRDefault="005B0FDD" w:rsidP="0074559A">
            <w:pPr>
              <w:pStyle w:val="TAC"/>
              <w:rPr>
                <w:szCs w:val="18"/>
                <w:lang w:val="en-US"/>
              </w:rPr>
            </w:pPr>
            <w:r>
              <w:rPr>
                <w:rFonts w:eastAsia="Yu Mincho" w:cs="Arial"/>
                <w:kern w:val="2"/>
                <w:szCs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58D365F3"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FAF112"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FF188D"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5DD155"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348A4F"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AAF023"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2CB36B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FF200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7CE86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EC061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B372CE"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4834BC"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1BD95A"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C6E2F5A" w14:textId="77777777" w:rsidR="005B0FDD" w:rsidRDefault="005B0FDD" w:rsidP="0074559A">
            <w:pPr>
              <w:pStyle w:val="TAC"/>
              <w:rPr>
                <w:szCs w:val="18"/>
                <w:lang w:eastAsia="zh-CN"/>
              </w:rPr>
            </w:pPr>
            <w:r>
              <w:rPr>
                <w:rFonts w:hint="eastAsia"/>
                <w:szCs w:val="18"/>
                <w:lang w:eastAsia="zh-CN"/>
              </w:rPr>
              <w:t>0</w:t>
            </w:r>
          </w:p>
        </w:tc>
      </w:tr>
      <w:tr w:rsidR="005B0FDD" w14:paraId="0F19B79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B6F8E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C78F77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7BB4A41" w14:textId="77777777" w:rsidR="005B0FDD" w:rsidRDefault="005B0FDD" w:rsidP="0074559A">
            <w:pPr>
              <w:pStyle w:val="TAC"/>
              <w:rPr>
                <w:szCs w:val="18"/>
                <w:lang w:val="en-US"/>
              </w:rPr>
            </w:pPr>
            <w:r>
              <w:rPr>
                <w:rFonts w:eastAsia="Yu Mincho" w:cs="Arial"/>
                <w:kern w:val="2"/>
                <w:szCs w:val="18"/>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471C8345"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E4B7DF"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6EBCA2"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47456E"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3F57BD"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15DDA4"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6E4B4F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005B00"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AFE9F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AF6FD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624D0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3272D7"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6C85C2"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055453A6" w14:textId="77777777" w:rsidR="005B0FDD" w:rsidRDefault="005B0FDD" w:rsidP="0074559A">
            <w:pPr>
              <w:pStyle w:val="TAC"/>
              <w:rPr>
                <w:rFonts w:eastAsia="Yu Mincho"/>
                <w:szCs w:val="18"/>
              </w:rPr>
            </w:pPr>
          </w:p>
        </w:tc>
      </w:tr>
      <w:tr w:rsidR="005B0FDD" w14:paraId="6D78DBB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8A3C1E3"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D52129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0A0A8CB" w14:textId="77777777" w:rsidR="005B0FDD" w:rsidRDefault="005B0FDD" w:rsidP="0074559A">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2E781730" w14:textId="77777777" w:rsidR="005B0FDD" w:rsidRDefault="005B0FDD" w:rsidP="0074559A">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1E630E" w14:textId="77777777" w:rsidR="005B0FDD" w:rsidRDefault="005B0FDD" w:rsidP="0074559A">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CAF487" w14:textId="77777777" w:rsidR="005B0FDD" w:rsidRDefault="005B0FDD" w:rsidP="0074559A">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13B882" w14:textId="77777777" w:rsidR="005B0FDD" w:rsidRDefault="005B0FDD" w:rsidP="0074559A">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9A286B" w14:textId="77777777" w:rsidR="005B0FDD" w:rsidRDefault="005B0FDD" w:rsidP="0074559A">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0D7EDE"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C8D6FF"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ECF85D"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00C7D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6FFB54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ADA891D"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CCADDF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DB27B64"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63346E50" w14:textId="77777777" w:rsidR="005B0FDD" w:rsidRDefault="005B0FDD" w:rsidP="0074559A">
            <w:pPr>
              <w:pStyle w:val="TAC"/>
              <w:rPr>
                <w:rFonts w:eastAsia="Yu Mincho"/>
              </w:rPr>
            </w:pPr>
            <w:r>
              <w:rPr>
                <w:rFonts w:hint="eastAsia"/>
                <w:lang w:val="en-US" w:eastAsia="zh-CN"/>
              </w:rPr>
              <w:t>1</w:t>
            </w:r>
          </w:p>
        </w:tc>
      </w:tr>
      <w:tr w:rsidR="005B0FDD" w14:paraId="5C8DE2F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092B1FC"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C2DF99"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1D08BC43" w14:textId="77777777" w:rsidR="005B0FDD" w:rsidRDefault="005B0FDD" w:rsidP="0074559A">
            <w:pPr>
              <w:pStyle w:val="TAC"/>
              <w:rPr>
                <w:rFonts w:eastAsia="Yu Mincho" w:cs="Arial"/>
                <w:kern w:val="2"/>
                <w:lang w:val="en-US" w:eastAsia="ja-JP"/>
              </w:rPr>
            </w:pPr>
            <w:r>
              <w:rPr>
                <w:rFonts w:eastAsia="Yu Mincho" w:cs="Arial"/>
                <w:kern w:val="2"/>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732B1B59" w14:textId="77777777" w:rsidR="005B0FDD" w:rsidRDefault="005B0FDD" w:rsidP="0074559A">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57C50A56" w14:textId="77777777" w:rsidR="005B0FDD" w:rsidRDefault="005B0FDD" w:rsidP="0074559A">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2A5963" w14:textId="77777777" w:rsidR="005B0FDD" w:rsidRDefault="005B0FDD" w:rsidP="0074559A">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B40422" w14:textId="77777777" w:rsidR="005B0FDD" w:rsidRDefault="005B0FDD" w:rsidP="0074559A">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0F45AC" w14:textId="77777777" w:rsidR="005B0FDD" w:rsidRDefault="005B0FDD" w:rsidP="0074559A">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F0AF9B"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8D71CD"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538A90"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9F76C8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40C3B4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44B9B2E"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38CF742"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1F6825E"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48F43B25" w14:textId="77777777" w:rsidR="005B0FDD" w:rsidRDefault="005B0FDD" w:rsidP="0074559A">
            <w:pPr>
              <w:pStyle w:val="TAC"/>
              <w:rPr>
                <w:rFonts w:eastAsia="Yu Mincho"/>
              </w:rPr>
            </w:pPr>
          </w:p>
        </w:tc>
      </w:tr>
      <w:tr w:rsidR="005B0FDD" w14:paraId="151A90A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A49067B" w14:textId="77777777" w:rsidR="005B0FDD" w:rsidRDefault="005B0FDD" w:rsidP="0074559A">
            <w:pPr>
              <w:pStyle w:val="TAC"/>
              <w:rPr>
                <w:lang w:eastAsia="zh-CN"/>
              </w:rPr>
            </w:pPr>
            <w:r>
              <w:rPr>
                <w:lang w:eastAsia="zh-TW"/>
              </w:rPr>
              <w:t>CA_n38A-n66(2A)</w:t>
            </w:r>
          </w:p>
        </w:tc>
        <w:tc>
          <w:tcPr>
            <w:tcW w:w="1381" w:type="dxa"/>
            <w:tcBorders>
              <w:top w:val="nil"/>
              <w:left w:val="single" w:sz="4" w:space="0" w:color="auto"/>
              <w:bottom w:val="nil"/>
              <w:right w:val="single" w:sz="4" w:space="0" w:color="auto"/>
            </w:tcBorders>
            <w:shd w:val="clear" w:color="auto" w:fill="auto"/>
          </w:tcPr>
          <w:p w14:paraId="6E8A73F9" w14:textId="77777777" w:rsidR="005B0FDD" w:rsidRDefault="005B0FDD" w:rsidP="0074559A">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509008BF" w14:textId="77777777" w:rsidR="005B0FDD" w:rsidRDefault="005B0FDD" w:rsidP="0074559A">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40AC79CD" w14:textId="77777777" w:rsidR="005B0FDD" w:rsidRDefault="005B0FDD" w:rsidP="0074559A">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C99553" w14:textId="77777777" w:rsidR="005B0FDD" w:rsidRDefault="005B0FDD" w:rsidP="0074559A">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72618D" w14:textId="77777777" w:rsidR="005B0FDD" w:rsidRDefault="005B0FDD" w:rsidP="0074559A">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15343D" w14:textId="77777777" w:rsidR="005B0FDD" w:rsidRDefault="005B0FDD" w:rsidP="0074559A">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81F614" w14:textId="77777777" w:rsidR="005B0FDD" w:rsidRDefault="005B0FDD" w:rsidP="0074559A">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6CA4903" w14:textId="77777777" w:rsidR="005B0FDD" w:rsidRDefault="005B0FDD" w:rsidP="0074559A">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5FD9B8" w14:textId="77777777" w:rsidR="005B0FDD" w:rsidRDefault="005B0FDD" w:rsidP="0074559A">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305BA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33A1B8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73E9A28"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7ACA61B"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56D2EC8"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8A86163"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0EACC552" w14:textId="77777777" w:rsidR="005B0FDD" w:rsidRDefault="005B0FDD" w:rsidP="0074559A">
            <w:pPr>
              <w:pStyle w:val="TAC"/>
              <w:rPr>
                <w:rFonts w:eastAsia="Yu Mincho"/>
              </w:rPr>
            </w:pPr>
            <w:r>
              <w:rPr>
                <w:rFonts w:hint="eastAsia"/>
                <w:lang w:val="en-US" w:eastAsia="zh-CN"/>
              </w:rPr>
              <w:t>0</w:t>
            </w:r>
          </w:p>
        </w:tc>
      </w:tr>
      <w:tr w:rsidR="005B0FDD" w14:paraId="4AEE31D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72C943D"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43FB0C4"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5A6D296A" w14:textId="77777777" w:rsidR="005B0FDD" w:rsidRDefault="005B0FDD" w:rsidP="0074559A">
            <w:pPr>
              <w:pStyle w:val="TAC"/>
              <w:rPr>
                <w:rFonts w:eastAsia="Yu Mincho" w:cs="Arial"/>
                <w:kern w:val="2"/>
                <w:lang w:val="en-US" w:eastAsia="ja-JP"/>
              </w:rPr>
            </w:pPr>
            <w:r>
              <w:rPr>
                <w:rFonts w:eastAsia="Yu Mincho" w:cs="Arial"/>
                <w:kern w:val="2"/>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28DABC06" w14:textId="77777777" w:rsidR="005B0FDD" w:rsidRDefault="005B0FDD" w:rsidP="0074559A">
            <w:pPr>
              <w:pStyle w:val="TAC"/>
              <w:rPr>
                <w:rFonts w:eastAsia="Yu Mincho" w:cs="Arial"/>
              </w:rPr>
            </w:pPr>
            <w:r>
              <w:rPr>
                <w:rFonts w:eastAsia="Yu Mincho" w:cs="Arial"/>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A6BF6F6" w14:textId="77777777" w:rsidR="005B0FDD" w:rsidRDefault="005B0FDD" w:rsidP="0074559A">
            <w:pPr>
              <w:pStyle w:val="TAC"/>
              <w:rPr>
                <w:rFonts w:eastAsia="Yu Mincho"/>
              </w:rPr>
            </w:pPr>
          </w:p>
        </w:tc>
      </w:tr>
      <w:tr w:rsidR="005B0FDD" w14:paraId="337B41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EFA7286" w14:textId="77777777" w:rsidR="005B0FDD" w:rsidRDefault="005B0FDD" w:rsidP="0074559A">
            <w:pPr>
              <w:pStyle w:val="TAC"/>
              <w:rPr>
                <w:lang w:eastAsia="zh-CN"/>
              </w:rPr>
            </w:pPr>
            <w:r>
              <w:rPr>
                <w:rFonts w:eastAsia="PMingLiU" w:cs="Arial"/>
                <w:lang w:eastAsia="zh-TW"/>
              </w:rPr>
              <w:t>CA_n38A-n78A</w:t>
            </w:r>
          </w:p>
        </w:tc>
        <w:tc>
          <w:tcPr>
            <w:tcW w:w="1381" w:type="dxa"/>
            <w:tcBorders>
              <w:top w:val="single" w:sz="4" w:space="0" w:color="auto"/>
              <w:left w:val="single" w:sz="4" w:space="0" w:color="auto"/>
              <w:bottom w:val="nil"/>
              <w:right w:val="single" w:sz="4" w:space="0" w:color="auto"/>
            </w:tcBorders>
            <w:shd w:val="clear" w:color="auto" w:fill="auto"/>
          </w:tcPr>
          <w:p w14:paraId="590856B8" w14:textId="77777777" w:rsidR="005B0FDD" w:rsidRDefault="005B0FDD" w:rsidP="0074559A">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2FF3BB18" w14:textId="77777777" w:rsidR="005B0FDD" w:rsidRDefault="005B0FDD" w:rsidP="0074559A">
            <w:pPr>
              <w:pStyle w:val="TAC"/>
              <w:rPr>
                <w:lang w:val="en-US" w:eastAsia="zh-CN"/>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345D50ED" w14:textId="77777777" w:rsidR="005B0FDD" w:rsidRDefault="005B0FDD" w:rsidP="0074559A">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F65954" w14:textId="77777777" w:rsidR="005B0FDD" w:rsidRDefault="005B0FDD" w:rsidP="0074559A">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CDE56C" w14:textId="77777777" w:rsidR="005B0FDD" w:rsidRDefault="005B0FDD" w:rsidP="0074559A">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E74E75" w14:textId="77777777" w:rsidR="005B0FDD" w:rsidRDefault="005B0FDD" w:rsidP="0074559A">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99967" w14:textId="77777777" w:rsidR="005B0FDD" w:rsidRDefault="005B0FDD" w:rsidP="0074559A">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3EAF0E" w14:textId="77777777" w:rsidR="005B0FDD" w:rsidRDefault="005B0FDD" w:rsidP="0074559A">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CE6D20" w14:textId="77777777" w:rsidR="005B0FDD" w:rsidRDefault="005B0FDD" w:rsidP="0074559A">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143D3194" w14:textId="77777777" w:rsidR="005B0FDD" w:rsidRDefault="005B0FDD" w:rsidP="0074559A">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0AA3C326" w14:textId="77777777" w:rsidR="005B0FDD" w:rsidRDefault="005B0FDD" w:rsidP="0074559A">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47824E1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FB890C" w14:textId="77777777" w:rsidR="005B0FDD" w:rsidRDefault="005B0FDD" w:rsidP="0074559A">
            <w:pPr>
              <w:pStyle w:val="TAC"/>
              <w:rPr>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14:paraId="08C57B63" w14:textId="77777777" w:rsidR="005B0FDD" w:rsidRDefault="005B0FDD" w:rsidP="0074559A">
            <w:pPr>
              <w:pStyle w:val="TAC"/>
              <w:rPr>
                <w:rFonts w:cs="Arial"/>
                <w:kern w:val="2"/>
              </w:rPr>
            </w:pPr>
          </w:p>
        </w:tc>
        <w:tc>
          <w:tcPr>
            <w:tcW w:w="671" w:type="dxa"/>
            <w:tcBorders>
              <w:top w:val="single" w:sz="4" w:space="0" w:color="auto"/>
              <w:left w:val="single" w:sz="4" w:space="0" w:color="auto"/>
              <w:bottom w:val="single" w:sz="4" w:space="0" w:color="auto"/>
              <w:right w:val="single" w:sz="4" w:space="0" w:color="auto"/>
            </w:tcBorders>
          </w:tcPr>
          <w:p w14:paraId="1B1B3958" w14:textId="77777777" w:rsidR="005B0FDD" w:rsidRDefault="005B0FDD" w:rsidP="0074559A">
            <w:pPr>
              <w:pStyle w:val="TAC"/>
              <w:rPr>
                <w:rFonts w:cs="Arial"/>
                <w:kern w:val="2"/>
              </w:rPr>
            </w:pPr>
          </w:p>
        </w:tc>
        <w:tc>
          <w:tcPr>
            <w:tcW w:w="1485" w:type="dxa"/>
            <w:tcBorders>
              <w:left w:val="single" w:sz="4" w:space="0" w:color="auto"/>
              <w:bottom w:val="nil"/>
              <w:right w:val="single" w:sz="4" w:space="0" w:color="auto"/>
            </w:tcBorders>
            <w:shd w:val="clear" w:color="auto" w:fill="auto"/>
          </w:tcPr>
          <w:p w14:paraId="7E73972B" w14:textId="77777777" w:rsidR="005B0FDD" w:rsidRDefault="005B0FDD" w:rsidP="0074559A">
            <w:pPr>
              <w:pStyle w:val="TAC"/>
              <w:rPr>
                <w:lang w:val="en-US" w:eastAsia="zh-CN"/>
              </w:rPr>
            </w:pPr>
            <w:r>
              <w:rPr>
                <w:rFonts w:hint="eastAsia"/>
                <w:lang w:val="en-US" w:eastAsia="zh-CN"/>
              </w:rPr>
              <w:t>0</w:t>
            </w:r>
          </w:p>
        </w:tc>
      </w:tr>
      <w:tr w:rsidR="005B0FDD" w14:paraId="69721F3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846051"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36FD240"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E1BE63" w14:textId="77777777" w:rsidR="005B0FDD" w:rsidRDefault="005B0FDD" w:rsidP="0074559A">
            <w:pPr>
              <w:pStyle w:val="TAC"/>
              <w:rPr>
                <w:lang w:val="en-US" w:eastAsia="zh-CN"/>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1651AD5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673A01F" w14:textId="77777777" w:rsidR="005B0FDD" w:rsidRDefault="005B0FDD" w:rsidP="0074559A">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D2A3F9" w14:textId="77777777" w:rsidR="005B0FDD" w:rsidRDefault="005B0FDD" w:rsidP="0074559A">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E951B6" w14:textId="77777777" w:rsidR="005B0FDD" w:rsidRDefault="005B0FDD" w:rsidP="0074559A">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F08D2E" w14:textId="77777777" w:rsidR="005B0FDD" w:rsidRDefault="005B0FDD" w:rsidP="0074559A">
            <w:pPr>
              <w:pStyle w:val="TAC"/>
              <w:rPr>
                <w:rFonts w:cs="Arial"/>
                <w:kern w:val="2"/>
                <w:lang w:val="en-US" w:eastAsia="zh-CN"/>
              </w:rPr>
            </w:pPr>
            <w:r>
              <w:rPr>
                <w:rFonts w:cs="Arial" w:hint="eastAsia"/>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650449" w14:textId="77777777" w:rsidR="005B0FDD" w:rsidRDefault="005B0FDD" w:rsidP="0074559A">
            <w:pPr>
              <w:pStyle w:val="TAC"/>
              <w:rPr>
                <w:rFonts w:cs="Arial"/>
                <w:kern w:val="2"/>
                <w:lang w:val="en-US" w:eastAsia="zh-CN"/>
              </w:rPr>
            </w:pPr>
            <w:r>
              <w:rPr>
                <w:rFonts w:cs="Arial" w:hint="eastAsia"/>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6257EA" w14:textId="77777777" w:rsidR="005B0FDD" w:rsidRDefault="005B0FDD" w:rsidP="0074559A">
            <w:pPr>
              <w:pStyle w:val="TAC"/>
              <w:rPr>
                <w:rFonts w:cs="Arial"/>
                <w:kern w:val="2"/>
                <w:lang w:eastAsia="zh-CN"/>
              </w:rPr>
            </w:pPr>
            <w:r>
              <w:rPr>
                <w:rFonts w:cs="Arial" w:hint="eastAsia"/>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D354FF" w14:textId="77777777" w:rsidR="005B0FDD" w:rsidRDefault="005B0FDD" w:rsidP="0074559A">
            <w:pPr>
              <w:pStyle w:val="TAC"/>
              <w:rPr>
                <w:rFonts w:cs="Arial"/>
                <w:kern w:val="2"/>
                <w:lang w:eastAsia="zh-CN"/>
              </w:rPr>
            </w:pPr>
            <w:r>
              <w:rPr>
                <w:rFonts w:cs="Arial" w:hint="eastAsia"/>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E707BD3" w14:textId="77777777" w:rsidR="005B0FDD" w:rsidRDefault="005B0FDD" w:rsidP="0074559A">
            <w:pPr>
              <w:pStyle w:val="TAC"/>
              <w:rPr>
                <w:rFonts w:cs="Arial"/>
                <w:kern w:val="2"/>
                <w:lang w:eastAsia="zh-CN"/>
              </w:rPr>
            </w:pPr>
            <w:r>
              <w:rPr>
                <w:rFonts w:cs="Arial" w:hint="eastAsia"/>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C4B288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5F1CA2" w14:textId="77777777" w:rsidR="005B0FDD" w:rsidRDefault="005B0FDD" w:rsidP="0074559A">
            <w:pPr>
              <w:pStyle w:val="TAC"/>
              <w:rPr>
                <w:rFonts w:cs="Arial"/>
                <w:kern w:val="2"/>
                <w:lang w:eastAsia="zh-CN"/>
              </w:rPr>
            </w:pPr>
            <w:r>
              <w:rPr>
                <w:rFonts w:cs="Arial" w:hint="eastAsia"/>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DDA5F46" w14:textId="77777777" w:rsidR="005B0FDD" w:rsidRDefault="005B0FDD" w:rsidP="0074559A">
            <w:pPr>
              <w:pStyle w:val="TAC"/>
              <w:rPr>
                <w:rFonts w:cs="Arial"/>
                <w:kern w:val="2"/>
                <w:lang w:eastAsia="zh-CN"/>
              </w:rPr>
            </w:pPr>
            <w:r>
              <w:rPr>
                <w:rFonts w:cs="Arial" w:hint="eastAsia"/>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D85D3FA" w14:textId="77777777" w:rsidR="005B0FDD" w:rsidRDefault="005B0FDD" w:rsidP="0074559A">
            <w:pPr>
              <w:pStyle w:val="TAC"/>
              <w:rPr>
                <w:rFonts w:cs="Arial"/>
                <w:kern w:val="2"/>
                <w:lang w:eastAsia="zh-CN"/>
              </w:rPr>
            </w:pPr>
            <w:r>
              <w:rPr>
                <w:rFonts w:cs="Arial" w:hint="eastAsia"/>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221E59B" w14:textId="77777777" w:rsidR="005B0FDD" w:rsidRDefault="005B0FDD" w:rsidP="0074559A">
            <w:pPr>
              <w:pStyle w:val="TAC"/>
              <w:rPr>
                <w:lang w:val="en-US" w:eastAsia="zh-CN"/>
              </w:rPr>
            </w:pPr>
          </w:p>
        </w:tc>
      </w:tr>
      <w:tr w:rsidR="005B0FDD" w14:paraId="7454837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A2515E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BC6B009"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5C3709" w14:textId="77777777" w:rsidR="005B0FDD" w:rsidRDefault="005B0FDD" w:rsidP="0074559A">
            <w:pPr>
              <w:pStyle w:val="TAC"/>
              <w:rPr>
                <w:rFonts w:cs="Arial"/>
                <w:kern w:val="2"/>
                <w:lang w:val="en-US"/>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1CB85872" w14:textId="77777777" w:rsidR="005B0FDD" w:rsidRDefault="005B0FDD" w:rsidP="0074559A">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25D0C6" w14:textId="77777777" w:rsidR="005B0FDD" w:rsidRDefault="005B0FDD" w:rsidP="0074559A">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C72116" w14:textId="77777777" w:rsidR="005B0FDD" w:rsidRDefault="005B0FDD" w:rsidP="0074559A">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4D04B5" w14:textId="77777777" w:rsidR="005B0FDD" w:rsidRDefault="005B0FDD" w:rsidP="0074559A">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BA8B0A" w14:textId="77777777" w:rsidR="005B0FDD" w:rsidRDefault="005B0FDD" w:rsidP="0074559A">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74DF10" w14:textId="77777777" w:rsidR="005B0FDD" w:rsidRDefault="005B0FDD" w:rsidP="0074559A">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9E6040" w14:textId="77777777" w:rsidR="005B0FDD" w:rsidRDefault="005B0FDD" w:rsidP="0074559A">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DF3F68" w14:textId="77777777" w:rsidR="005B0FDD" w:rsidRDefault="005B0FDD" w:rsidP="0074559A">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904F8D" w14:textId="77777777" w:rsidR="005B0FDD" w:rsidRDefault="005B0FDD" w:rsidP="0074559A">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4894B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7ED932" w14:textId="77777777" w:rsidR="005B0FDD" w:rsidRDefault="005B0FDD" w:rsidP="0074559A">
            <w:pPr>
              <w:pStyle w:val="TAC"/>
              <w:rPr>
                <w:rFonts w:cs="Arial"/>
                <w:kern w:val="2"/>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5F3865" w14:textId="77777777" w:rsidR="005B0FDD" w:rsidRDefault="005B0FDD" w:rsidP="0074559A">
            <w:pPr>
              <w:pStyle w:val="TAC"/>
              <w:rPr>
                <w:rFonts w:cs="Arial"/>
                <w:kern w:val="2"/>
                <w:lang w:eastAsia="zh-CN"/>
              </w:rPr>
            </w:pPr>
          </w:p>
        </w:tc>
        <w:tc>
          <w:tcPr>
            <w:tcW w:w="671" w:type="dxa"/>
            <w:tcBorders>
              <w:top w:val="single" w:sz="4" w:space="0" w:color="auto"/>
              <w:left w:val="single" w:sz="4" w:space="0" w:color="auto"/>
              <w:bottom w:val="single" w:sz="4" w:space="0" w:color="auto"/>
              <w:right w:val="single" w:sz="4" w:space="0" w:color="auto"/>
            </w:tcBorders>
          </w:tcPr>
          <w:p w14:paraId="48033D61" w14:textId="77777777" w:rsidR="005B0FDD" w:rsidRDefault="005B0FDD" w:rsidP="0074559A">
            <w:pPr>
              <w:pStyle w:val="TAC"/>
              <w:rPr>
                <w:rFonts w:cs="Arial"/>
                <w:kern w:val="2"/>
                <w:lang w:eastAsia="zh-CN"/>
              </w:rPr>
            </w:pPr>
          </w:p>
        </w:tc>
        <w:tc>
          <w:tcPr>
            <w:tcW w:w="1485" w:type="dxa"/>
            <w:tcBorders>
              <w:top w:val="nil"/>
              <w:left w:val="single" w:sz="4" w:space="0" w:color="auto"/>
              <w:bottom w:val="nil"/>
              <w:right w:val="single" w:sz="4" w:space="0" w:color="auto"/>
            </w:tcBorders>
            <w:shd w:val="clear" w:color="auto" w:fill="auto"/>
          </w:tcPr>
          <w:p w14:paraId="3F567F0A" w14:textId="77777777" w:rsidR="005B0FDD" w:rsidRDefault="005B0FDD" w:rsidP="0074559A">
            <w:pPr>
              <w:pStyle w:val="TAC"/>
              <w:rPr>
                <w:lang w:val="en-US" w:eastAsia="zh-CN"/>
              </w:rPr>
            </w:pPr>
            <w:r>
              <w:rPr>
                <w:rFonts w:hint="eastAsia"/>
                <w:lang w:val="en-US" w:eastAsia="zh-CN"/>
              </w:rPr>
              <w:t>1</w:t>
            </w:r>
          </w:p>
        </w:tc>
      </w:tr>
      <w:tr w:rsidR="005B0FDD" w14:paraId="183F471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9435399"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EB14C9"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8934B2" w14:textId="77777777" w:rsidR="005B0FDD" w:rsidRDefault="005B0FDD" w:rsidP="0074559A">
            <w:pPr>
              <w:pStyle w:val="TAC"/>
              <w:rPr>
                <w:rFonts w:cs="Arial"/>
                <w:kern w:val="2"/>
                <w:lang w:val="en-US"/>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11B743B2"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EACAB87" w14:textId="77777777" w:rsidR="005B0FDD" w:rsidRDefault="005B0FDD" w:rsidP="0074559A">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3D25CD" w14:textId="77777777" w:rsidR="005B0FDD" w:rsidRDefault="005B0FDD" w:rsidP="0074559A">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DFCF17" w14:textId="77777777" w:rsidR="005B0FDD" w:rsidRDefault="005B0FDD" w:rsidP="0074559A">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185FE1" w14:textId="77777777" w:rsidR="005B0FDD" w:rsidRDefault="005B0FDD" w:rsidP="0074559A">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C22F466" w14:textId="77777777" w:rsidR="005B0FDD" w:rsidRDefault="005B0FDD" w:rsidP="0074559A">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06AAFD" w14:textId="77777777" w:rsidR="005B0FDD" w:rsidRDefault="005B0FDD" w:rsidP="0074559A">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DA510A" w14:textId="77777777" w:rsidR="005B0FDD" w:rsidRDefault="005B0FDD" w:rsidP="0074559A">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863B367" w14:textId="77777777" w:rsidR="005B0FDD" w:rsidRDefault="005B0FDD" w:rsidP="0074559A">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3E6528B"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5F971AB" w14:textId="77777777" w:rsidR="005B0FDD" w:rsidRDefault="005B0FDD" w:rsidP="0074559A">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D8A786D" w14:textId="77777777" w:rsidR="005B0FDD" w:rsidRDefault="005B0FDD" w:rsidP="0074559A">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43AB622" w14:textId="77777777" w:rsidR="005B0FDD" w:rsidRDefault="005B0FDD" w:rsidP="0074559A">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B69E33C" w14:textId="77777777" w:rsidR="005B0FDD" w:rsidRDefault="005B0FDD" w:rsidP="0074559A">
            <w:pPr>
              <w:pStyle w:val="TAC"/>
              <w:rPr>
                <w:lang w:val="en-US" w:eastAsia="zh-CN"/>
              </w:rPr>
            </w:pPr>
          </w:p>
        </w:tc>
      </w:tr>
      <w:tr w:rsidR="005B0FDD" w14:paraId="5D84A59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E9641F3" w14:textId="77777777" w:rsidR="005B0FDD" w:rsidRDefault="005B0FDD" w:rsidP="0074559A">
            <w:pPr>
              <w:pStyle w:val="TAC"/>
              <w:rPr>
                <w:lang w:eastAsia="zh-CN"/>
              </w:rPr>
            </w:pPr>
            <w:r>
              <w:rPr>
                <w:rFonts w:eastAsia="PMingLiU" w:cs="Arial"/>
                <w:lang w:eastAsia="zh-TW"/>
              </w:rPr>
              <w:t>CA_n38A-n78(2A)</w:t>
            </w:r>
          </w:p>
        </w:tc>
        <w:tc>
          <w:tcPr>
            <w:tcW w:w="1381" w:type="dxa"/>
            <w:tcBorders>
              <w:top w:val="single" w:sz="4" w:space="0" w:color="auto"/>
              <w:left w:val="single" w:sz="4" w:space="0" w:color="auto"/>
              <w:bottom w:val="nil"/>
              <w:right w:val="single" w:sz="4" w:space="0" w:color="auto"/>
            </w:tcBorders>
            <w:shd w:val="clear" w:color="auto" w:fill="auto"/>
          </w:tcPr>
          <w:p w14:paraId="756CDAE5" w14:textId="77777777" w:rsidR="005B0FDD" w:rsidRDefault="005B0FDD" w:rsidP="0074559A">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6C16784D" w14:textId="77777777" w:rsidR="005B0FDD" w:rsidRDefault="005B0FDD" w:rsidP="0074559A">
            <w:pPr>
              <w:pStyle w:val="TAC"/>
              <w:rPr>
                <w:lang w:val="en-US" w:eastAsia="zh-CN"/>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35121E94"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BF04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AEA05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496EA4"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263EE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48F086"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8402A2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9D321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97911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A61F6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0FCE6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F6D4F7B"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8EFF44"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BE3CEE3" w14:textId="77777777" w:rsidR="005B0FDD" w:rsidRDefault="005B0FDD" w:rsidP="0074559A">
            <w:pPr>
              <w:pStyle w:val="TAC"/>
              <w:rPr>
                <w:lang w:val="en-US" w:eastAsia="zh-CN"/>
              </w:rPr>
            </w:pPr>
            <w:r>
              <w:rPr>
                <w:rFonts w:hint="eastAsia"/>
                <w:lang w:val="en-US" w:eastAsia="zh-CN"/>
              </w:rPr>
              <w:t>0</w:t>
            </w:r>
          </w:p>
        </w:tc>
      </w:tr>
      <w:tr w:rsidR="005B0FDD" w14:paraId="38EAE59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4D27F5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A6CA18B"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7E4962" w14:textId="77777777" w:rsidR="005B0FDD" w:rsidRDefault="005B0FDD" w:rsidP="0074559A">
            <w:pPr>
              <w:pStyle w:val="TAC"/>
              <w:rPr>
                <w:lang w:val="en-US" w:eastAsia="zh-CN"/>
              </w:rPr>
            </w:pPr>
            <w:r>
              <w:rPr>
                <w:rFonts w:cs="Arial"/>
                <w:lang w:val="en-CA"/>
              </w:rPr>
              <w:t>n78</w:t>
            </w:r>
          </w:p>
        </w:tc>
        <w:tc>
          <w:tcPr>
            <w:tcW w:w="8740" w:type="dxa"/>
            <w:gridSpan w:val="23"/>
            <w:tcBorders>
              <w:top w:val="single" w:sz="4" w:space="0" w:color="auto"/>
              <w:left w:val="single" w:sz="4" w:space="0" w:color="auto"/>
              <w:bottom w:val="single" w:sz="4" w:space="0" w:color="auto"/>
              <w:right w:val="single" w:sz="4" w:space="0" w:color="auto"/>
            </w:tcBorders>
          </w:tcPr>
          <w:p w14:paraId="4BD2000E" w14:textId="77777777" w:rsidR="005B0FDD" w:rsidRDefault="005B0FDD" w:rsidP="0074559A">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85" w:type="dxa"/>
            <w:tcBorders>
              <w:top w:val="nil"/>
              <w:left w:val="single" w:sz="4" w:space="0" w:color="auto"/>
              <w:bottom w:val="single" w:sz="4" w:space="0" w:color="auto"/>
              <w:right w:val="single" w:sz="4" w:space="0" w:color="auto"/>
            </w:tcBorders>
            <w:shd w:val="clear" w:color="auto" w:fill="auto"/>
          </w:tcPr>
          <w:p w14:paraId="5258EF8D" w14:textId="77777777" w:rsidR="005B0FDD" w:rsidRDefault="005B0FDD" w:rsidP="0074559A">
            <w:pPr>
              <w:pStyle w:val="TAC"/>
              <w:rPr>
                <w:lang w:val="en-US" w:eastAsia="zh-CN"/>
              </w:rPr>
            </w:pPr>
          </w:p>
        </w:tc>
      </w:tr>
      <w:tr w:rsidR="005B0FDD" w14:paraId="238F4E6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76A4E1"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0A0091B"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68A2196" w14:textId="77777777" w:rsidR="005B0FDD" w:rsidRDefault="005B0FDD" w:rsidP="0074559A">
            <w:pPr>
              <w:pStyle w:val="TAC"/>
              <w:rPr>
                <w:rFonts w:cs="Arial"/>
                <w:lang w:val="en-CA"/>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7C37239F" w14:textId="77777777" w:rsidR="005B0FDD" w:rsidRDefault="005B0FDD" w:rsidP="0074559A">
            <w:pPr>
              <w:pStyle w:val="TAC"/>
              <w:rPr>
                <w:rFonts w:cs="Arial"/>
                <w:lang w:val="en-CA"/>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6A5E8A70" w14:textId="77777777" w:rsidR="005B0FDD" w:rsidRDefault="005B0FDD" w:rsidP="0074559A">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47F1D84F" w14:textId="77777777" w:rsidR="005B0FDD" w:rsidRDefault="005B0FDD" w:rsidP="0074559A">
            <w:pPr>
              <w:pStyle w:val="TAC"/>
              <w:rPr>
                <w:rFonts w:cs="Arial"/>
                <w:lang w:val="en-CA"/>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24041E93" w14:textId="77777777" w:rsidR="005B0FDD" w:rsidRDefault="005B0FDD" w:rsidP="0074559A">
            <w:pPr>
              <w:pStyle w:val="TAC"/>
              <w:rPr>
                <w:rFonts w:cs="Arial"/>
                <w:lang w:val="en-CA"/>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4D15B901"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5673FC4" w14:textId="77777777" w:rsidR="005B0FDD" w:rsidRDefault="005B0FDD" w:rsidP="0074559A">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75062B53"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8B9094A"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DA6125B"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71B08EC"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33213BC" w14:textId="77777777" w:rsidR="005B0FDD" w:rsidRDefault="005B0FDD" w:rsidP="0074559A">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432BF082" w14:textId="77777777" w:rsidR="005B0FDD" w:rsidRDefault="005B0FDD" w:rsidP="0074559A">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07B68392" w14:textId="77777777" w:rsidR="005B0FDD" w:rsidRDefault="005B0FDD" w:rsidP="0074559A">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7FE2316E" w14:textId="77777777" w:rsidR="005B0FDD" w:rsidRDefault="005B0FDD" w:rsidP="0074559A">
            <w:pPr>
              <w:pStyle w:val="TAC"/>
              <w:rPr>
                <w:lang w:val="en-US" w:eastAsia="zh-CN"/>
              </w:rPr>
            </w:pPr>
            <w:r>
              <w:rPr>
                <w:rFonts w:hint="eastAsia"/>
                <w:lang w:val="en-US" w:eastAsia="zh-CN"/>
              </w:rPr>
              <w:t>1</w:t>
            </w:r>
          </w:p>
        </w:tc>
      </w:tr>
      <w:tr w:rsidR="005B0FDD" w14:paraId="7B281B1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BBFD8F4"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9F2D512"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E4D182" w14:textId="77777777" w:rsidR="005B0FDD" w:rsidRDefault="005B0FDD" w:rsidP="0074559A">
            <w:pPr>
              <w:pStyle w:val="TAC"/>
              <w:rPr>
                <w:rFonts w:cs="Arial"/>
                <w:lang w:val="en-CA"/>
              </w:rPr>
            </w:pPr>
            <w:r>
              <w:rPr>
                <w:rFonts w:cs="Arial"/>
                <w:kern w:val="2"/>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4C462405" w14:textId="77777777" w:rsidR="005B0FDD" w:rsidRDefault="005B0FDD" w:rsidP="0074559A">
            <w:pPr>
              <w:pStyle w:val="TAC"/>
              <w:rPr>
                <w:rFonts w:cs="Arial"/>
                <w:lang w:val="en-CA"/>
              </w:rPr>
            </w:pPr>
            <w:r>
              <w:rPr>
                <w:rFonts w:eastAsia="Yu Mincho" w:cs="Arial"/>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9E0ABB5" w14:textId="77777777" w:rsidR="005B0FDD" w:rsidRDefault="005B0FDD" w:rsidP="0074559A">
            <w:pPr>
              <w:pStyle w:val="TAC"/>
              <w:rPr>
                <w:lang w:val="en-US" w:eastAsia="zh-CN"/>
              </w:rPr>
            </w:pPr>
          </w:p>
        </w:tc>
      </w:tr>
      <w:tr w:rsidR="005B0FDD" w14:paraId="4F04E7B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F46CF9" w14:textId="2F42336F"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A054D6C" w14:textId="0E8FD0CF"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77EE39" w14:textId="453CEAB7" w:rsidR="005B0FDD" w:rsidRDefault="005B0FDD" w:rsidP="0074559A">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7BFAA6D8" w14:textId="4D054433"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9DF97C4" w14:textId="5E162A93"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1CE183C" w14:textId="136C1F46" w:rsidR="005B0FDD" w:rsidRDefault="005B0FDD" w:rsidP="0074559A">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0A84B46E"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00A928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0A482E9" w14:textId="77777777" w:rsidR="005B0FDD" w:rsidRDefault="005B0FDD" w:rsidP="0074559A">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23F091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74DDA5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0BEA4B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CC190D1"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8DD6C54"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191BA84"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EAD384A"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46553CA9" w14:textId="35F87A0D" w:rsidR="005B0FDD" w:rsidRDefault="005B0FDD" w:rsidP="0074559A">
            <w:pPr>
              <w:pStyle w:val="TAC"/>
              <w:rPr>
                <w:lang w:val="en-US" w:eastAsia="zh-CN"/>
              </w:rPr>
            </w:pPr>
          </w:p>
        </w:tc>
      </w:tr>
      <w:tr w:rsidR="005B0FDD" w14:paraId="226105C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A39A2BC"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024BE91"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AFAA52" w14:textId="186F125A" w:rsidR="005B0FDD" w:rsidRDefault="005B0FDD" w:rsidP="0074559A">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7A261056"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14D9986"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9075AE9" w14:textId="77777777" w:rsidR="005B0FDD" w:rsidRDefault="005B0FDD" w:rsidP="0074559A">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6A375D15"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8FAD08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1FE74C" w14:textId="77777777" w:rsidR="005B0FDD" w:rsidRDefault="005B0FDD" w:rsidP="0074559A">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7F93748" w14:textId="781FC110"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ECABBEC" w14:textId="753E6FC1"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97FC64" w14:textId="77524382"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BBA4FE2"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977CD9" w14:textId="29F4D0EF"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F9D7276"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63D0CB5" w14:textId="30001A4C"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7F1D4EB2" w14:textId="77777777" w:rsidR="005B0FDD" w:rsidRDefault="005B0FDD" w:rsidP="0074559A">
            <w:pPr>
              <w:pStyle w:val="TAC"/>
              <w:rPr>
                <w:lang w:val="en-US" w:eastAsia="zh-CN"/>
              </w:rPr>
            </w:pPr>
          </w:p>
        </w:tc>
      </w:tr>
      <w:tr w:rsidR="005B0FDD" w14:paraId="624EECEA" w14:textId="77777777" w:rsidTr="0074559A">
        <w:trPr>
          <w:trHeight w:val="187"/>
        </w:trPr>
        <w:tc>
          <w:tcPr>
            <w:tcW w:w="1642" w:type="dxa"/>
            <w:tcBorders>
              <w:left w:val="single" w:sz="4" w:space="0" w:color="auto"/>
              <w:bottom w:val="nil"/>
              <w:right w:val="single" w:sz="4" w:space="0" w:color="auto"/>
            </w:tcBorders>
            <w:shd w:val="clear" w:color="auto" w:fill="auto"/>
          </w:tcPr>
          <w:p w14:paraId="7F27EB6C"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97F94A8"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E76C5C6" w14:textId="77777777" w:rsidR="005B0FDD" w:rsidRDefault="005B0FDD" w:rsidP="0074559A">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5D8E277A"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D588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8ADBE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234672"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526439"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DBAC41"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6C39B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EFF8E1"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2B94D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F92842"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8A625C"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EC635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AB4351"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2423DF0" w14:textId="77777777" w:rsidR="005B0FDD" w:rsidRDefault="005B0FDD" w:rsidP="0074559A">
            <w:pPr>
              <w:pStyle w:val="TAC"/>
              <w:rPr>
                <w:szCs w:val="18"/>
                <w:lang w:eastAsia="zh-CN"/>
              </w:rPr>
            </w:pPr>
            <w:r>
              <w:rPr>
                <w:rFonts w:hint="eastAsia"/>
                <w:szCs w:val="18"/>
                <w:lang w:eastAsia="zh-CN"/>
              </w:rPr>
              <w:t>0</w:t>
            </w:r>
          </w:p>
        </w:tc>
      </w:tr>
      <w:tr w:rsidR="005B0FDD" w14:paraId="7E8ECB6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8E3BDD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3F71CCE"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18BEAF" w14:textId="77777777" w:rsidR="005B0FDD" w:rsidRDefault="005B0FDD" w:rsidP="0074559A">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02583418"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D31B25"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C5042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3E29D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D84FED"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7EEA0C"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1E5BBF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5695C0E"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FD770F"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7CD2921"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AFB70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40E1BF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533C40"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03B5093" w14:textId="77777777" w:rsidR="005B0FDD" w:rsidRDefault="005B0FDD" w:rsidP="0074559A">
            <w:pPr>
              <w:pStyle w:val="TAC"/>
              <w:rPr>
                <w:rFonts w:eastAsia="Yu Mincho"/>
                <w:szCs w:val="18"/>
              </w:rPr>
            </w:pPr>
          </w:p>
        </w:tc>
      </w:tr>
      <w:tr w:rsidR="005B0FDD" w14:paraId="684FF47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71E0A82" w14:textId="77777777" w:rsidR="005B0FDD" w:rsidRDefault="005B0FDD" w:rsidP="0074559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6685E83A" w14:textId="77777777" w:rsidR="005B0FDD" w:rsidRDefault="005B0FDD" w:rsidP="0074559A">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A2AF274" w14:textId="77777777" w:rsidR="005B0FDD" w:rsidRDefault="005B0FDD" w:rsidP="0074559A">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1CA42FD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CD4EC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54478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486C4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6E5A5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D8BF20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D0C22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B4E9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7BEC9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3056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86049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6B2F8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0A647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4BD2C0F" w14:textId="77777777" w:rsidR="005B0FDD" w:rsidRDefault="005B0FDD" w:rsidP="0074559A">
            <w:pPr>
              <w:pStyle w:val="TAC"/>
              <w:rPr>
                <w:szCs w:val="18"/>
                <w:lang w:eastAsia="zh-CN"/>
              </w:rPr>
            </w:pPr>
            <w:r>
              <w:rPr>
                <w:rFonts w:hint="eastAsia"/>
                <w:szCs w:val="18"/>
                <w:lang w:eastAsia="zh-CN"/>
              </w:rPr>
              <w:t>0</w:t>
            </w:r>
          </w:p>
        </w:tc>
      </w:tr>
      <w:tr w:rsidR="005B0FDD" w14:paraId="1E1F479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62823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29B9D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CC3D3C"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955FA7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77897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E278D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41E62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276C8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7AD19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C6FB8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AB241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5941783"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D56ED4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D9C431"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F4847F7"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2FDC976"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D26A1F1" w14:textId="77777777" w:rsidR="005B0FDD" w:rsidRDefault="005B0FDD" w:rsidP="0074559A">
            <w:pPr>
              <w:pStyle w:val="TAC"/>
              <w:rPr>
                <w:rFonts w:eastAsia="Yu Mincho"/>
                <w:szCs w:val="18"/>
              </w:rPr>
            </w:pPr>
          </w:p>
        </w:tc>
      </w:tr>
      <w:tr w:rsidR="005B0FDD" w14:paraId="1437DC3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09FF57" w14:textId="77777777" w:rsidR="005B0FDD" w:rsidRDefault="005B0FDD" w:rsidP="0074559A">
            <w:pPr>
              <w:pStyle w:val="TAC"/>
              <w:rPr>
                <w:szCs w:val="18"/>
                <w:lang w:val="en-US" w:eastAsia="zh-CN"/>
              </w:rPr>
            </w:pPr>
            <w:r>
              <w:rPr>
                <w:rFonts w:hint="eastAsia"/>
                <w:szCs w:val="18"/>
                <w:lang w:val="en-US" w:eastAsia="zh-CN"/>
              </w:rPr>
              <w:t>CA_n39A-n41C</w:t>
            </w:r>
          </w:p>
        </w:tc>
        <w:tc>
          <w:tcPr>
            <w:tcW w:w="1381" w:type="dxa"/>
            <w:tcBorders>
              <w:top w:val="single" w:sz="4" w:space="0" w:color="auto"/>
              <w:left w:val="single" w:sz="4" w:space="0" w:color="auto"/>
              <w:bottom w:val="nil"/>
              <w:right w:val="single" w:sz="4" w:space="0" w:color="auto"/>
            </w:tcBorders>
            <w:shd w:val="clear" w:color="auto" w:fill="auto"/>
          </w:tcPr>
          <w:p w14:paraId="679568C5" w14:textId="77777777" w:rsidR="005B0FDD" w:rsidRDefault="005B0FDD" w:rsidP="0074559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69E1484C" w14:textId="77777777" w:rsidR="005B0FDD" w:rsidRDefault="005B0FDD" w:rsidP="0074559A">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29F79A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0BDB8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F1C9A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D1BC9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D0483"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E2E1A5"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F7386F"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3CA45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7A337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143D9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C661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3425D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9D760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1C52C0D" w14:textId="77777777" w:rsidR="005B0FDD" w:rsidRDefault="005B0FDD" w:rsidP="0074559A">
            <w:pPr>
              <w:pStyle w:val="TAC"/>
              <w:rPr>
                <w:szCs w:val="18"/>
                <w:lang w:val="en-US" w:eastAsia="zh-CN"/>
              </w:rPr>
            </w:pPr>
            <w:r>
              <w:rPr>
                <w:rFonts w:hint="eastAsia"/>
                <w:szCs w:val="18"/>
                <w:lang w:val="en-US" w:eastAsia="zh-CN"/>
              </w:rPr>
              <w:t>0</w:t>
            </w:r>
          </w:p>
        </w:tc>
      </w:tr>
      <w:tr w:rsidR="005B0FDD" w14:paraId="624746C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E072C1A"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433B54B"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3EBEBB8A"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62D66F0"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6D2DBCF" w14:textId="77777777" w:rsidR="005B0FDD" w:rsidRDefault="005B0FDD" w:rsidP="0074559A">
            <w:pPr>
              <w:pStyle w:val="TAC"/>
              <w:rPr>
                <w:szCs w:val="18"/>
                <w:lang w:val="en-US" w:eastAsia="zh-CN"/>
              </w:rPr>
            </w:pPr>
          </w:p>
        </w:tc>
      </w:tr>
      <w:tr w:rsidR="005B0FDD" w14:paraId="66E6B52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3730B12" w14:textId="77777777" w:rsidR="005B0FDD" w:rsidRDefault="005B0FDD" w:rsidP="0074559A">
            <w:pPr>
              <w:pStyle w:val="TAC"/>
              <w:rPr>
                <w:szCs w:val="18"/>
                <w:lang w:eastAsia="zh-CN"/>
              </w:rPr>
            </w:pPr>
            <w:r>
              <w:rPr>
                <w:rFonts w:hint="eastAsia"/>
                <w:szCs w:val="18"/>
                <w:lang w:val="en-US" w:eastAsia="zh-CN"/>
              </w:rPr>
              <w:t>CA_n39A-n41(2A)</w:t>
            </w:r>
          </w:p>
        </w:tc>
        <w:tc>
          <w:tcPr>
            <w:tcW w:w="1381" w:type="dxa"/>
            <w:tcBorders>
              <w:top w:val="single" w:sz="4" w:space="0" w:color="auto"/>
              <w:left w:val="single" w:sz="4" w:space="0" w:color="auto"/>
              <w:bottom w:val="nil"/>
              <w:right w:val="single" w:sz="4" w:space="0" w:color="auto"/>
            </w:tcBorders>
            <w:shd w:val="clear" w:color="auto" w:fill="auto"/>
          </w:tcPr>
          <w:p w14:paraId="4F7C9604" w14:textId="77777777" w:rsidR="005B0FDD" w:rsidRDefault="005B0FDD" w:rsidP="0074559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994078B" w14:textId="77777777" w:rsidR="005B0FDD" w:rsidRDefault="005B0FDD" w:rsidP="0074559A">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3EF2558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C7395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F0762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F1C08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751A9A"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8A389A"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AA175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4DD1E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79487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DE62D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818E05"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832221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52C91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0FA2193" w14:textId="77777777" w:rsidR="005B0FDD" w:rsidRDefault="005B0FDD" w:rsidP="0074559A">
            <w:pPr>
              <w:pStyle w:val="TAC"/>
              <w:rPr>
                <w:szCs w:val="18"/>
                <w:lang w:eastAsia="zh-CN"/>
              </w:rPr>
            </w:pPr>
            <w:r>
              <w:rPr>
                <w:rFonts w:hint="eastAsia"/>
                <w:szCs w:val="18"/>
                <w:lang w:eastAsia="zh-CN"/>
              </w:rPr>
              <w:t>0</w:t>
            </w:r>
          </w:p>
        </w:tc>
      </w:tr>
      <w:tr w:rsidR="005B0FDD" w14:paraId="32BBC7A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BC1891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B42579"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0E53B2"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0CADAB1C"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D8A03AC" w14:textId="77777777" w:rsidR="005B0FDD" w:rsidRDefault="005B0FDD" w:rsidP="0074559A">
            <w:pPr>
              <w:pStyle w:val="TAC"/>
              <w:rPr>
                <w:rFonts w:eastAsia="Yu Mincho"/>
                <w:szCs w:val="18"/>
              </w:rPr>
            </w:pPr>
          </w:p>
        </w:tc>
      </w:tr>
      <w:tr w:rsidR="005B0FDD" w14:paraId="187E1FB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8E760B4" w14:textId="77777777" w:rsidR="005B0FDD" w:rsidRDefault="005B0FDD" w:rsidP="0074559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0F75D015" w14:textId="77777777" w:rsidR="005B0FDD" w:rsidRDefault="005B0FDD" w:rsidP="0074559A">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5BC5E51" w14:textId="77777777" w:rsidR="005B0FDD" w:rsidRDefault="005B0FDD" w:rsidP="0074559A">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167B151B"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E571D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4C43E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D6D59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CD747A"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3FA25A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82DCB2"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59638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4BAA6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D4F70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1597A5"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674F1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51D70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AB33828" w14:textId="77777777" w:rsidR="005B0FDD" w:rsidRDefault="005B0FDD" w:rsidP="0074559A">
            <w:pPr>
              <w:pStyle w:val="TAC"/>
              <w:rPr>
                <w:szCs w:val="18"/>
                <w:lang w:eastAsia="zh-CN"/>
              </w:rPr>
            </w:pPr>
            <w:r>
              <w:rPr>
                <w:rFonts w:hint="eastAsia"/>
                <w:szCs w:val="18"/>
                <w:lang w:eastAsia="zh-CN"/>
              </w:rPr>
              <w:t>0</w:t>
            </w:r>
          </w:p>
        </w:tc>
      </w:tr>
      <w:tr w:rsidR="005B0FDD" w14:paraId="19B6F5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9945AE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6FD6B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8DD871"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48B5415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987BB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CF4F3C"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C1F815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B1F0E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74736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7C6FB7"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D6A0E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E7036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7A3F4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DACE8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432DA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00D3BE"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0C82819" w14:textId="77777777" w:rsidR="005B0FDD" w:rsidRDefault="005B0FDD" w:rsidP="0074559A">
            <w:pPr>
              <w:pStyle w:val="TAC"/>
              <w:rPr>
                <w:rFonts w:eastAsia="Yu Mincho"/>
                <w:szCs w:val="18"/>
              </w:rPr>
            </w:pPr>
          </w:p>
        </w:tc>
      </w:tr>
      <w:tr w:rsidR="005B0FDD" w14:paraId="2DEDE7BD" w14:textId="77777777" w:rsidTr="0074559A">
        <w:trPr>
          <w:trHeight w:val="187"/>
        </w:trPr>
        <w:tc>
          <w:tcPr>
            <w:tcW w:w="1642" w:type="dxa"/>
            <w:tcBorders>
              <w:left w:val="single" w:sz="4" w:space="0" w:color="auto"/>
              <w:bottom w:val="nil"/>
              <w:right w:val="single" w:sz="4" w:space="0" w:color="auto"/>
            </w:tcBorders>
            <w:shd w:val="clear" w:color="auto" w:fill="auto"/>
          </w:tcPr>
          <w:p w14:paraId="1AE81AF0" w14:textId="77777777" w:rsidR="005B0FDD" w:rsidRDefault="005B0FDD" w:rsidP="0074559A">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1" w:type="dxa"/>
            <w:tcBorders>
              <w:left w:val="single" w:sz="4" w:space="0" w:color="auto"/>
              <w:bottom w:val="nil"/>
              <w:right w:val="single" w:sz="4" w:space="0" w:color="auto"/>
            </w:tcBorders>
            <w:shd w:val="clear" w:color="auto" w:fill="auto"/>
          </w:tcPr>
          <w:p w14:paraId="555E1D86" w14:textId="77777777" w:rsidR="005B0FDD" w:rsidRDefault="005B0FDD" w:rsidP="0074559A">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69F85F2"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00E2520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72C55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08934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073B3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7391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7D5AE24"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864C3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275344"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1B23DC2"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DF7FE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DB7E3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884DC5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06CF54"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C4C8096" w14:textId="77777777" w:rsidR="005B0FDD" w:rsidRDefault="005B0FDD" w:rsidP="0074559A">
            <w:pPr>
              <w:pStyle w:val="TAC"/>
              <w:rPr>
                <w:szCs w:val="18"/>
                <w:lang w:eastAsia="zh-CN"/>
              </w:rPr>
            </w:pPr>
            <w:r>
              <w:rPr>
                <w:rFonts w:hint="eastAsia"/>
                <w:szCs w:val="18"/>
                <w:lang w:eastAsia="zh-CN"/>
              </w:rPr>
              <w:t>0</w:t>
            </w:r>
          </w:p>
        </w:tc>
      </w:tr>
      <w:tr w:rsidR="005B0FDD" w14:paraId="1DC3E75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E0110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0FB264C"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F8EDC6"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1C6BFAA"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B3A47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B93C8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54C67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E839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B392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6D872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E7D80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D56BEF0"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3E7BA7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E9CA7E"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309F41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E6695A"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5648EB8" w14:textId="77777777" w:rsidR="005B0FDD" w:rsidRDefault="005B0FDD" w:rsidP="0074559A">
            <w:pPr>
              <w:pStyle w:val="TAC"/>
              <w:rPr>
                <w:rFonts w:eastAsia="Yu Mincho"/>
                <w:szCs w:val="18"/>
              </w:rPr>
            </w:pPr>
          </w:p>
        </w:tc>
      </w:tr>
      <w:tr w:rsidR="005B0FDD" w14:paraId="080823E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F8E9472"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BE1E130"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88A702"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C7BD6E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EF902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7A830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01B9B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3DE22A"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1A52C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3E771B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0355C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FD646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02232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0B778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F5EA5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2AB83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4EA9FFB" w14:textId="77777777" w:rsidR="005B0FDD" w:rsidRDefault="005B0FDD" w:rsidP="0074559A">
            <w:pPr>
              <w:pStyle w:val="TAC"/>
              <w:rPr>
                <w:szCs w:val="18"/>
                <w:lang w:eastAsia="zh-CN"/>
              </w:rPr>
            </w:pPr>
            <w:r>
              <w:rPr>
                <w:rFonts w:hint="eastAsia"/>
                <w:szCs w:val="18"/>
                <w:lang w:eastAsia="zh-CN"/>
              </w:rPr>
              <w:t>1</w:t>
            </w:r>
          </w:p>
        </w:tc>
      </w:tr>
      <w:tr w:rsidR="005B0FDD" w14:paraId="4823212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B56D00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C7683D8"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ACA1E7"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ECBE9BE"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D2FB2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FA254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74859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3583D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0F995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7B387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32D39F"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ED8526"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19B9E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FCB39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83AE2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BD14B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DD17930" w14:textId="77777777" w:rsidR="005B0FDD" w:rsidRDefault="005B0FDD" w:rsidP="0074559A">
            <w:pPr>
              <w:pStyle w:val="TAC"/>
              <w:rPr>
                <w:rFonts w:eastAsia="Yu Mincho"/>
                <w:szCs w:val="18"/>
              </w:rPr>
            </w:pPr>
          </w:p>
        </w:tc>
      </w:tr>
      <w:tr w:rsidR="005B0FDD" w14:paraId="7D02F1A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6BC5CB2" w14:textId="77777777" w:rsidR="005B0FDD" w:rsidRDefault="005B0FDD" w:rsidP="0074559A">
            <w:pPr>
              <w:pStyle w:val="TAC"/>
              <w:rPr>
                <w:szCs w:val="18"/>
                <w:lang w:val="en-US" w:eastAsia="zh-CN"/>
              </w:rPr>
            </w:pPr>
            <w:r>
              <w:rPr>
                <w:rFonts w:hint="eastAsia"/>
                <w:lang w:val="en-US" w:eastAsia="zh-CN"/>
              </w:rPr>
              <w:t>CA_n40A-n41C</w:t>
            </w:r>
          </w:p>
        </w:tc>
        <w:tc>
          <w:tcPr>
            <w:tcW w:w="1381" w:type="dxa"/>
            <w:tcBorders>
              <w:top w:val="single" w:sz="4" w:space="0" w:color="auto"/>
              <w:left w:val="single" w:sz="4" w:space="0" w:color="auto"/>
              <w:bottom w:val="nil"/>
              <w:right w:val="single" w:sz="4" w:space="0" w:color="auto"/>
            </w:tcBorders>
            <w:shd w:val="clear" w:color="auto" w:fill="auto"/>
          </w:tcPr>
          <w:p w14:paraId="033CC5A0" w14:textId="77777777" w:rsidR="005B0FDD" w:rsidRDefault="005B0FDD" w:rsidP="0074559A">
            <w:pPr>
              <w:pStyle w:val="TAC"/>
              <w:rPr>
                <w:lang w:val="en-US" w:eastAsia="zh-CN"/>
              </w:rPr>
            </w:pPr>
            <w:r>
              <w:rPr>
                <w:rFonts w:hint="eastAsia"/>
                <w:lang w:val="en-US" w:eastAsia="zh-CN"/>
              </w:rPr>
              <w:t>CA_n41C</w:t>
            </w:r>
          </w:p>
          <w:p w14:paraId="4D763E00" w14:textId="77777777" w:rsidR="005B0FDD" w:rsidRDefault="005B0FDD" w:rsidP="0074559A">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4C356CA7" w14:textId="77777777" w:rsidR="005B0FDD" w:rsidRDefault="005B0FDD" w:rsidP="0074559A">
            <w:pPr>
              <w:pStyle w:val="TAC"/>
              <w:rPr>
                <w:szCs w:val="18"/>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8962DAB" w14:textId="77777777" w:rsidR="005B0FDD" w:rsidRDefault="005B0FDD" w:rsidP="0074559A">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62BB48"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B7A1E9"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CB18B9"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804A13"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FA67EB5"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57F4B8"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654003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877B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34D9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825A6A"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D3416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806B9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0ACB75C" w14:textId="77777777" w:rsidR="005B0FDD" w:rsidRDefault="005B0FDD" w:rsidP="0074559A">
            <w:pPr>
              <w:pStyle w:val="TAC"/>
              <w:rPr>
                <w:szCs w:val="18"/>
                <w:lang w:eastAsia="zh-CN"/>
              </w:rPr>
            </w:pPr>
            <w:r>
              <w:rPr>
                <w:rFonts w:hint="eastAsia"/>
                <w:lang w:val="en-US" w:eastAsia="zh-CN"/>
              </w:rPr>
              <w:t>0</w:t>
            </w:r>
          </w:p>
        </w:tc>
      </w:tr>
      <w:tr w:rsidR="005B0FDD" w14:paraId="7BFA875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4FE6EF5"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FF3B526"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794E4B" w14:textId="77777777" w:rsidR="005B0FDD" w:rsidRDefault="005B0FDD" w:rsidP="0074559A">
            <w:pPr>
              <w:pStyle w:val="TAC"/>
              <w:rPr>
                <w:szCs w:val="18"/>
                <w:lang w:val="en-US" w:eastAsia="zh-CN"/>
              </w:rPr>
            </w:pPr>
            <w:r>
              <w:rPr>
                <w:rFonts w:hint="eastAsia"/>
                <w:lang w:val="en-US" w:eastAsia="zh-CN"/>
              </w:rPr>
              <w:t>n4</w:t>
            </w:r>
            <w:r>
              <w:rPr>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7FBD64C4" w14:textId="77777777" w:rsidR="005B0FDD" w:rsidRDefault="005B0FDD" w:rsidP="0074559A">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FCFA506" w14:textId="77777777" w:rsidR="005B0FDD" w:rsidRDefault="005B0FDD" w:rsidP="0074559A">
            <w:pPr>
              <w:pStyle w:val="TAC"/>
              <w:rPr>
                <w:szCs w:val="18"/>
                <w:lang w:eastAsia="zh-CN"/>
              </w:rPr>
            </w:pPr>
          </w:p>
        </w:tc>
      </w:tr>
      <w:tr w:rsidR="005B0FDD" w14:paraId="684EFE1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527A664" w14:textId="77777777" w:rsidR="005B0FDD" w:rsidRDefault="005B0FDD" w:rsidP="0074559A">
            <w:pPr>
              <w:pStyle w:val="TAC"/>
              <w:rPr>
                <w:szCs w:val="18"/>
                <w:lang w:eastAsia="zh-CN"/>
              </w:rPr>
            </w:pPr>
            <w:r>
              <w:rPr>
                <w:rFonts w:hint="eastAsia"/>
                <w:szCs w:val="18"/>
                <w:lang w:val="en-US" w:eastAsia="zh-CN"/>
              </w:rPr>
              <w:t>CA_n40A-n78A</w:t>
            </w:r>
          </w:p>
        </w:tc>
        <w:tc>
          <w:tcPr>
            <w:tcW w:w="1381" w:type="dxa"/>
            <w:tcBorders>
              <w:top w:val="single" w:sz="4" w:space="0" w:color="auto"/>
              <w:left w:val="single" w:sz="4" w:space="0" w:color="auto"/>
              <w:bottom w:val="nil"/>
              <w:right w:val="single" w:sz="4" w:space="0" w:color="auto"/>
            </w:tcBorders>
            <w:shd w:val="clear" w:color="auto" w:fill="auto"/>
          </w:tcPr>
          <w:p w14:paraId="6D273FBD" w14:textId="77777777" w:rsidR="005B0FDD" w:rsidRDefault="005B0FDD" w:rsidP="0074559A">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15C527B4"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4790E98D"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5C92C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788E6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FAD2C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75680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24837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DD3A16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E2CE79"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17AF55"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9AE0C4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199C57"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8F975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ACAC82"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062C5E8" w14:textId="77777777" w:rsidR="005B0FDD" w:rsidRDefault="005B0FDD" w:rsidP="0074559A">
            <w:pPr>
              <w:pStyle w:val="TAC"/>
              <w:rPr>
                <w:szCs w:val="18"/>
                <w:lang w:eastAsia="zh-CN"/>
              </w:rPr>
            </w:pPr>
            <w:r>
              <w:rPr>
                <w:rFonts w:hint="eastAsia"/>
                <w:szCs w:val="18"/>
                <w:lang w:eastAsia="zh-CN"/>
              </w:rPr>
              <w:t>0</w:t>
            </w:r>
          </w:p>
        </w:tc>
      </w:tr>
      <w:tr w:rsidR="005B0FDD" w14:paraId="7B3107C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9779E8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08F91B"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4961C5"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63877B1"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F5492D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91741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200659"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07CA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B7B0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0B52E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78F4FC"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A5B4BCC"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B77D2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D9797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8164696"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99EDFB3"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F8D5DC" w14:textId="77777777" w:rsidR="005B0FDD" w:rsidRDefault="005B0FDD" w:rsidP="0074559A">
            <w:pPr>
              <w:pStyle w:val="TAC"/>
              <w:rPr>
                <w:rFonts w:eastAsia="Yu Mincho"/>
                <w:szCs w:val="18"/>
              </w:rPr>
            </w:pPr>
          </w:p>
        </w:tc>
      </w:tr>
      <w:tr w:rsidR="005B0FDD" w14:paraId="792056C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033EBF" w14:textId="77777777" w:rsidR="005B0FDD" w:rsidRDefault="005B0FDD" w:rsidP="0074559A">
            <w:pPr>
              <w:pStyle w:val="TAC"/>
              <w:rPr>
                <w:szCs w:val="18"/>
                <w:lang w:val="en-US" w:eastAsia="zh-CN"/>
              </w:rPr>
            </w:pPr>
            <w:r>
              <w:rPr>
                <w:rFonts w:hint="eastAsia"/>
                <w:szCs w:val="18"/>
                <w:lang w:val="en-US" w:eastAsia="zh-CN"/>
              </w:rPr>
              <w:t>CA_</w:t>
            </w:r>
            <w:r>
              <w:rPr>
                <w:szCs w:val="18"/>
                <w:lang w:val="en-US" w:eastAsia="zh-CN"/>
              </w:rPr>
              <w:t>n40A-n78(2A)</w:t>
            </w:r>
          </w:p>
        </w:tc>
        <w:tc>
          <w:tcPr>
            <w:tcW w:w="1381" w:type="dxa"/>
            <w:tcBorders>
              <w:top w:val="single" w:sz="4" w:space="0" w:color="auto"/>
              <w:left w:val="single" w:sz="4" w:space="0" w:color="auto"/>
              <w:bottom w:val="nil"/>
              <w:right w:val="single" w:sz="4" w:space="0" w:color="auto"/>
            </w:tcBorders>
            <w:shd w:val="clear" w:color="auto" w:fill="auto"/>
          </w:tcPr>
          <w:p w14:paraId="4E8AF1BD" w14:textId="77777777" w:rsidR="005B0FDD" w:rsidRDefault="005B0FDD" w:rsidP="0074559A">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4368BD05" w14:textId="77777777" w:rsidR="005B0FDD" w:rsidRDefault="005B0FDD" w:rsidP="0074559A">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24284F1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6F233C"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A794A1"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FDCA8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4FF94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1A2CD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3657F2"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D8A8B9"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4CD717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8694C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0793F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C4C24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5ECDB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606420A" w14:textId="77777777" w:rsidR="005B0FDD" w:rsidRDefault="005B0FDD" w:rsidP="0074559A">
            <w:pPr>
              <w:pStyle w:val="TAC"/>
              <w:rPr>
                <w:szCs w:val="18"/>
                <w:lang w:eastAsia="zh-CN"/>
              </w:rPr>
            </w:pPr>
            <w:r>
              <w:rPr>
                <w:rFonts w:hint="eastAsia"/>
                <w:szCs w:val="18"/>
                <w:lang w:eastAsia="zh-CN"/>
              </w:rPr>
              <w:t>0</w:t>
            </w:r>
          </w:p>
        </w:tc>
      </w:tr>
      <w:tr w:rsidR="005B0FDD" w14:paraId="4280147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AD94F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379F37"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E3ED9F"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91FFB81" w14:textId="77777777" w:rsidR="005B0FDD" w:rsidRDefault="005B0FDD" w:rsidP="0074559A">
            <w:pPr>
              <w:pStyle w:val="TAC"/>
              <w:rPr>
                <w:rFonts w:eastAsia="Yu Mincho"/>
                <w:szCs w:val="18"/>
              </w:rPr>
            </w:pPr>
            <w:r>
              <w:rPr>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B003864" w14:textId="77777777" w:rsidR="005B0FDD" w:rsidRDefault="005B0FDD" w:rsidP="0074559A">
            <w:pPr>
              <w:pStyle w:val="TAC"/>
              <w:rPr>
                <w:rFonts w:eastAsia="Yu Mincho"/>
                <w:szCs w:val="18"/>
              </w:rPr>
            </w:pPr>
          </w:p>
        </w:tc>
      </w:tr>
      <w:tr w:rsidR="005B0FDD" w14:paraId="05DAEA9E" w14:textId="77777777" w:rsidTr="0074559A">
        <w:trPr>
          <w:trHeight w:val="187"/>
        </w:trPr>
        <w:tc>
          <w:tcPr>
            <w:tcW w:w="1642" w:type="dxa"/>
            <w:tcBorders>
              <w:left w:val="single" w:sz="4" w:space="0" w:color="auto"/>
              <w:bottom w:val="nil"/>
              <w:right w:val="single" w:sz="4" w:space="0" w:color="auto"/>
            </w:tcBorders>
            <w:shd w:val="clear" w:color="auto" w:fill="auto"/>
          </w:tcPr>
          <w:p w14:paraId="469E05A7" w14:textId="77777777" w:rsidR="005B0FDD" w:rsidRDefault="005B0FDD" w:rsidP="0074559A">
            <w:pPr>
              <w:pStyle w:val="TAC"/>
              <w:rPr>
                <w:szCs w:val="18"/>
                <w:lang w:eastAsia="zh-CN"/>
              </w:rPr>
            </w:pPr>
            <w:r>
              <w:rPr>
                <w:rFonts w:hint="eastAsia"/>
                <w:szCs w:val="18"/>
                <w:lang w:val="en-US" w:eastAsia="zh-CN"/>
              </w:rPr>
              <w:t>CA_n40A-n79A</w:t>
            </w:r>
          </w:p>
        </w:tc>
        <w:tc>
          <w:tcPr>
            <w:tcW w:w="1381" w:type="dxa"/>
            <w:tcBorders>
              <w:left w:val="single" w:sz="4" w:space="0" w:color="auto"/>
              <w:bottom w:val="nil"/>
              <w:right w:val="single" w:sz="4" w:space="0" w:color="auto"/>
            </w:tcBorders>
            <w:shd w:val="clear" w:color="auto" w:fill="auto"/>
          </w:tcPr>
          <w:p w14:paraId="374BAB24" w14:textId="77777777" w:rsidR="005B0FDD" w:rsidRDefault="005B0FDD" w:rsidP="0074559A">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6CF144E4"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EECBD3C"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24A1E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64058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356B2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5D9AB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04C0CF"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65A1B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FA8FA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65B1F1"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E682D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B348ED"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01924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566485"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A5B2659" w14:textId="77777777" w:rsidR="005B0FDD" w:rsidRDefault="005B0FDD" w:rsidP="0074559A">
            <w:pPr>
              <w:pStyle w:val="TAC"/>
              <w:rPr>
                <w:szCs w:val="18"/>
                <w:lang w:eastAsia="zh-CN"/>
              </w:rPr>
            </w:pPr>
            <w:r>
              <w:rPr>
                <w:rFonts w:hint="eastAsia"/>
                <w:szCs w:val="18"/>
                <w:lang w:eastAsia="zh-CN"/>
              </w:rPr>
              <w:t>0</w:t>
            </w:r>
          </w:p>
        </w:tc>
      </w:tr>
      <w:tr w:rsidR="005B0FDD" w14:paraId="45E5747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67716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D76A3F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B7CCD8A"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DE5F15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675D2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6DB23B"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45B4E1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CF74D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C3181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7F9049"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CEEBE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3CDD48"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801B70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D8216D"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28712D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98296"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343AA35" w14:textId="77777777" w:rsidR="005B0FDD" w:rsidRDefault="005B0FDD" w:rsidP="0074559A">
            <w:pPr>
              <w:pStyle w:val="TAC"/>
              <w:rPr>
                <w:rFonts w:eastAsia="Yu Mincho"/>
                <w:szCs w:val="18"/>
              </w:rPr>
            </w:pPr>
          </w:p>
        </w:tc>
      </w:tr>
      <w:tr w:rsidR="005B0FDD" w14:paraId="33AD4FD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EB0EDF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4A4F6B1"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98AA5C"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6CC5EE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61380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AE5CD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2CCC8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AFD6ED"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2D50130"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9B660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A6015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8E6EE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41625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790C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12B14D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CA5191"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8A817FF" w14:textId="77777777" w:rsidR="005B0FDD" w:rsidRDefault="005B0FDD" w:rsidP="0074559A">
            <w:pPr>
              <w:pStyle w:val="TAC"/>
              <w:rPr>
                <w:szCs w:val="18"/>
                <w:lang w:eastAsia="zh-CN"/>
              </w:rPr>
            </w:pPr>
            <w:r>
              <w:rPr>
                <w:rFonts w:hint="eastAsia"/>
                <w:szCs w:val="18"/>
                <w:lang w:eastAsia="zh-CN"/>
              </w:rPr>
              <w:t>1</w:t>
            </w:r>
          </w:p>
        </w:tc>
      </w:tr>
      <w:tr w:rsidR="005B0FDD" w14:paraId="38F247F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ADC48B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FDE600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1160A29"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590B424"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5B9C7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8EAE2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0BC63C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4D10C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8883D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35E29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B4353E8"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0F6F84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DA04FC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207848"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AB31BA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37AF2D"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7483A52" w14:textId="77777777" w:rsidR="005B0FDD" w:rsidRDefault="005B0FDD" w:rsidP="0074559A">
            <w:pPr>
              <w:pStyle w:val="TAC"/>
              <w:rPr>
                <w:rFonts w:eastAsia="Yu Mincho"/>
                <w:szCs w:val="18"/>
              </w:rPr>
            </w:pPr>
          </w:p>
        </w:tc>
      </w:tr>
      <w:tr w:rsidR="005B0FDD" w14:paraId="18E8FEA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1C0737A" w14:textId="77777777" w:rsidR="005B0FDD" w:rsidRDefault="005B0FDD" w:rsidP="0074559A">
            <w:pPr>
              <w:pStyle w:val="TAC"/>
              <w:rPr>
                <w:szCs w:val="18"/>
                <w:lang w:eastAsia="zh-CN"/>
              </w:rPr>
            </w:pPr>
            <w:r>
              <w:rPr>
                <w:rFonts w:hint="eastAsia"/>
                <w:szCs w:val="18"/>
                <w:lang w:val="en-US" w:eastAsia="zh-CN"/>
              </w:rPr>
              <w:t>CA_n41A-n50A</w:t>
            </w:r>
          </w:p>
        </w:tc>
        <w:tc>
          <w:tcPr>
            <w:tcW w:w="1381" w:type="dxa"/>
            <w:tcBorders>
              <w:top w:val="single" w:sz="4" w:space="0" w:color="auto"/>
              <w:left w:val="single" w:sz="4" w:space="0" w:color="auto"/>
              <w:bottom w:val="nil"/>
              <w:right w:val="single" w:sz="4" w:space="0" w:color="auto"/>
            </w:tcBorders>
            <w:shd w:val="clear" w:color="auto" w:fill="auto"/>
          </w:tcPr>
          <w:p w14:paraId="0F1ADC80" w14:textId="77777777" w:rsidR="005B0FDD" w:rsidRDefault="005B0FDD" w:rsidP="0074559A">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1489D16D"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633FB8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45DF2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8DFAC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DBC0C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7F433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42ACA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E5B54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67D9A0"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F14CCD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C03D67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472BB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7658DFC"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E04C959"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8AD3C24" w14:textId="77777777" w:rsidR="005B0FDD" w:rsidRDefault="005B0FDD" w:rsidP="0074559A">
            <w:pPr>
              <w:pStyle w:val="TAC"/>
              <w:rPr>
                <w:szCs w:val="18"/>
                <w:lang w:eastAsia="zh-CN"/>
              </w:rPr>
            </w:pPr>
            <w:r>
              <w:rPr>
                <w:rFonts w:hint="eastAsia"/>
                <w:szCs w:val="18"/>
                <w:lang w:eastAsia="zh-CN"/>
              </w:rPr>
              <w:t>0</w:t>
            </w:r>
          </w:p>
        </w:tc>
      </w:tr>
      <w:tr w:rsidR="005B0FDD" w14:paraId="7E7999B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D7D404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16C852"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0FA8F0" w14:textId="77777777" w:rsidR="005B0FDD" w:rsidRDefault="005B0FDD" w:rsidP="0074559A">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55D0CD0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56C7E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3FEFD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E1D04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00B35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EE337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38D13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BF1049"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FE08A2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21A90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5E52BA"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7F98739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97A01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1E5F876" w14:textId="77777777" w:rsidR="005B0FDD" w:rsidRDefault="005B0FDD" w:rsidP="0074559A">
            <w:pPr>
              <w:pStyle w:val="TAC"/>
              <w:rPr>
                <w:rFonts w:eastAsia="Yu Mincho"/>
                <w:szCs w:val="18"/>
              </w:rPr>
            </w:pPr>
          </w:p>
        </w:tc>
      </w:tr>
      <w:tr w:rsidR="005B0FDD" w14:paraId="60F730E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A0BBD75" w14:textId="77777777" w:rsidR="005B0FDD" w:rsidRDefault="005B0FDD" w:rsidP="0074559A">
            <w:pPr>
              <w:pStyle w:val="TAC"/>
              <w:rPr>
                <w:szCs w:val="18"/>
                <w:lang w:eastAsia="zh-CN"/>
              </w:rPr>
            </w:pPr>
            <w:r>
              <w:rPr>
                <w:rFonts w:hint="eastAsia"/>
                <w:szCs w:val="18"/>
                <w:lang w:val="en-US" w:eastAsia="zh-CN"/>
              </w:rPr>
              <w:t>CA_n41A-n66A</w:t>
            </w:r>
          </w:p>
        </w:tc>
        <w:tc>
          <w:tcPr>
            <w:tcW w:w="1381" w:type="dxa"/>
            <w:tcBorders>
              <w:top w:val="single" w:sz="4" w:space="0" w:color="auto"/>
              <w:left w:val="single" w:sz="4" w:space="0" w:color="auto"/>
              <w:bottom w:val="nil"/>
              <w:right w:val="single" w:sz="4" w:space="0" w:color="auto"/>
            </w:tcBorders>
            <w:shd w:val="clear" w:color="auto" w:fill="auto"/>
          </w:tcPr>
          <w:p w14:paraId="4F6FE43B" w14:textId="77777777" w:rsidR="005B0FDD" w:rsidRDefault="005B0FDD" w:rsidP="0074559A">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12938427"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041820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26AA7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66D2E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DB6A85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3D33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AAA9C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3F944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292E7A"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1E8FCB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2342F8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104496"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23E03F"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5E9BBD"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3D898D1C" w14:textId="77777777" w:rsidR="005B0FDD" w:rsidRDefault="005B0FDD" w:rsidP="0074559A">
            <w:pPr>
              <w:pStyle w:val="TAC"/>
              <w:rPr>
                <w:szCs w:val="18"/>
                <w:lang w:eastAsia="zh-CN"/>
              </w:rPr>
            </w:pPr>
            <w:r>
              <w:rPr>
                <w:rFonts w:hint="eastAsia"/>
                <w:szCs w:val="18"/>
                <w:lang w:eastAsia="zh-CN"/>
              </w:rPr>
              <w:t>0</w:t>
            </w:r>
          </w:p>
        </w:tc>
      </w:tr>
      <w:tr w:rsidR="005B0FDD" w14:paraId="0E576EF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61CF86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0731889"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80F650"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076644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F101E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E3EC0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E2262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DE71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BF770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46D117"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D02F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A8166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711E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98CE0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23B45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CA150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D95291F" w14:textId="77777777" w:rsidR="005B0FDD" w:rsidRDefault="005B0FDD" w:rsidP="0074559A">
            <w:pPr>
              <w:pStyle w:val="TAC"/>
              <w:rPr>
                <w:rFonts w:eastAsia="Yu Mincho"/>
                <w:szCs w:val="18"/>
              </w:rPr>
            </w:pPr>
          </w:p>
        </w:tc>
      </w:tr>
      <w:tr w:rsidR="005B0FDD" w14:paraId="1EB6B27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B48D85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4A1516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BDED81" w14:textId="77777777" w:rsidR="005B0FDD" w:rsidRDefault="005B0FDD" w:rsidP="0074559A">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404D7A6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5E9E81"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3F3C52F"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9E05B8A"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F24913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E34A16"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29E11DE"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52076B9" w14:textId="77777777" w:rsidR="005B0FDD" w:rsidRDefault="005B0FDD" w:rsidP="0074559A">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9776176"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3E2C5E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D0220A"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4B6A6A8" w14:textId="77777777" w:rsidR="005B0FDD" w:rsidRDefault="005B0FDD" w:rsidP="0074559A">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7E2470BD" w14:textId="77777777" w:rsidR="005B0FDD" w:rsidRDefault="005B0FDD" w:rsidP="0074559A">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57061093" w14:textId="77777777" w:rsidR="005B0FDD" w:rsidRDefault="005B0FDD" w:rsidP="0074559A">
            <w:pPr>
              <w:pStyle w:val="TAC"/>
              <w:rPr>
                <w:rFonts w:eastAsia="Yu Mincho"/>
                <w:szCs w:val="18"/>
              </w:rPr>
            </w:pPr>
            <w:r>
              <w:rPr>
                <w:rFonts w:eastAsia="Yu Mincho"/>
                <w:szCs w:val="18"/>
              </w:rPr>
              <w:t>1</w:t>
            </w:r>
          </w:p>
        </w:tc>
      </w:tr>
      <w:tr w:rsidR="005B0FDD" w14:paraId="58F1B80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1E8672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C91AC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16250E" w14:textId="77777777" w:rsidR="005B0FDD" w:rsidRDefault="005B0FDD" w:rsidP="0074559A">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35986A38"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32FC1E8"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A2EB9C5"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D99A842"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AD8E92F"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E7677A2"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1D8473C"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131AA4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5E4BB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8AC6B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F5B57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43F7A6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47E25C"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AC3E9EB" w14:textId="77777777" w:rsidR="005B0FDD" w:rsidRDefault="005B0FDD" w:rsidP="0074559A">
            <w:pPr>
              <w:pStyle w:val="TAC"/>
              <w:rPr>
                <w:rFonts w:eastAsia="Yu Mincho"/>
                <w:szCs w:val="18"/>
              </w:rPr>
            </w:pPr>
          </w:p>
        </w:tc>
      </w:tr>
      <w:tr w:rsidR="005B0FDD" w14:paraId="7B7C9718" w14:textId="77777777" w:rsidTr="0074559A">
        <w:trPr>
          <w:trHeight w:val="187"/>
        </w:trPr>
        <w:tc>
          <w:tcPr>
            <w:tcW w:w="1642" w:type="dxa"/>
            <w:tcBorders>
              <w:left w:val="single" w:sz="4" w:space="0" w:color="auto"/>
              <w:bottom w:val="nil"/>
              <w:right w:val="single" w:sz="4" w:space="0" w:color="auto"/>
            </w:tcBorders>
            <w:shd w:val="clear" w:color="auto" w:fill="auto"/>
          </w:tcPr>
          <w:p w14:paraId="4C2D042F" w14:textId="77777777" w:rsidR="005B0FDD" w:rsidRDefault="005B0FDD" w:rsidP="0074559A">
            <w:pPr>
              <w:pStyle w:val="TAC"/>
              <w:rPr>
                <w:szCs w:val="18"/>
                <w:lang w:eastAsia="zh-CN"/>
              </w:rPr>
            </w:pPr>
            <w:r>
              <w:rPr>
                <w:rFonts w:eastAsia="Yu Mincho"/>
                <w:szCs w:val="18"/>
                <w:lang w:eastAsia="ko-KR"/>
              </w:rPr>
              <w:t>CA_n41(2A)-n66A</w:t>
            </w:r>
          </w:p>
        </w:tc>
        <w:tc>
          <w:tcPr>
            <w:tcW w:w="1381" w:type="dxa"/>
            <w:tcBorders>
              <w:left w:val="single" w:sz="4" w:space="0" w:color="auto"/>
              <w:bottom w:val="nil"/>
              <w:right w:val="single" w:sz="4" w:space="0" w:color="auto"/>
            </w:tcBorders>
            <w:shd w:val="clear" w:color="auto" w:fill="auto"/>
          </w:tcPr>
          <w:p w14:paraId="760668A5" w14:textId="77777777" w:rsidR="005B0FDD" w:rsidRDefault="005B0FDD" w:rsidP="0074559A">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6EE97F85" w14:textId="77777777" w:rsidR="005B0FDD" w:rsidRDefault="005B0FDD" w:rsidP="0074559A">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0ECDFBA5" w14:textId="77777777" w:rsidR="005B0FDD" w:rsidRDefault="005B0FDD" w:rsidP="0074559A">
            <w:pPr>
              <w:pStyle w:val="TAC"/>
              <w:rPr>
                <w:rFonts w:eastAsia="Yu Mincho"/>
                <w:szCs w:val="18"/>
              </w:rPr>
            </w:pPr>
            <w:r>
              <w:rPr>
                <w:rFonts w:eastAsia="Yu Mincho"/>
                <w:szCs w:val="18"/>
              </w:rPr>
              <w:t>See CA_n41(2A) Bandwidth Combination Set 1 inTable 5.5A.2-1</w:t>
            </w:r>
          </w:p>
        </w:tc>
        <w:tc>
          <w:tcPr>
            <w:tcW w:w="1485" w:type="dxa"/>
            <w:tcBorders>
              <w:left w:val="single" w:sz="4" w:space="0" w:color="auto"/>
              <w:bottom w:val="nil"/>
              <w:right w:val="single" w:sz="4" w:space="0" w:color="auto"/>
            </w:tcBorders>
            <w:shd w:val="clear" w:color="auto" w:fill="auto"/>
          </w:tcPr>
          <w:p w14:paraId="0F3B92D4" w14:textId="77777777" w:rsidR="005B0FDD" w:rsidRDefault="005B0FDD" w:rsidP="0074559A">
            <w:pPr>
              <w:pStyle w:val="TAC"/>
              <w:rPr>
                <w:szCs w:val="18"/>
                <w:lang w:eastAsia="zh-CN"/>
              </w:rPr>
            </w:pPr>
            <w:r>
              <w:rPr>
                <w:rFonts w:hint="eastAsia"/>
                <w:szCs w:val="18"/>
                <w:lang w:eastAsia="zh-CN"/>
              </w:rPr>
              <w:t>0</w:t>
            </w:r>
          </w:p>
        </w:tc>
      </w:tr>
      <w:tr w:rsidR="005B0FDD" w14:paraId="1F223F6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5BD69E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93C7C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653FC5" w14:textId="77777777" w:rsidR="005B0FDD" w:rsidRDefault="005B0FDD" w:rsidP="0074559A">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754C2DD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88C4E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F6227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95F01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7DA8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F632E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0C5A1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6E8A30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C26A3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721F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2EF83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F649B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63684"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4161B4D" w14:textId="77777777" w:rsidR="005B0FDD" w:rsidRDefault="005B0FDD" w:rsidP="0074559A">
            <w:pPr>
              <w:pStyle w:val="TAC"/>
              <w:rPr>
                <w:rFonts w:eastAsia="Yu Mincho"/>
                <w:szCs w:val="18"/>
              </w:rPr>
            </w:pPr>
          </w:p>
        </w:tc>
      </w:tr>
      <w:tr w:rsidR="005B0FDD" w14:paraId="6E6D68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FE71181" w14:textId="77777777" w:rsidR="005B0FDD" w:rsidRDefault="005B0FDD" w:rsidP="0074559A">
            <w:pPr>
              <w:keepNext/>
              <w:keepLines/>
              <w:widowControl w:val="0"/>
              <w:spacing w:after="0"/>
              <w:jc w:val="center"/>
              <w:rPr>
                <w:rFonts w:ascii="Arial" w:hAnsi="Arial" w:cs="Arial"/>
                <w:sz w:val="18"/>
                <w:szCs w:val="18"/>
              </w:rPr>
            </w:pPr>
          </w:p>
        </w:tc>
        <w:tc>
          <w:tcPr>
            <w:tcW w:w="1381" w:type="dxa"/>
            <w:tcBorders>
              <w:top w:val="single" w:sz="4" w:space="0" w:color="auto"/>
              <w:left w:val="single" w:sz="4" w:space="0" w:color="auto"/>
              <w:bottom w:val="nil"/>
              <w:right w:val="single" w:sz="4" w:space="0" w:color="auto"/>
            </w:tcBorders>
            <w:shd w:val="clear" w:color="auto" w:fill="auto"/>
          </w:tcPr>
          <w:p w14:paraId="5E977FD1"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750F5BCD" w14:textId="77777777" w:rsidR="005B0FDD" w:rsidRDefault="005B0FDD" w:rsidP="0074559A">
            <w:pPr>
              <w:pStyle w:val="TAC"/>
              <w:rPr>
                <w:rFonts w:cs="Arial"/>
                <w:szCs w:val="18"/>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6941B05F" w14:textId="77777777" w:rsidR="005B0FDD" w:rsidRDefault="005B0FDD" w:rsidP="0074559A">
            <w:pPr>
              <w:pStyle w:val="TAC"/>
              <w:rPr>
                <w:rFonts w:cs="Arial"/>
                <w:szCs w:val="18"/>
              </w:rPr>
            </w:pPr>
            <w:r>
              <w:rPr>
                <w:rFonts w:eastAsia="Yu Mincho" w:cs="Arial"/>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181811BE" w14:textId="77777777" w:rsidR="005B0FDD" w:rsidRDefault="005B0FDD" w:rsidP="0074559A">
            <w:pPr>
              <w:pStyle w:val="TAC"/>
              <w:rPr>
                <w:szCs w:val="18"/>
                <w:lang w:val="en-US" w:eastAsia="zh-CN"/>
              </w:rPr>
            </w:pPr>
            <w:r>
              <w:rPr>
                <w:rFonts w:hint="eastAsia"/>
                <w:szCs w:val="18"/>
                <w:lang w:val="en-US" w:eastAsia="zh-CN"/>
              </w:rPr>
              <w:t>1</w:t>
            </w:r>
          </w:p>
        </w:tc>
      </w:tr>
      <w:tr w:rsidR="005B0FDD" w14:paraId="791415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656DAEA" w14:textId="77777777" w:rsidR="005B0FDD" w:rsidRDefault="005B0FDD" w:rsidP="0074559A">
            <w:pPr>
              <w:keepNext/>
              <w:keepLines/>
              <w:widowControl w:val="0"/>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D194A40"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4E427435" w14:textId="77777777" w:rsidR="005B0FDD" w:rsidRDefault="005B0FDD" w:rsidP="0074559A">
            <w:pPr>
              <w:pStyle w:val="TAC"/>
              <w:rPr>
                <w:rFonts w:cs="Arial"/>
                <w:szCs w:val="18"/>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6670F1F0"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FE787B" w14:textId="77777777" w:rsidR="005B0FDD" w:rsidRDefault="005B0FDD" w:rsidP="0074559A">
            <w:pPr>
              <w:pStyle w:val="TAC"/>
              <w:rPr>
                <w:rFonts w:cs="Arial"/>
                <w:szCs w:val="18"/>
              </w:rPr>
            </w:pPr>
            <w:r>
              <w:rPr>
                <w:rFonts w:cs="Arial"/>
                <w:szCs w:val="18"/>
                <w:lang w:eastAsia="zh-CN"/>
              </w:rPr>
              <w:t>10</w:t>
            </w:r>
          </w:p>
        </w:tc>
        <w:tc>
          <w:tcPr>
            <w:tcW w:w="665" w:type="dxa"/>
            <w:tcBorders>
              <w:top w:val="single" w:sz="4" w:space="0" w:color="auto"/>
              <w:left w:val="single" w:sz="4" w:space="0" w:color="auto"/>
              <w:bottom w:val="single" w:sz="4" w:space="0" w:color="auto"/>
              <w:right w:val="single" w:sz="4" w:space="0" w:color="auto"/>
            </w:tcBorders>
          </w:tcPr>
          <w:p w14:paraId="5E60B690" w14:textId="77777777" w:rsidR="005B0FDD" w:rsidRDefault="005B0FDD" w:rsidP="0074559A">
            <w:pPr>
              <w:pStyle w:val="TAC"/>
              <w:rPr>
                <w:rFonts w:cs="Arial"/>
                <w:szCs w:val="18"/>
              </w:rPr>
            </w:pPr>
            <w:r>
              <w:rPr>
                <w:rFonts w:cs="Arial"/>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tcPr>
          <w:p w14:paraId="3F488EC6" w14:textId="77777777" w:rsidR="005B0FDD" w:rsidRDefault="005B0FDD" w:rsidP="0074559A">
            <w:pPr>
              <w:pStyle w:val="TAC"/>
              <w:rPr>
                <w:rFonts w:cs="Arial"/>
                <w:szCs w:val="18"/>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9A2150" w14:textId="77777777" w:rsidR="005B0FDD" w:rsidRDefault="005B0FDD" w:rsidP="0074559A">
            <w:pPr>
              <w:pStyle w:val="TAC"/>
              <w:rPr>
                <w:rFonts w:cs="Arial"/>
                <w:szCs w:val="18"/>
                <w:lang w:val="en-US" w:eastAsia="zh-CN"/>
              </w:rPr>
            </w:pPr>
            <w:r>
              <w:rPr>
                <w:rFonts w:cs="Arial"/>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tcPr>
          <w:p w14:paraId="7CFCDCAA" w14:textId="77777777" w:rsidR="005B0FDD" w:rsidRDefault="005B0FDD" w:rsidP="0074559A">
            <w:pPr>
              <w:pStyle w:val="TAC"/>
              <w:rPr>
                <w:rFonts w:cs="Arial"/>
                <w:szCs w:val="18"/>
              </w:rPr>
            </w:pPr>
            <w:r>
              <w:rPr>
                <w:rFonts w:cs="Arial"/>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tcPr>
          <w:p w14:paraId="0BAA6776" w14:textId="77777777" w:rsidR="005B0FDD" w:rsidRDefault="005B0FDD" w:rsidP="0074559A">
            <w:pPr>
              <w:pStyle w:val="TAC"/>
              <w:rPr>
                <w:rFonts w:cs="Arial"/>
                <w:szCs w:val="18"/>
              </w:rPr>
            </w:pPr>
            <w:r>
              <w:rPr>
                <w:rFonts w:cs="Arial"/>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14:paraId="234FDD88" w14:textId="77777777" w:rsidR="005B0FDD" w:rsidRDefault="005B0FDD" w:rsidP="0074559A">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49F25EB5" w14:textId="77777777" w:rsidR="005B0FDD" w:rsidRDefault="005B0FDD" w:rsidP="0074559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2281759" w14:textId="77777777" w:rsidR="005B0FDD" w:rsidRDefault="005B0FDD" w:rsidP="0074559A">
            <w:pPr>
              <w:pStyle w:val="TAC"/>
              <w:rPr>
                <w:rFonts w:eastAsia="Yu Mincho"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0714AA1F" w14:textId="77777777" w:rsidR="005B0FDD" w:rsidRDefault="005B0FDD" w:rsidP="0074559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ECF133F" w14:textId="77777777" w:rsidR="005B0FDD" w:rsidRDefault="005B0FDD" w:rsidP="0074559A">
            <w:pPr>
              <w:pStyle w:val="TAC"/>
              <w:rPr>
                <w:rFonts w:cs="Arial"/>
                <w:szCs w:val="18"/>
              </w:rPr>
            </w:pPr>
          </w:p>
        </w:tc>
        <w:tc>
          <w:tcPr>
            <w:tcW w:w="742" w:type="dxa"/>
            <w:gridSpan w:val="3"/>
            <w:tcBorders>
              <w:top w:val="single" w:sz="4" w:space="0" w:color="auto"/>
              <w:left w:val="single" w:sz="4" w:space="0" w:color="auto"/>
              <w:bottom w:val="single" w:sz="4" w:space="0" w:color="auto"/>
              <w:right w:val="single" w:sz="4" w:space="0" w:color="auto"/>
            </w:tcBorders>
          </w:tcPr>
          <w:p w14:paraId="29222344" w14:textId="77777777" w:rsidR="005B0FDD" w:rsidRDefault="005B0FDD" w:rsidP="0074559A">
            <w:pPr>
              <w:pStyle w:val="TAC"/>
              <w:rPr>
                <w:rFonts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1DAFB734" w14:textId="77777777" w:rsidR="005B0FDD" w:rsidRDefault="005B0FDD" w:rsidP="0074559A">
            <w:pPr>
              <w:pStyle w:val="TAC"/>
              <w:rPr>
                <w:rFonts w:eastAsia="Yu Mincho"/>
                <w:szCs w:val="18"/>
              </w:rPr>
            </w:pPr>
          </w:p>
        </w:tc>
      </w:tr>
      <w:tr w:rsidR="005B0FDD" w14:paraId="4C5C505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2770D1A" w14:textId="77777777" w:rsidR="005B0FDD" w:rsidRDefault="005B0FDD" w:rsidP="0074559A">
            <w:pPr>
              <w:pStyle w:val="TAC"/>
              <w:rPr>
                <w:szCs w:val="18"/>
                <w:lang w:eastAsia="zh-CN"/>
              </w:rPr>
            </w:pPr>
            <w:r>
              <w:t>CA_n41A-n66(2A)</w:t>
            </w:r>
          </w:p>
        </w:tc>
        <w:tc>
          <w:tcPr>
            <w:tcW w:w="1381" w:type="dxa"/>
            <w:tcBorders>
              <w:top w:val="single" w:sz="4" w:space="0" w:color="auto"/>
              <w:left w:val="single" w:sz="4" w:space="0" w:color="auto"/>
              <w:bottom w:val="nil"/>
              <w:right w:val="single" w:sz="4" w:space="0" w:color="auto"/>
            </w:tcBorders>
            <w:shd w:val="clear" w:color="auto" w:fill="auto"/>
          </w:tcPr>
          <w:p w14:paraId="7C3E5F68" w14:textId="77777777" w:rsidR="005B0FDD" w:rsidRDefault="005B0FDD" w:rsidP="0074559A">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7FDF0520" w14:textId="77777777" w:rsidR="005B0FDD" w:rsidRDefault="005B0FDD" w:rsidP="0074559A">
            <w:pPr>
              <w:pStyle w:val="TAC"/>
              <w:rPr>
                <w:rFonts w:eastAsia="Yu Mincho" w:cs="Arial"/>
                <w:szCs w:val="18"/>
                <w:lang w:eastAsia="ko-KR"/>
              </w:rPr>
            </w:pPr>
            <w:r>
              <w:t>n41</w:t>
            </w:r>
          </w:p>
        </w:tc>
        <w:tc>
          <w:tcPr>
            <w:tcW w:w="670" w:type="dxa"/>
            <w:tcBorders>
              <w:top w:val="single" w:sz="4" w:space="0" w:color="auto"/>
              <w:left w:val="single" w:sz="4" w:space="0" w:color="auto"/>
              <w:bottom w:val="single" w:sz="4" w:space="0" w:color="auto"/>
              <w:right w:val="single" w:sz="4" w:space="0" w:color="auto"/>
            </w:tcBorders>
          </w:tcPr>
          <w:p w14:paraId="29D48FA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975986"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B524670"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E6531F2"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B39E31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CA8CF9"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38F2A91"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660A4B0" w14:textId="77777777" w:rsidR="005B0FDD" w:rsidRDefault="005B0FDD" w:rsidP="0074559A">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49ACDA0"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1CF5D3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383557"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6631815" w14:textId="77777777" w:rsidR="005B0FDD" w:rsidRDefault="005B0FDD" w:rsidP="0074559A">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429FB06D" w14:textId="77777777" w:rsidR="005B0FDD" w:rsidRDefault="005B0FDD" w:rsidP="0074559A">
            <w:pPr>
              <w:pStyle w:val="TAC"/>
              <w:rPr>
                <w:rFonts w:eastAsia="Yu Mincho"/>
                <w:szCs w:val="18"/>
              </w:rPr>
            </w:pPr>
            <w:r>
              <w:t>100</w:t>
            </w:r>
          </w:p>
        </w:tc>
        <w:tc>
          <w:tcPr>
            <w:tcW w:w="1485" w:type="dxa"/>
            <w:tcBorders>
              <w:top w:val="single" w:sz="4" w:space="0" w:color="auto"/>
              <w:left w:val="single" w:sz="4" w:space="0" w:color="auto"/>
              <w:bottom w:val="nil"/>
              <w:right w:val="single" w:sz="4" w:space="0" w:color="auto"/>
            </w:tcBorders>
            <w:shd w:val="clear" w:color="auto" w:fill="auto"/>
          </w:tcPr>
          <w:p w14:paraId="0340146D" w14:textId="77777777" w:rsidR="005B0FDD" w:rsidRDefault="005B0FDD" w:rsidP="0074559A">
            <w:pPr>
              <w:pStyle w:val="TAC"/>
              <w:rPr>
                <w:rFonts w:eastAsia="Yu Mincho"/>
                <w:szCs w:val="18"/>
              </w:rPr>
            </w:pPr>
            <w:r>
              <w:rPr>
                <w:rFonts w:eastAsia="Yu Mincho"/>
                <w:szCs w:val="18"/>
              </w:rPr>
              <w:t>1</w:t>
            </w:r>
          </w:p>
        </w:tc>
      </w:tr>
      <w:tr w:rsidR="005B0FDD" w14:paraId="68CE0BF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841DE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7B61F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F6AD630" w14:textId="77777777" w:rsidR="005B0FDD" w:rsidRDefault="005B0FDD" w:rsidP="0074559A">
            <w:pPr>
              <w:pStyle w:val="TAC"/>
              <w:rPr>
                <w:rFonts w:eastAsia="Yu Mincho" w:cs="Arial"/>
                <w:szCs w:val="18"/>
                <w:lang w:eastAsia="ko-KR"/>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70A7E0E0" w14:textId="77777777" w:rsidR="005B0FDD" w:rsidRDefault="005B0FDD" w:rsidP="0074559A">
            <w:pPr>
              <w:pStyle w:val="TAC"/>
              <w:rPr>
                <w:rFonts w:eastAsia="Yu Mincho"/>
                <w:szCs w:val="18"/>
              </w:rPr>
            </w:pPr>
            <w:r>
              <w:rPr>
                <w:rFonts w:eastAsia="Yu Mincho"/>
                <w:szCs w:val="18"/>
              </w:rPr>
              <w:t>See CA_n66(2A) Bandwidth Combination Set 1 in inTable 5.5A.2-1</w:t>
            </w:r>
          </w:p>
        </w:tc>
        <w:tc>
          <w:tcPr>
            <w:tcW w:w="1485" w:type="dxa"/>
            <w:tcBorders>
              <w:top w:val="nil"/>
              <w:left w:val="single" w:sz="4" w:space="0" w:color="auto"/>
              <w:bottom w:val="single" w:sz="4" w:space="0" w:color="auto"/>
              <w:right w:val="single" w:sz="4" w:space="0" w:color="auto"/>
            </w:tcBorders>
            <w:shd w:val="clear" w:color="auto" w:fill="auto"/>
          </w:tcPr>
          <w:p w14:paraId="736AF1E0" w14:textId="77777777" w:rsidR="005B0FDD" w:rsidRDefault="005B0FDD" w:rsidP="0074559A">
            <w:pPr>
              <w:pStyle w:val="TAC"/>
              <w:rPr>
                <w:rFonts w:eastAsia="Yu Mincho"/>
                <w:szCs w:val="18"/>
              </w:rPr>
            </w:pPr>
          </w:p>
        </w:tc>
      </w:tr>
      <w:tr w:rsidR="005B0FDD" w14:paraId="3FFC614D" w14:textId="77777777" w:rsidTr="0074559A">
        <w:trPr>
          <w:trHeight w:val="187"/>
        </w:trPr>
        <w:tc>
          <w:tcPr>
            <w:tcW w:w="1642" w:type="dxa"/>
            <w:tcBorders>
              <w:left w:val="single" w:sz="4" w:space="0" w:color="auto"/>
              <w:bottom w:val="nil"/>
              <w:right w:val="single" w:sz="4" w:space="0" w:color="auto"/>
            </w:tcBorders>
            <w:shd w:val="clear" w:color="auto" w:fill="auto"/>
          </w:tcPr>
          <w:p w14:paraId="43AF0596" w14:textId="77777777" w:rsidR="005B0FDD" w:rsidRDefault="005B0FDD" w:rsidP="0074559A">
            <w:pPr>
              <w:pStyle w:val="TAC"/>
              <w:rPr>
                <w:szCs w:val="18"/>
                <w:lang w:eastAsia="zh-CN"/>
              </w:rPr>
            </w:pPr>
            <w:r>
              <w:rPr>
                <w:rFonts w:eastAsia="Yu Mincho"/>
                <w:szCs w:val="18"/>
                <w:lang w:eastAsia="ko-KR"/>
              </w:rPr>
              <w:t>CA_n41C-n66A</w:t>
            </w:r>
          </w:p>
        </w:tc>
        <w:tc>
          <w:tcPr>
            <w:tcW w:w="1381" w:type="dxa"/>
            <w:tcBorders>
              <w:left w:val="single" w:sz="4" w:space="0" w:color="auto"/>
              <w:bottom w:val="nil"/>
              <w:right w:val="single" w:sz="4" w:space="0" w:color="auto"/>
            </w:tcBorders>
            <w:shd w:val="clear" w:color="auto" w:fill="auto"/>
          </w:tcPr>
          <w:p w14:paraId="2C761E11" w14:textId="77777777" w:rsidR="005B0FDD" w:rsidRDefault="005B0FDD" w:rsidP="0074559A">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4A6C2C18" w14:textId="77777777" w:rsidR="005B0FDD" w:rsidRDefault="005B0FDD" w:rsidP="0074559A">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32E47E38" w14:textId="77777777" w:rsidR="005B0FDD" w:rsidRDefault="005B0FDD" w:rsidP="0074559A">
            <w:pPr>
              <w:pStyle w:val="TAC"/>
              <w:rPr>
                <w:rFonts w:eastAsia="Yu Mincho"/>
                <w:szCs w:val="18"/>
              </w:rPr>
            </w:pPr>
            <w:r>
              <w:rPr>
                <w:rFonts w:eastAsia="Yu Mincho"/>
                <w:szCs w:val="18"/>
              </w:rPr>
              <w:t>See CA_n41C Bandwidth Combination Set 0 in  Table 5.5A.1-1</w:t>
            </w:r>
          </w:p>
        </w:tc>
        <w:tc>
          <w:tcPr>
            <w:tcW w:w="1485" w:type="dxa"/>
            <w:tcBorders>
              <w:left w:val="single" w:sz="4" w:space="0" w:color="auto"/>
              <w:bottom w:val="nil"/>
              <w:right w:val="single" w:sz="4" w:space="0" w:color="auto"/>
            </w:tcBorders>
            <w:shd w:val="clear" w:color="auto" w:fill="auto"/>
          </w:tcPr>
          <w:p w14:paraId="02CAFA99" w14:textId="77777777" w:rsidR="005B0FDD" w:rsidRDefault="005B0FDD" w:rsidP="0074559A">
            <w:pPr>
              <w:pStyle w:val="TAC"/>
              <w:rPr>
                <w:szCs w:val="18"/>
                <w:lang w:eastAsia="zh-CN"/>
              </w:rPr>
            </w:pPr>
            <w:r>
              <w:rPr>
                <w:rFonts w:hint="eastAsia"/>
                <w:szCs w:val="18"/>
                <w:lang w:eastAsia="zh-CN"/>
              </w:rPr>
              <w:t>0</w:t>
            </w:r>
          </w:p>
        </w:tc>
      </w:tr>
      <w:tr w:rsidR="005B0FDD" w14:paraId="134B2BF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2D96C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FFE059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F286B22" w14:textId="77777777" w:rsidR="005B0FDD" w:rsidRDefault="005B0FDD" w:rsidP="0074559A">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5CA2E11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A17B0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FAAA2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5F049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108C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B6D6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CA1B6F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F580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F3C4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C8A68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A9FD2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61DF7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7B73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6CBCB83" w14:textId="77777777" w:rsidR="005B0FDD" w:rsidRDefault="005B0FDD" w:rsidP="0074559A">
            <w:pPr>
              <w:pStyle w:val="TAC"/>
              <w:rPr>
                <w:rFonts w:eastAsia="Yu Mincho"/>
                <w:szCs w:val="18"/>
              </w:rPr>
            </w:pPr>
          </w:p>
        </w:tc>
      </w:tr>
      <w:tr w:rsidR="005B0FDD" w14:paraId="64556C2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5E29898"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104CE58" w14:textId="77777777" w:rsidR="005B0FDD" w:rsidRDefault="005B0FDD" w:rsidP="0074559A">
            <w:pPr>
              <w:pStyle w:val="TAC"/>
              <w:rPr>
                <w:lang w:val="en-US" w:eastAsia="zh-CN"/>
              </w:rPr>
            </w:pPr>
            <w:r>
              <w:t>CA_n41C</w:t>
            </w:r>
          </w:p>
          <w:p w14:paraId="506CD89D" w14:textId="77777777" w:rsidR="005B0FDD" w:rsidRDefault="005B0FDD" w:rsidP="0074559A">
            <w:pPr>
              <w:pStyle w:val="TAC"/>
              <w:rPr>
                <w:lang w:val="en-US"/>
              </w:rPr>
            </w:pPr>
            <w:r>
              <w:t>CA_n41A-n66A</w:t>
            </w:r>
          </w:p>
        </w:tc>
        <w:tc>
          <w:tcPr>
            <w:tcW w:w="670" w:type="dxa"/>
            <w:tcBorders>
              <w:left w:val="single" w:sz="4" w:space="0" w:color="auto"/>
              <w:bottom w:val="single" w:sz="4" w:space="0" w:color="auto"/>
              <w:right w:val="single" w:sz="4" w:space="0" w:color="auto"/>
            </w:tcBorders>
          </w:tcPr>
          <w:p w14:paraId="7ABEE648" w14:textId="77777777" w:rsidR="005B0FDD" w:rsidRDefault="005B0FDD" w:rsidP="0074559A">
            <w:pPr>
              <w:pStyle w:val="TAC"/>
              <w:rPr>
                <w:rFonts w:eastAsia="Yu Mincho"/>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089563E7" w14:textId="77777777" w:rsidR="005B0FDD" w:rsidRDefault="005B0FDD" w:rsidP="0074559A">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66263F40" w14:textId="77777777" w:rsidR="005B0FDD" w:rsidRDefault="005B0FDD" w:rsidP="0074559A">
            <w:pPr>
              <w:pStyle w:val="TAC"/>
              <w:rPr>
                <w:rFonts w:eastAsia="Yu Mincho"/>
              </w:rPr>
            </w:pPr>
            <w:r>
              <w:rPr>
                <w:lang w:val="en-US" w:eastAsia="zh-CN"/>
              </w:rPr>
              <w:t>1</w:t>
            </w:r>
          </w:p>
        </w:tc>
      </w:tr>
      <w:tr w:rsidR="005B0FDD" w14:paraId="0269405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C227E84"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5C54D7"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B2F6922" w14:textId="77777777" w:rsidR="005B0FDD" w:rsidRDefault="005B0FDD" w:rsidP="0074559A">
            <w:pPr>
              <w:pStyle w:val="TAC"/>
              <w:rPr>
                <w:rFonts w:eastAsia="Yu Mincho"/>
                <w:lang w:eastAsia="ko-KR"/>
              </w:rPr>
            </w:pPr>
            <w:r>
              <w:rPr>
                <w:lang w:val="en-US"/>
              </w:rPr>
              <w:t>n66</w:t>
            </w:r>
          </w:p>
        </w:tc>
        <w:tc>
          <w:tcPr>
            <w:tcW w:w="670" w:type="dxa"/>
            <w:tcBorders>
              <w:top w:val="single" w:sz="4" w:space="0" w:color="auto"/>
              <w:left w:val="single" w:sz="4" w:space="0" w:color="auto"/>
              <w:bottom w:val="single" w:sz="4" w:space="0" w:color="auto"/>
              <w:right w:val="single" w:sz="4" w:space="0" w:color="auto"/>
            </w:tcBorders>
          </w:tcPr>
          <w:p w14:paraId="64E143EC" w14:textId="77777777" w:rsidR="005B0FDD" w:rsidRDefault="005B0FDD" w:rsidP="0074559A">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F79744"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72E013"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0B009C"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2333FF"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8E7084"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87F383F"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9D768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D8978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3A976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CFE19A"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E0EA2D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8A1767"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6B0A9A7" w14:textId="77777777" w:rsidR="005B0FDD" w:rsidRDefault="005B0FDD" w:rsidP="0074559A">
            <w:pPr>
              <w:pStyle w:val="TAC"/>
              <w:rPr>
                <w:rFonts w:eastAsia="Yu Mincho"/>
              </w:rPr>
            </w:pPr>
          </w:p>
        </w:tc>
      </w:tr>
      <w:tr w:rsidR="005B0FDD" w14:paraId="17D3418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AD606D3" w14:textId="77777777" w:rsidR="005B0FDD" w:rsidRDefault="005B0FDD" w:rsidP="0074559A">
            <w:pPr>
              <w:pStyle w:val="TAC"/>
              <w:rPr>
                <w:szCs w:val="18"/>
                <w:lang w:eastAsia="zh-CN"/>
              </w:rPr>
            </w:pPr>
            <w:r>
              <w:rPr>
                <w:rFonts w:hint="eastAsia"/>
                <w:szCs w:val="18"/>
                <w:lang w:val="en-US" w:eastAsia="zh-CN"/>
              </w:rPr>
              <w:t>CA_n41A-n71A</w:t>
            </w:r>
          </w:p>
        </w:tc>
        <w:tc>
          <w:tcPr>
            <w:tcW w:w="1381" w:type="dxa"/>
            <w:tcBorders>
              <w:top w:val="single" w:sz="4" w:space="0" w:color="auto"/>
              <w:left w:val="single" w:sz="4" w:space="0" w:color="auto"/>
              <w:bottom w:val="nil"/>
              <w:right w:val="single" w:sz="4" w:space="0" w:color="auto"/>
            </w:tcBorders>
            <w:shd w:val="clear" w:color="auto" w:fill="auto"/>
          </w:tcPr>
          <w:p w14:paraId="1FD08F7E" w14:textId="77777777" w:rsidR="005B0FDD" w:rsidRDefault="005B0FDD" w:rsidP="0074559A">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1F1DA027"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E95C7A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19BA3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0AD58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AEA9A8"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AF778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8A878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7D690F"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342E54"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BE22A1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75FC5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E67B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3BE2767"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0FA9CA4"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9583418" w14:textId="77777777" w:rsidR="005B0FDD" w:rsidRDefault="005B0FDD" w:rsidP="0074559A">
            <w:pPr>
              <w:pStyle w:val="TAC"/>
              <w:rPr>
                <w:szCs w:val="18"/>
                <w:lang w:eastAsia="zh-CN"/>
              </w:rPr>
            </w:pPr>
            <w:r>
              <w:rPr>
                <w:rFonts w:hint="eastAsia"/>
                <w:szCs w:val="18"/>
                <w:lang w:eastAsia="zh-CN"/>
              </w:rPr>
              <w:t>0</w:t>
            </w:r>
          </w:p>
        </w:tc>
      </w:tr>
      <w:tr w:rsidR="005B0FDD" w14:paraId="08F23F3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84C1F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11DAD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069B6A"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6851BC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AAA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4EC0D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4798B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BB9F2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60EE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406D5C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4380D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395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6CA33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BF91B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44D2B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53D49F"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10CF6B" w14:textId="77777777" w:rsidR="005B0FDD" w:rsidRDefault="005B0FDD" w:rsidP="0074559A">
            <w:pPr>
              <w:pStyle w:val="TAC"/>
              <w:rPr>
                <w:rFonts w:eastAsia="Yu Mincho"/>
                <w:szCs w:val="18"/>
              </w:rPr>
            </w:pPr>
          </w:p>
        </w:tc>
      </w:tr>
      <w:tr w:rsidR="007B6E46" w14:paraId="6865A108" w14:textId="77777777" w:rsidTr="00D3653E">
        <w:trPr>
          <w:trHeight w:val="187"/>
        </w:trPr>
        <w:tc>
          <w:tcPr>
            <w:tcW w:w="1642" w:type="dxa"/>
            <w:tcBorders>
              <w:left w:val="single" w:sz="4" w:space="0" w:color="auto"/>
              <w:bottom w:val="nil"/>
              <w:right w:val="single" w:sz="4" w:space="0" w:color="auto"/>
            </w:tcBorders>
            <w:shd w:val="clear" w:color="auto" w:fill="auto"/>
          </w:tcPr>
          <w:p w14:paraId="50703137" w14:textId="77777777" w:rsidR="007B6E46" w:rsidRDefault="007B6E46" w:rsidP="0074559A">
            <w:pPr>
              <w:pStyle w:val="TAC"/>
              <w:rPr>
                <w:szCs w:val="18"/>
                <w:lang w:eastAsia="zh-CN"/>
              </w:rPr>
            </w:pPr>
            <w:r>
              <w:rPr>
                <w:rFonts w:eastAsia="Yu Mincho"/>
                <w:szCs w:val="18"/>
                <w:lang w:eastAsia="ko-KR"/>
              </w:rPr>
              <w:t>CA_n41A-n71B</w:t>
            </w:r>
          </w:p>
        </w:tc>
        <w:tc>
          <w:tcPr>
            <w:tcW w:w="1381" w:type="dxa"/>
            <w:vMerge w:val="restart"/>
            <w:tcBorders>
              <w:left w:val="single" w:sz="4" w:space="0" w:color="auto"/>
              <w:right w:val="single" w:sz="4" w:space="0" w:color="auto"/>
            </w:tcBorders>
            <w:shd w:val="clear" w:color="auto" w:fill="auto"/>
          </w:tcPr>
          <w:p w14:paraId="0B283081" w14:textId="77777777" w:rsidR="007B6E46" w:rsidRPr="007B6E46" w:rsidRDefault="007B6E46" w:rsidP="0074559A">
            <w:pPr>
              <w:pStyle w:val="TAC"/>
              <w:rPr>
                <w:szCs w:val="18"/>
                <w:highlight w:val="yellow"/>
                <w:lang w:val="en-US"/>
              </w:rPr>
            </w:pPr>
            <w:r w:rsidRPr="007B6E46">
              <w:rPr>
                <w:rFonts w:cs="Arial"/>
                <w:szCs w:val="18"/>
                <w:highlight w:val="yellow"/>
              </w:rPr>
              <w:t>CA_n41A-</w:t>
            </w:r>
            <w:commentRangeStart w:id="17"/>
            <w:r w:rsidRPr="007B6E46">
              <w:rPr>
                <w:rFonts w:cs="Arial"/>
                <w:szCs w:val="18"/>
                <w:highlight w:val="yellow"/>
              </w:rPr>
              <w:t>n71A</w:t>
            </w:r>
            <w:commentRangeEnd w:id="17"/>
            <w:r>
              <w:rPr>
                <w:rStyle w:val="CommentReference"/>
                <w:rFonts w:ascii="Times New Roman" w:eastAsia="MS Mincho" w:hAnsi="Times New Roman"/>
                <w:lang w:eastAsia="en-GB"/>
              </w:rPr>
              <w:commentReference w:id="17"/>
            </w:r>
          </w:p>
          <w:p w14:paraId="7B1CFE11" w14:textId="229F9235" w:rsidR="007B6E46" w:rsidRPr="007B6E46" w:rsidRDefault="007B6E46" w:rsidP="0074559A">
            <w:pPr>
              <w:pStyle w:val="TAC"/>
              <w:rPr>
                <w:szCs w:val="18"/>
                <w:highlight w:val="yellow"/>
                <w:lang w:val="en-US"/>
              </w:rPr>
            </w:pPr>
            <w:del w:id="18" w:author="Per Lindell" w:date="2021-08-05T19:30:00Z">
              <w:r w:rsidRPr="007B6E46" w:rsidDel="007B6E46">
                <w:rPr>
                  <w:rFonts w:hint="eastAsia"/>
                  <w:szCs w:val="18"/>
                  <w:highlight w:val="yellow"/>
                  <w:lang w:val="en-US" w:eastAsia="zh-CN"/>
                </w:rPr>
                <w:delText>CA_n41A-n71A</w:delText>
              </w:r>
            </w:del>
          </w:p>
        </w:tc>
        <w:tc>
          <w:tcPr>
            <w:tcW w:w="670" w:type="dxa"/>
            <w:tcBorders>
              <w:left w:val="single" w:sz="4" w:space="0" w:color="auto"/>
              <w:bottom w:val="single" w:sz="4" w:space="0" w:color="auto"/>
              <w:right w:val="single" w:sz="4" w:space="0" w:color="auto"/>
            </w:tcBorders>
          </w:tcPr>
          <w:p w14:paraId="224BD261" w14:textId="77777777" w:rsidR="007B6E46" w:rsidRDefault="007B6E46" w:rsidP="0074559A">
            <w:pPr>
              <w:pStyle w:val="TAC"/>
              <w:rPr>
                <w:szCs w:val="18"/>
                <w:lang w:val="en-US"/>
              </w:rPr>
            </w:pPr>
            <w:r>
              <w:rPr>
                <w:rFonts w:eastAsia="Yu Mincho"/>
                <w:szCs w:val="18"/>
                <w:lang w:eastAsia="ko-KR"/>
              </w:rPr>
              <w:t>n41</w:t>
            </w:r>
          </w:p>
        </w:tc>
        <w:tc>
          <w:tcPr>
            <w:tcW w:w="670" w:type="dxa"/>
            <w:tcBorders>
              <w:top w:val="single" w:sz="4" w:space="0" w:color="auto"/>
              <w:left w:val="single" w:sz="4" w:space="0" w:color="auto"/>
              <w:bottom w:val="single" w:sz="4" w:space="0" w:color="auto"/>
              <w:right w:val="single" w:sz="4" w:space="0" w:color="auto"/>
            </w:tcBorders>
          </w:tcPr>
          <w:p w14:paraId="51D2A4FC" w14:textId="77777777" w:rsidR="007B6E46" w:rsidRDefault="007B6E46"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91037E8" w14:textId="77777777" w:rsidR="007B6E46" w:rsidRDefault="007B6E46"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3D8963" w14:textId="77777777" w:rsidR="007B6E46" w:rsidRDefault="007B6E46"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CC6718" w14:textId="77777777" w:rsidR="007B6E46" w:rsidRDefault="007B6E46"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9BCC2C" w14:textId="77777777" w:rsidR="007B6E46" w:rsidRDefault="007B6E46"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F4A6A1" w14:textId="77777777" w:rsidR="007B6E46" w:rsidRDefault="007B6E46"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4A91EAB" w14:textId="77777777" w:rsidR="007B6E46" w:rsidRDefault="007B6E46"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0A5818" w14:textId="77777777" w:rsidR="007B6E46" w:rsidRDefault="007B6E46"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2E26B15" w14:textId="77777777" w:rsidR="007B6E46" w:rsidRDefault="007B6E46"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332E0B7" w14:textId="77777777" w:rsidR="007B6E46" w:rsidRDefault="007B6E46"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3AF62" w14:textId="77777777" w:rsidR="007B6E46" w:rsidRDefault="007B6E46"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6CC39CF" w14:textId="77777777" w:rsidR="007B6E46" w:rsidRDefault="007B6E46"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D2BA08" w14:textId="77777777" w:rsidR="007B6E46" w:rsidRDefault="007B6E46" w:rsidP="0074559A">
            <w:pPr>
              <w:pStyle w:val="TAC"/>
              <w:rPr>
                <w:szCs w:val="18"/>
                <w:lang w:eastAsia="zh-CN"/>
              </w:rPr>
            </w:pPr>
            <w:r>
              <w:rPr>
                <w:szCs w:val="18"/>
                <w:lang w:eastAsia="zh-CN"/>
              </w:rPr>
              <w:t>100</w:t>
            </w:r>
          </w:p>
        </w:tc>
        <w:tc>
          <w:tcPr>
            <w:tcW w:w="1485" w:type="dxa"/>
            <w:tcBorders>
              <w:left w:val="single" w:sz="4" w:space="0" w:color="auto"/>
              <w:bottom w:val="nil"/>
              <w:right w:val="single" w:sz="4" w:space="0" w:color="auto"/>
            </w:tcBorders>
            <w:shd w:val="clear" w:color="auto" w:fill="auto"/>
          </w:tcPr>
          <w:p w14:paraId="163773E4" w14:textId="77777777" w:rsidR="007B6E46" w:rsidRDefault="007B6E46" w:rsidP="0074559A">
            <w:pPr>
              <w:pStyle w:val="TAC"/>
              <w:rPr>
                <w:szCs w:val="18"/>
                <w:lang w:eastAsia="zh-CN"/>
              </w:rPr>
            </w:pPr>
            <w:r>
              <w:rPr>
                <w:rFonts w:hint="eastAsia"/>
                <w:szCs w:val="18"/>
                <w:lang w:eastAsia="zh-CN"/>
              </w:rPr>
              <w:t>0</w:t>
            </w:r>
          </w:p>
        </w:tc>
      </w:tr>
      <w:tr w:rsidR="007B6E46" w14:paraId="15FC83CE"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1DDF9A62" w14:textId="77777777" w:rsidR="007B6E46" w:rsidRDefault="007B6E46" w:rsidP="0074559A">
            <w:pPr>
              <w:pStyle w:val="TAC"/>
              <w:rPr>
                <w:szCs w:val="18"/>
                <w:lang w:eastAsia="zh-CN"/>
              </w:rPr>
            </w:pPr>
          </w:p>
        </w:tc>
        <w:tc>
          <w:tcPr>
            <w:tcW w:w="1381" w:type="dxa"/>
            <w:vMerge/>
            <w:tcBorders>
              <w:left w:val="single" w:sz="4" w:space="0" w:color="auto"/>
              <w:right w:val="single" w:sz="4" w:space="0" w:color="auto"/>
            </w:tcBorders>
            <w:shd w:val="clear" w:color="auto" w:fill="auto"/>
          </w:tcPr>
          <w:p w14:paraId="2632595A" w14:textId="72BEE4AB" w:rsidR="007B6E46" w:rsidRPr="007B6E46" w:rsidRDefault="007B6E46" w:rsidP="0074559A">
            <w:pPr>
              <w:pStyle w:val="TAC"/>
              <w:rPr>
                <w:szCs w:val="18"/>
                <w:highlight w:val="yellow"/>
                <w:lang w:val="en-US"/>
              </w:rPr>
            </w:pPr>
          </w:p>
        </w:tc>
        <w:tc>
          <w:tcPr>
            <w:tcW w:w="670" w:type="dxa"/>
            <w:tcBorders>
              <w:top w:val="single" w:sz="4" w:space="0" w:color="auto"/>
              <w:left w:val="single" w:sz="4" w:space="0" w:color="auto"/>
              <w:bottom w:val="single" w:sz="4" w:space="0" w:color="auto"/>
              <w:right w:val="single" w:sz="4" w:space="0" w:color="auto"/>
            </w:tcBorders>
          </w:tcPr>
          <w:p w14:paraId="749A8A90" w14:textId="77777777" w:rsidR="007B6E46" w:rsidRDefault="007B6E46" w:rsidP="0074559A">
            <w:pPr>
              <w:pStyle w:val="TAC"/>
              <w:rPr>
                <w:rFonts w:eastAsia="Yu Mincho"/>
                <w:szCs w:val="18"/>
                <w:lang w:eastAsia="ko-KR"/>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67C2B158" w14:textId="77777777" w:rsidR="007B6E46" w:rsidRDefault="007B6E46" w:rsidP="0074559A">
            <w:pPr>
              <w:pStyle w:val="TAC"/>
              <w:rPr>
                <w:rFonts w:eastAsia="Yu Mincho"/>
                <w:szCs w:val="18"/>
              </w:rPr>
            </w:pPr>
            <w:r>
              <w:rPr>
                <w:rFonts w:eastAsia="Yu Mincho"/>
                <w:szCs w:val="18"/>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31A60B3" w14:textId="77777777" w:rsidR="007B6E46" w:rsidRDefault="007B6E46" w:rsidP="0074559A">
            <w:pPr>
              <w:pStyle w:val="TAC"/>
              <w:rPr>
                <w:rFonts w:eastAsia="Yu Mincho"/>
                <w:szCs w:val="18"/>
              </w:rPr>
            </w:pPr>
          </w:p>
        </w:tc>
      </w:tr>
      <w:tr w:rsidR="007B6E46" w14:paraId="2C6F73A4"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135921F9" w14:textId="77777777" w:rsidR="007B6E46" w:rsidRDefault="007B6E46" w:rsidP="0074559A">
            <w:pPr>
              <w:pStyle w:val="TAC"/>
              <w:rPr>
                <w:lang w:val="en-US" w:eastAsia="zh-CN"/>
              </w:rPr>
            </w:pPr>
          </w:p>
        </w:tc>
        <w:tc>
          <w:tcPr>
            <w:tcW w:w="1381" w:type="dxa"/>
            <w:vMerge/>
            <w:tcBorders>
              <w:left w:val="single" w:sz="4" w:space="0" w:color="auto"/>
              <w:bottom w:val="nil"/>
              <w:right w:val="single" w:sz="4" w:space="0" w:color="auto"/>
            </w:tcBorders>
            <w:shd w:val="clear" w:color="auto" w:fill="auto"/>
          </w:tcPr>
          <w:p w14:paraId="5D790068" w14:textId="05A00838" w:rsidR="007B6E46" w:rsidRPr="007B6E46" w:rsidRDefault="007B6E46" w:rsidP="0074559A">
            <w:pPr>
              <w:pStyle w:val="TAC"/>
              <w:rPr>
                <w:highlight w:val="yellow"/>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118368" w14:textId="77777777" w:rsidR="007B6E46" w:rsidRDefault="007B6E46" w:rsidP="0074559A">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68EAD64A" w14:textId="77777777" w:rsidR="007B6E46" w:rsidRDefault="007B6E46"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2BC6DA" w14:textId="77777777" w:rsidR="007B6E46" w:rsidRDefault="007B6E46" w:rsidP="0074559A">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E78573C" w14:textId="77777777" w:rsidR="007B6E46" w:rsidRDefault="007B6E46" w:rsidP="0074559A">
            <w:pPr>
              <w:pStyle w:val="TAC"/>
              <w:rPr>
                <w:rFonts w:eastAsia="Yu Mincho"/>
                <w:szCs w:val="18"/>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9B781ED" w14:textId="77777777" w:rsidR="007B6E46" w:rsidRDefault="007B6E46" w:rsidP="0074559A">
            <w:pPr>
              <w:pStyle w:val="TAC"/>
              <w:rPr>
                <w:rFonts w:eastAsia="Yu Mincho"/>
                <w:szCs w:val="18"/>
              </w:rPr>
            </w:pPr>
            <w:r>
              <w:t>20</w:t>
            </w:r>
          </w:p>
        </w:tc>
        <w:tc>
          <w:tcPr>
            <w:tcW w:w="671" w:type="dxa"/>
            <w:tcBorders>
              <w:top w:val="single" w:sz="4" w:space="0" w:color="auto"/>
              <w:left w:val="single" w:sz="4" w:space="0" w:color="auto"/>
              <w:bottom w:val="single" w:sz="4" w:space="0" w:color="auto"/>
              <w:right w:val="single" w:sz="4" w:space="0" w:color="auto"/>
            </w:tcBorders>
          </w:tcPr>
          <w:p w14:paraId="30000E95" w14:textId="77777777" w:rsidR="007B6E46" w:rsidRDefault="007B6E46"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3C276C" w14:textId="77777777" w:rsidR="007B6E46" w:rsidRDefault="007B6E46" w:rsidP="0074559A">
            <w:pPr>
              <w:pStyle w:val="TAC"/>
              <w:rPr>
                <w:rFonts w:eastAsia="Yu Mincho"/>
                <w:szCs w:val="18"/>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7C1240A" w14:textId="77777777" w:rsidR="007B6E46" w:rsidRDefault="007B6E46"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7906A40" w14:textId="77777777" w:rsidR="007B6E46" w:rsidRDefault="007B6E46" w:rsidP="0074559A">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A48F230" w14:textId="77777777" w:rsidR="007B6E46" w:rsidRDefault="007B6E46"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B800C95" w14:textId="77777777" w:rsidR="007B6E46" w:rsidRDefault="007B6E46" w:rsidP="0074559A">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4A6F6E3F" w14:textId="77777777" w:rsidR="007B6E46" w:rsidRDefault="007B6E46"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FE5309E" w14:textId="77777777" w:rsidR="007B6E46" w:rsidRDefault="007B6E46" w:rsidP="0074559A">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0686ED0D" w14:textId="77777777" w:rsidR="007B6E46" w:rsidRDefault="007B6E46" w:rsidP="0074559A">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0140C26D" w14:textId="77777777" w:rsidR="007B6E46" w:rsidRDefault="007B6E46" w:rsidP="0074559A">
            <w:pPr>
              <w:pStyle w:val="TAC"/>
              <w:rPr>
                <w:szCs w:val="18"/>
                <w:lang w:val="en-US" w:eastAsia="zh-CN"/>
              </w:rPr>
            </w:pPr>
            <w:r>
              <w:rPr>
                <w:szCs w:val="18"/>
                <w:lang w:val="en-US" w:eastAsia="zh-CN"/>
              </w:rPr>
              <w:t>1</w:t>
            </w:r>
          </w:p>
        </w:tc>
      </w:tr>
      <w:tr w:rsidR="005B0FDD" w14:paraId="6706C44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B41C37"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AAB53D0"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BB5564" w14:textId="77777777" w:rsidR="005B0FDD" w:rsidRDefault="005B0FDD" w:rsidP="0074559A">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42C79680" w14:textId="77777777" w:rsidR="005B0FDD" w:rsidRDefault="005B0FDD" w:rsidP="0074559A">
            <w:pPr>
              <w:pStyle w:val="TAC"/>
              <w:rPr>
                <w:rFonts w:eastAsia="Yu Mincho"/>
                <w:szCs w:val="18"/>
              </w:rPr>
            </w:pPr>
            <w:r>
              <w:rPr>
                <w:rFonts w:eastAsia="Yu Mincho"/>
                <w:szCs w:val="18"/>
              </w:rP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7DE576AD" w14:textId="77777777" w:rsidR="005B0FDD" w:rsidRDefault="005B0FDD" w:rsidP="0074559A">
            <w:pPr>
              <w:pStyle w:val="TAC"/>
              <w:rPr>
                <w:szCs w:val="18"/>
                <w:lang w:val="en-US" w:eastAsia="zh-CN"/>
              </w:rPr>
            </w:pPr>
          </w:p>
        </w:tc>
      </w:tr>
      <w:tr w:rsidR="007B6E46" w14:paraId="7F843508" w14:textId="77777777" w:rsidTr="00D3653E">
        <w:trPr>
          <w:trHeight w:val="187"/>
        </w:trPr>
        <w:tc>
          <w:tcPr>
            <w:tcW w:w="1642" w:type="dxa"/>
            <w:tcBorders>
              <w:top w:val="single" w:sz="4" w:space="0" w:color="auto"/>
              <w:left w:val="single" w:sz="4" w:space="0" w:color="auto"/>
              <w:bottom w:val="nil"/>
              <w:right w:val="single" w:sz="4" w:space="0" w:color="auto"/>
            </w:tcBorders>
            <w:shd w:val="clear" w:color="auto" w:fill="auto"/>
          </w:tcPr>
          <w:p w14:paraId="09A5CF1D" w14:textId="77777777" w:rsidR="007B6E46" w:rsidRDefault="007B6E46" w:rsidP="0074559A">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1" w:type="dxa"/>
            <w:vMerge w:val="restart"/>
            <w:tcBorders>
              <w:top w:val="single" w:sz="4" w:space="0" w:color="auto"/>
              <w:left w:val="single" w:sz="4" w:space="0" w:color="auto"/>
              <w:right w:val="single" w:sz="4" w:space="0" w:color="auto"/>
            </w:tcBorders>
            <w:shd w:val="clear" w:color="auto" w:fill="auto"/>
          </w:tcPr>
          <w:p w14:paraId="064518D3" w14:textId="77777777" w:rsidR="007B6E46" w:rsidRPr="007B6E46" w:rsidRDefault="007B6E46" w:rsidP="0074559A">
            <w:pPr>
              <w:pStyle w:val="TAC"/>
              <w:rPr>
                <w:szCs w:val="18"/>
                <w:highlight w:val="yellow"/>
                <w:lang w:val="en-US"/>
              </w:rPr>
            </w:pPr>
            <w:r w:rsidRPr="007B6E46">
              <w:rPr>
                <w:highlight w:val="yellow"/>
                <w:lang w:val="en-US" w:eastAsia="zh-CN"/>
              </w:rPr>
              <w:t>CA_</w:t>
            </w:r>
            <w:commentRangeStart w:id="19"/>
            <w:r w:rsidRPr="007B6E46">
              <w:rPr>
                <w:highlight w:val="yellow"/>
                <w:lang w:val="en-US" w:eastAsia="zh-CN"/>
              </w:rPr>
              <w:t>n41A</w:t>
            </w:r>
            <w:commentRangeEnd w:id="19"/>
            <w:r>
              <w:rPr>
                <w:rStyle w:val="CommentReference"/>
                <w:rFonts w:ascii="Times New Roman" w:eastAsia="MS Mincho" w:hAnsi="Times New Roman"/>
                <w:lang w:eastAsia="en-GB"/>
              </w:rPr>
              <w:commentReference w:id="19"/>
            </w:r>
            <w:r w:rsidRPr="007B6E46">
              <w:rPr>
                <w:highlight w:val="yellow"/>
                <w:lang w:val="en-US" w:eastAsia="zh-CN"/>
              </w:rPr>
              <w:t>-n71A</w:t>
            </w:r>
          </w:p>
          <w:p w14:paraId="23D619B7" w14:textId="23F5F599" w:rsidR="007B6E46" w:rsidRPr="007B6E46" w:rsidDel="007B6E46" w:rsidRDefault="007B6E46" w:rsidP="007B6E46">
            <w:pPr>
              <w:pStyle w:val="TAC"/>
              <w:rPr>
                <w:del w:id="20" w:author="Per Lindell" w:date="2021-08-05T19:29:00Z"/>
                <w:szCs w:val="18"/>
                <w:highlight w:val="yellow"/>
                <w:lang w:val="en-US"/>
              </w:rPr>
            </w:pPr>
            <w:commentRangeStart w:id="21"/>
            <w:commentRangeEnd w:id="21"/>
            <w:r>
              <w:rPr>
                <w:rStyle w:val="CommentReference"/>
                <w:rFonts w:ascii="Times New Roman" w:eastAsia="MS Mincho" w:hAnsi="Times New Roman"/>
                <w:lang w:eastAsia="en-GB"/>
              </w:rPr>
              <w:commentReference w:id="21"/>
            </w:r>
          </w:p>
          <w:p w14:paraId="390738CB" w14:textId="2DDBB11F" w:rsidR="007B6E46" w:rsidRPr="007B6E46" w:rsidRDefault="007B6E46" w:rsidP="007B6E46">
            <w:pPr>
              <w:pStyle w:val="TAC"/>
              <w:rPr>
                <w:szCs w:val="18"/>
                <w:highlight w:val="yellow"/>
                <w:lang w:val="en-US"/>
              </w:rPr>
            </w:pPr>
            <w:del w:id="22" w:author="Per Lindell" w:date="2021-08-05T19:29:00Z">
              <w:r w:rsidRPr="007B6E46" w:rsidDel="007B6E46">
                <w:rPr>
                  <w:rFonts w:hint="eastAsia"/>
                  <w:szCs w:val="18"/>
                  <w:highlight w:val="yellow"/>
                  <w:lang w:val="en-US" w:eastAsia="zh-CN"/>
                </w:rPr>
                <w:delText>CA_n41A-n71A</w:delText>
              </w:r>
            </w:del>
          </w:p>
        </w:tc>
        <w:tc>
          <w:tcPr>
            <w:tcW w:w="670" w:type="dxa"/>
            <w:tcBorders>
              <w:top w:val="single" w:sz="4" w:space="0" w:color="auto"/>
              <w:left w:val="single" w:sz="4" w:space="0" w:color="auto"/>
              <w:bottom w:val="single" w:sz="4" w:space="0" w:color="auto"/>
              <w:right w:val="single" w:sz="4" w:space="0" w:color="auto"/>
            </w:tcBorders>
          </w:tcPr>
          <w:p w14:paraId="651A927E" w14:textId="77777777" w:rsidR="007B6E46" w:rsidRDefault="007B6E46" w:rsidP="0074559A">
            <w:pPr>
              <w:pStyle w:val="TAC"/>
              <w:rPr>
                <w:rFonts w:eastAsia="Yu Mincho"/>
                <w:szCs w:val="18"/>
                <w:lang w:eastAsia="ko-KR"/>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772E84E" w14:textId="77777777" w:rsidR="007B6E46" w:rsidRDefault="007B6E46"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46CDD5" w14:textId="77777777" w:rsidR="007B6E46" w:rsidRDefault="007B6E46" w:rsidP="0074559A">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1D532186" w14:textId="77777777" w:rsidR="007B6E46" w:rsidRDefault="007B6E46" w:rsidP="0074559A">
            <w:pPr>
              <w:pStyle w:val="TAC"/>
              <w:rPr>
                <w:rFonts w:eastAsia="Yu Mincho"/>
                <w:szCs w:val="18"/>
              </w:rPr>
            </w:pPr>
            <w:r>
              <w:rPr>
                <w:rFonts w:eastAsia="Yu Mincho"/>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1939CD8D" w14:textId="77777777" w:rsidR="007B6E46" w:rsidRDefault="007B6E46" w:rsidP="0074559A">
            <w:pPr>
              <w:pStyle w:val="TAC"/>
              <w:rPr>
                <w:rFonts w:eastAsia="Yu Mincho"/>
                <w:szCs w:val="18"/>
              </w:rPr>
            </w:pPr>
            <w:r>
              <w:rPr>
                <w:rFonts w:eastAsia="Yu Mincho"/>
                <w:szCs w:val="18"/>
              </w:rPr>
              <w:t>20</w:t>
            </w:r>
          </w:p>
        </w:tc>
        <w:tc>
          <w:tcPr>
            <w:tcW w:w="671" w:type="dxa"/>
            <w:tcBorders>
              <w:top w:val="single" w:sz="4" w:space="0" w:color="auto"/>
              <w:left w:val="single" w:sz="4" w:space="0" w:color="auto"/>
              <w:bottom w:val="single" w:sz="4" w:space="0" w:color="auto"/>
              <w:right w:val="single" w:sz="4" w:space="0" w:color="auto"/>
            </w:tcBorders>
          </w:tcPr>
          <w:p w14:paraId="598F52B8" w14:textId="77777777" w:rsidR="007B6E46" w:rsidRDefault="007B6E46"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653508" w14:textId="77777777" w:rsidR="007B6E46" w:rsidRDefault="007B6E46"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7B06C17" w14:textId="77777777" w:rsidR="007B6E46" w:rsidRDefault="007B6E46"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62F95AE" w14:textId="77777777" w:rsidR="007B6E46" w:rsidRDefault="007B6E46" w:rsidP="0074559A">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A8E208E" w14:textId="77777777" w:rsidR="007B6E46" w:rsidRDefault="007B6E46" w:rsidP="0074559A">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3983DA74" w14:textId="77777777" w:rsidR="007B6E46" w:rsidRDefault="007B6E46"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605927" w14:textId="77777777" w:rsidR="007B6E46" w:rsidRDefault="007B6E46" w:rsidP="0074559A">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1548EBD0" w14:textId="77777777" w:rsidR="007B6E46" w:rsidRDefault="007B6E46" w:rsidP="0074559A">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298B3858" w14:textId="77777777" w:rsidR="007B6E46" w:rsidRDefault="007B6E46" w:rsidP="0074559A">
            <w:pPr>
              <w:pStyle w:val="TAC"/>
              <w:rPr>
                <w:rFonts w:eastAsia="Yu Mincho"/>
                <w:szCs w:val="18"/>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5CFD6122" w14:textId="77777777" w:rsidR="007B6E46" w:rsidRDefault="007B6E46" w:rsidP="0074559A">
            <w:pPr>
              <w:pStyle w:val="TAC"/>
              <w:rPr>
                <w:rFonts w:eastAsia="Yu Mincho"/>
                <w:szCs w:val="18"/>
              </w:rPr>
            </w:pPr>
            <w:r>
              <w:rPr>
                <w:rFonts w:hint="eastAsia"/>
                <w:szCs w:val="18"/>
                <w:lang w:val="en-US" w:eastAsia="zh-CN"/>
              </w:rPr>
              <w:t>0</w:t>
            </w:r>
          </w:p>
        </w:tc>
      </w:tr>
      <w:tr w:rsidR="007B6E46" w14:paraId="16DB0015"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0DF37263" w14:textId="77777777" w:rsidR="007B6E46" w:rsidRDefault="007B6E46" w:rsidP="0074559A">
            <w:pPr>
              <w:pStyle w:val="TAC"/>
              <w:rPr>
                <w:szCs w:val="18"/>
                <w:lang w:eastAsia="zh-CN"/>
              </w:rPr>
            </w:pPr>
          </w:p>
        </w:tc>
        <w:tc>
          <w:tcPr>
            <w:tcW w:w="1381" w:type="dxa"/>
            <w:vMerge/>
            <w:tcBorders>
              <w:left w:val="single" w:sz="4" w:space="0" w:color="auto"/>
              <w:right w:val="single" w:sz="4" w:space="0" w:color="auto"/>
            </w:tcBorders>
            <w:shd w:val="clear" w:color="auto" w:fill="auto"/>
          </w:tcPr>
          <w:p w14:paraId="4F780AD1" w14:textId="34C1F578" w:rsidR="007B6E46" w:rsidRPr="007B6E46" w:rsidRDefault="007B6E46" w:rsidP="0074559A">
            <w:pPr>
              <w:pStyle w:val="TAC"/>
              <w:rPr>
                <w:szCs w:val="18"/>
                <w:highlight w:val="yellow"/>
                <w:lang w:val="en-US"/>
              </w:rPr>
            </w:pPr>
          </w:p>
        </w:tc>
        <w:tc>
          <w:tcPr>
            <w:tcW w:w="670" w:type="dxa"/>
            <w:tcBorders>
              <w:top w:val="single" w:sz="4" w:space="0" w:color="auto"/>
              <w:left w:val="single" w:sz="4" w:space="0" w:color="auto"/>
              <w:bottom w:val="single" w:sz="4" w:space="0" w:color="auto"/>
              <w:right w:val="single" w:sz="4" w:space="0" w:color="auto"/>
            </w:tcBorders>
          </w:tcPr>
          <w:p w14:paraId="4B43DF5F" w14:textId="77777777" w:rsidR="007B6E46" w:rsidRDefault="007B6E46" w:rsidP="0074559A">
            <w:pPr>
              <w:pStyle w:val="TAC"/>
              <w:rPr>
                <w:rFonts w:eastAsia="Yu Mincho"/>
                <w:szCs w:val="18"/>
                <w:lang w:eastAsia="ko-KR"/>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05DD2B7D" w14:textId="77777777" w:rsidR="007B6E46" w:rsidRDefault="007B6E46" w:rsidP="0074559A">
            <w:pPr>
              <w:pStyle w:val="TAC"/>
              <w:rPr>
                <w:rFonts w:eastAsia="Yu Mincho"/>
                <w:szCs w:val="18"/>
              </w:rPr>
            </w:pPr>
            <w:r>
              <w:rPr>
                <w:rFonts w:eastAsia="Yu Mincho"/>
                <w:bCs/>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0DA0413" w14:textId="77777777" w:rsidR="007B6E46" w:rsidRDefault="007B6E46" w:rsidP="0074559A">
            <w:pPr>
              <w:pStyle w:val="TAC"/>
              <w:rPr>
                <w:rFonts w:eastAsia="Yu Mincho"/>
                <w:szCs w:val="18"/>
              </w:rPr>
            </w:pPr>
          </w:p>
        </w:tc>
      </w:tr>
      <w:tr w:rsidR="007B6E46" w14:paraId="6FBAA8B9" w14:textId="77777777" w:rsidTr="00D3653E">
        <w:trPr>
          <w:trHeight w:val="202"/>
        </w:trPr>
        <w:tc>
          <w:tcPr>
            <w:tcW w:w="1642" w:type="dxa"/>
            <w:tcBorders>
              <w:top w:val="nil"/>
              <w:left w:val="single" w:sz="4" w:space="0" w:color="auto"/>
              <w:bottom w:val="nil"/>
              <w:right w:val="single" w:sz="4" w:space="0" w:color="auto"/>
            </w:tcBorders>
            <w:shd w:val="clear" w:color="auto" w:fill="auto"/>
          </w:tcPr>
          <w:p w14:paraId="6A9EDB6D" w14:textId="77777777" w:rsidR="007B6E46" w:rsidRDefault="007B6E46" w:rsidP="0074559A">
            <w:pPr>
              <w:pStyle w:val="TAC"/>
              <w:rPr>
                <w:szCs w:val="18"/>
                <w:lang w:eastAsia="zh-CN"/>
              </w:rPr>
            </w:pPr>
          </w:p>
        </w:tc>
        <w:tc>
          <w:tcPr>
            <w:tcW w:w="1381" w:type="dxa"/>
            <w:vMerge/>
            <w:tcBorders>
              <w:left w:val="single" w:sz="4" w:space="0" w:color="auto"/>
              <w:bottom w:val="nil"/>
              <w:right w:val="single" w:sz="4" w:space="0" w:color="auto"/>
            </w:tcBorders>
            <w:shd w:val="clear" w:color="auto" w:fill="auto"/>
          </w:tcPr>
          <w:p w14:paraId="6B54CE78" w14:textId="5660F61C" w:rsidR="007B6E46" w:rsidRPr="007B6E46" w:rsidRDefault="007B6E46" w:rsidP="0074559A">
            <w:pPr>
              <w:pStyle w:val="TAC"/>
              <w:rPr>
                <w:szCs w:val="18"/>
                <w:highlight w:val="yellow"/>
                <w:lang w:val="en-US"/>
              </w:rPr>
            </w:pPr>
          </w:p>
        </w:tc>
        <w:tc>
          <w:tcPr>
            <w:tcW w:w="670" w:type="dxa"/>
            <w:tcBorders>
              <w:top w:val="single" w:sz="4" w:space="0" w:color="auto"/>
              <w:left w:val="single" w:sz="4" w:space="0" w:color="auto"/>
              <w:bottom w:val="single" w:sz="4" w:space="0" w:color="auto"/>
              <w:right w:val="single" w:sz="4" w:space="0" w:color="auto"/>
            </w:tcBorders>
          </w:tcPr>
          <w:p w14:paraId="2F81C4AF" w14:textId="77777777" w:rsidR="007B6E46" w:rsidRDefault="007B6E46" w:rsidP="0074559A">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2063476A" w14:textId="77777777" w:rsidR="007B6E46" w:rsidRDefault="007B6E46" w:rsidP="0074559A">
            <w:pPr>
              <w:pStyle w:val="TAC"/>
              <w:rPr>
                <w:rFonts w:eastAsia="Yu Mincho"/>
                <w:bCs/>
                <w:szCs w:val="18"/>
                <w:lang w:eastAsia="ko-KR"/>
              </w:rPr>
            </w:pPr>
          </w:p>
        </w:tc>
        <w:tc>
          <w:tcPr>
            <w:tcW w:w="671" w:type="dxa"/>
            <w:tcBorders>
              <w:top w:val="single" w:sz="4" w:space="0" w:color="auto"/>
              <w:left w:val="single" w:sz="4" w:space="0" w:color="auto"/>
              <w:bottom w:val="single" w:sz="4" w:space="0" w:color="auto"/>
              <w:right w:val="single" w:sz="4" w:space="0" w:color="auto"/>
            </w:tcBorders>
          </w:tcPr>
          <w:p w14:paraId="1BB77F2F" w14:textId="77777777" w:rsidR="007B6E46" w:rsidRDefault="007B6E46" w:rsidP="0074559A">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996E119" w14:textId="77777777" w:rsidR="007B6E46" w:rsidRDefault="007B6E46" w:rsidP="0074559A">
            <w:pPr>
              <w:pStyle w:val="TAC"/>
              <w:rPr>
                <w:rFonts w:eastAsia="Yu Mincho"/>
                <w:bCs/>
                <w:szCs w:val="18"/>
                <w:lang w:eastAsia="ko-KR"/>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C4670AB" w14:textId="77777777" w:rsidR="007B6E46" w:rsidRDefault="007B6E46" w:rsidP="0074559A">
            <w:pPr>
              <w:pStyle w:val="TAC"/>
              <w:rPr>
                <w:rFonts w:eastAsia="Yu Mincho"/>
                <w:bCs/>
                <w:szCs w:val="18"/>
                <w:lang w:eastAsia="ko-KR"/>
              </w:rPr>
            </w:pPr>
            <w:r>
              <w:t>20</w:t>
            </w:r>
          </w:p>
        </w:tc>
        <w:tc>
          <w:tcPr>
            <w:tcW w:w="671" w:type="dxa"/>
            <w:tcBorders>
              <w:top w:val="single" w:sz="4" w:space="0" w:color="auto"/>
              <w:left w:val="single" w:sz="4" w:space="0" w:color="auto"/>
              <w:bottom w:val="single" w:sz="4" w:space="0" w:color="auto"/>
              <w:right w:val="single" w:sz="4" w:space="0" w:color="auto"/>
            </w:tcBorders>
          </w:tcPr>
          <w:p w14:paraId="155D423D" w14:textId="77777777" w:rsidR="007B6E46" w:rsidRDefault="007B6E46" w:rsidP="0074559A">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35C2EA23" w14:textId="77777777" w:rsidR="007B6E46" w:rsidRDefault="007B6E46" w:rsidP="0074559A">
            <w:pPr>
              <w:pStyle w:val="TAC"/>
              <w:rPr>
                <w:rFonts w:eastAsia="Yu Mincho"/>
                <w:bCs/>
                <w:szCs w:val="18"/>
                <w:lang w:eastAsia="ko-KR"/>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19D219A" w14:textId="77777777" w:rsidR="007B6E46" w:rsidRDefault="007B6E46" w:rsidP="0074559A">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41EBF1A" w14:textId="77777777" w:rsidR="007B6E46" w:rsidRDefault="007B6E46" w:rsidP="0074559A">
            <w:pPr>
              <w:pStyle w:val="TAC"/>
              <w:rPr>
                <w:rFonts w:eastAsia="Yu Mincho"/>
                <w:bCs/>
                <w:szCs w:val="18"/>
                <w:lang w:eastAsia="ko-KR"/>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A961E17" w14:textId="77777777" w:rsidR="007B6E46" w:rsidRDefault="007B6E46" w:rsidP="0074559A">
            <w:pPr>
              <w:pStyle w:val="TAC"/>
              <w:rPr>
                <w:rFonts w:eastAsia="Yu Mincho"/>
                <w:bCs/>
                <w:szCs w:val="18"/>
                <w:lang w:eastAsia="ko-KR"/>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C0D236F" w14:textId="77777777" w:rsidR="007B6E46" w:rsidRDefault="007B6E46" w:rsidP="0074559A">
            <w:pPr>
              <w:pStyle w:val="TAC"/>
              <w:rPr>
                <w:rFonts w:eastAsia="Yu Mincho"/>
                <w:bCs/>
                <w:szCs w:val="18"/>
                <w:lang w:eastAsia="ko-KR"/>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0F153351" w14:textId="77777777" w:rsidR="007B6E46" w:rsidRDefault="007B6E46" w:rsidP="0074559A">
            <w:pPr>
              <w:pStyle w:val="TAC"/>
              <w:rPr>
                <w:rFonts w:eastAsia="Yu Mincho"/>
                <w:bCs/>
                <w:szCs w:val="18"/>
                <w:lang w:eastAsia="ko-KR"/>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B5E63AC" w14:textId="77777777" w:rsidR="007B6E46" w:rsidRDefault="007B6E46" w:rsidP="0074559A">
            <w:pPr>
              <w:pStyle w:val="TAC"/>
              <w:rPr>
                <w:rFonts w:eastAsia="Yu Mincho"/>
                <w:bCs/>
                <w:szCs w:val="18"/>
                <w:lang w:eastAsia="ko-KR"/>
              </w:rPr>
            </w:pPr>
            <w:r>
              <w:t>90</w:t>
            </w:r>
          </w:p>
        </w:tc>
        <w:tc>
          <w:tcPr>
            <w:tcW w:w="671" w:type="dxa"/>
            <w:tcBorders>
              <w:top w:val="single" w:sz="4" w:space="0" w:color="auto"/>
              <w:left w:val="single" w:sz="4" w:space="0" w:color="auto"/>
              <w:bottom w:val="single" w:sz="4" w:space="0" w:color="auto"/>
              <w:right w:val="single" w:sz="4" w:space="0" w:color="auto"/>
            </w:tcBorders>
          </w:tcPr>
          <w:p w14:paraId="2F228EA2" w14:textId="77777777" w:rsidR="007B6E46" w:rsidRDefault="007B6E46" w:rsidP="0074559A">
            <w:pPr>
              <w:pStyle w:val="TAC"/>
              <w:rPr>
                <w:rFonts w:eastAsia="Yu Mincho"/>
                <w:bCs/>
                <w:szCs w:val="18"/>
                <w:lang w:eastAsia="ko-KR"/>
              </w:rPr>
            </w:pPr>
            <w:r>
              <w:t>100</w:t>
            </w:r>
          </w:p>
        </w:tc>
        <w:tc>
          <w:tcPr>
            <w:tcW w:w="1485" w:type="dxa"/>
            <w:tcBorders>
              <w:top w:val="nil"/>
              <w:left w:val="single" w:sz="4" w:space="0" w:color="auto"/>
              <w:bottom w:val="single" w:sz="4" w:space="0" w:color="auto"/>
              <w:right w:val="single" w:sz="4" w:space="0" w:color="auto"/>
            </w:tcBorders>
            <w:shd w:val="clear" w:color="auto" w:fill="auto"/>
          </w:tcPr>
          <w:p w14:paraId="5BC6ABD3" w14:textId="77777777" w:rsidR="007B6E46" w:rsidRDefault="007B6E46" w:rsidP="0074559A">
            <w:pPr>
              <w:pStyle w:val="TAC"/>
              <w:rPr>
                <w:rFonts w:eastAsia="Yu Mincho"/>
                <w:szCs w:val="18"/>
              </w:rPr>
            </w:pPr>
            <w:r>
              <w:rPr>
                <w:rFonts w:eastAsia="Yu Mincho"/>
                <w:szCs w:val="18"/>
              </w:rPr>
              <w:t>1</w:t>
            </w:r>
          </w:p>
        </w:tc>
      </w:tr>
      <w:tr w:rsidR="005B0FDD" w14:paraId="613CD71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6E7B0B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72A7A8"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96AFB4" w14:textId="77777777" w:rsidR="005B0FDD" w:rsidRDefault="005B0FDD" w:rsidP="0074559A">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5DDF2D6F" w14:textId="77777777" w:rsidR="005B0FDD" w:rsidRDefault="005B0FDD" w:rsidP="0074559A">
            <w:pPr>
              <w:pStyle w:val="TAC"/>
              <w:rPr>
                <w:rFonts w:eastAsia="Yu Mincho"/>
                <w:bCs/>
                <w:szCs w:val="18"/>
                <w:lang w:eastAsia="ko-KR"/>
              </w:rPr>
            </w:pPr>
            <w:r>
              <w:rPr>
                <w:rFonts w:eastAsia="Yu Mincho"/>
                <w:bCs/>
                <w:szCs w:val="18"/>
                <w:lang w:eastAsia="ko-KR"/>
              </w:rPr>
              <w:t>See CA_n71(2A)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5DED922" w14:textId="77777777" w:rsidR="005B0FDD" w:rsidRDefault="005B0FDD" w:rsidP="0074559A">
            <w:pPr>
              <w:pStyle w:val="TAC"/>
              <w:rPr>
                <w:rFonts w:eastAsia="Yu Mincho"/>
                <w:szCs w:val="18"/>
              </w:rPr>
            </w:pPr>
          </w:p>
        </w:tc>
      </w:tr>
      <w:tr w:rsidR="005B0FDD" w14:paraId="28136896" w14:textId="77777777" w:rsidTr="0074559A">
        <w:trPr>
          <w:trHeight w:val="187"/>
        </w:trPr>
        <w:tc>
          <w:tcPr>
            <w:tcW w:w="1642" w:type="dxa"/>
            <w:tcBorders>
              <w:left w:val="single" w:sz="4" w:space="0" w:color="auto"/>
              <w:bottom w:val="nil"/>
              <w:right w:val="single" w:sz="4" w:space="0" w:color="auto"/>
            </w:tcBorders>
            <w:shd w:val="clear" w:color="auto" w:fill="auto"/>
          </w:tcPr>
          <w:p w14:paraId="7613D90D" w14:textId="77777777" w:rsidR="005B0FDD" w:rsidRDefault="005B0FDD" w:rsidP="0074559A">
            <w:pPr>
              <w:pStyle w:val="TAC"/>
              <w:rPr>
                <w:szCs w:val="18"/>
                <w:lang w:eastAsia="zh-CN"/>
              </w:rPr>
            </w:pPr>
            <w:r>
              <w:rPr>
                <w:rFonts w:hint="eastAsia"/>
                <w:szCs w:val="18"/>
                <w:lang w:val="en-US" w:eastAsia="zh-CN"/>
              </w:rPr>
              <w:t>CA_n41C-n71A</w:t>
            </w:r>
          </w:p>
        </w:tc>
        <w:tc>
          <w:tcPr>
            <w:tcW w:w="1381" w:type="dxa"/>
            <w:tcBorders>
              <w:left w:val="single" w:sz="4" w:space="0" w:color="auto"/>
              <w:bottom w:val="nil"/>
              <w:right w:val="single" w:sz="4" w:space="0" w:color="auto"/>
            </w:tcBorders>
            <w:shd w:val="clear" w:color="auto" w:fill="auto"/>
          </w:tcPr>
          <w:p w14:paraId="727AD02A" w14:textId="77777777" w:rsidR="005B0FDD" w:rsidRDefault="005B0FDD" w:rsidP="0074559A">
            <w:pPr>
              <w:pStyle w:val="TAC"/>
              <w:rPr>
                <w:lang w:val="en-US"/>
              </w:rPr>
            </w:pPr>
            <w:r>
              <w:rPr>
                <w:rFonts w:cs="Arial"/>
                <w:szCs w:val="18"/>
              </w:rPr>
              <w:t>CA_n41C</w:t>
            </w:r>
          </w:p>
          <w:p w14:paraId="6C90D29E" w14:textId="77777777" w:rsidR="005B0FDD" w:rsidRDefault="005B0FDD" w:rsidP="0074559A">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0AECDEE1"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C2F0B5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73D406BD" w14:textId="77777777" w:rsidR="005B0FDD" w:rsidRDefault="005B0FDD" w:rsidP="0074559A">
            <w:pPr>
              <w:pStyle w:val="TAC"/>
              <w:rPr>
                <w:szCs w:val="18"/>
                <w:lang w:eastAsia="zh-CN"/>
              </w:rPr>
            </w:pPr>
            <w:r>
              <w:rPr>
                <w:rFonts w:hint="eastAsia"/>
                <w:szCs w:val="18"/>
                <w:lang w:eastAsia="zh-CN"/>
              </w:rPr>
              <w:t>0</w:t>
            </w:r>
          </w:p>
        </w:tc>
      </w:tr>
      <w:tr w:rsidR="005B0FDD" w14:paraId="21CD96A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BA019F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80FBEB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F13501D"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2F52AC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6B74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623EB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0BD79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5B1DE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7744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555CB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D3329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48E80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FB3E1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89225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4F7295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FAB2C0"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4A8262E" w14:textId="77777777" w:rsidR="005B0FDD" w:rsidRDefault="005B0FDD" w:rsidP="0074559A">
            <w:pPr>
              <w:pStyle w:val="TAC"/>
              <w:rPr>
                <w:rFonts w:eastAsia="Yu Mincho"/>
                <w:szCs w:val="18"/>
              </w:rPr>
            </w:pPr>
          </w:p>
        </w:tc>
      </w:tr>
      <w:tr w:rsidR="005B0FDD" w14:paraId="779F078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719257C"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BFF55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132F426"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ACD39D5" w14:textId="77777777" w:rsidR="005B0FDD" w:rsidRDefault="005B0FDD" w:rsidP="0074559A">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0E308D07" w14:textId="77777777" w:rsidR="005B0FDD" w:rsidRDefault="005B0FDD" w:rsidP="0074559A">
            <w:pPr>
              <w:pStyle w:val="TAC"/>
              <w:rPr>
                <w:rFonts w:eastAsia="Yu Mincho"/>
                <w:szCs w:val="18"/>
              </w:rPr>
            </w:pPr>
            <w:r>
              <w:rPr>
                <w:szCs w:val="18"/>
                <w:lang w:val="en-US" w:eastAsia="zh-CN"/>
              </w:rPr>
              <w:t>1</w:t>
            </w:r>
          </w:p>
        </w:tc>
      </w:tr>
      <w:tr w:rsidR="005B0FDD" w14:paraId="7BB6363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AF1AD6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496019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9C7C809" w14:textId="77777777" w:rsidR="005B0FDD" w:rsidRDefault="005B0FDD" w:rsidP="0074559A">
            <w:pPr>
              <w:pStyle w:val="TAC"/>
              <w:rPr>
                <w:szCs w:val="18"/>
                <w:lang w:val="en-US" w:eastAsia="zh-CN"/>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6051D45D"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4CDE7C"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0007B3"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3430E5"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44BD5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20D85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18A01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C1FFA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78676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22CE4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51468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0C5C4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3BD299"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E0B1F22" w14:textId="77777777" w:rsidR="005B0FDD" w:rsidRDefault="005B0FDD" w:rsidP="0074559A">
            <w:pPr>
              <w:pStyle w:val="TAC"/>
              <w:rPr>
                <w:rFonts w:eastAsia="Yu Mincho"/>
                <w:szCs w:val="18"/>
              </w:rPr>
            </w:pPr>
          </w:p>
        </w:tc>
      </w:tr>
      <w:tr w:rsidR="005B0FDD" w14:paraId="35706C11" w14:textId="77777777" w:rsidTr="0074559A">
        <w:trPr>
          <w:trHeight w:val="187"/>
        </w:trPr>
        <w:tc>
          <w:tcPr>
            <w:tcW w:w="1642" w:type="dxa"/>
            <w:tcBorders>
              <w:left w:val="single" w:sz="4" w:space="0" w:color="auto"/>
              <w:bottom w:val="nil"/>
              <w:right w:val="single" w:sz="4" w:space="0" w:color="auto"/>
            </w:tcBorders>
            <w:shd w:val="clear" w:color="auto" w:fill="auto"/>
          </w:tcPr>
          <w:p w14:paraId="184BA8AA" w14:textId="77777777" w:rsidR="005B0FDD" w:rsidRDefault="005B0FDD" w:rsidP="0074559A">
            <w:pPr>
              <w:pStyle w:val="TAC"/>
              <w:rPr>
                <w:szCs w:val="18"/>
                <w:lang w:eastAsia="zh-CN"/>
              </w:rPr>
            </w:pPr>
            <w:r>
              <w:rPr>
                <w:rFonts w:hint="eastAsia"/>
                <w:szCs w:val="18"/>
                <w:lang w:val="en-US" w:eastAsia="zh-CN"/>
              </w:rPr>
              <w:t>CA_n41(2A)-n71A</w:t>
            </w:r>
          </w:p>
        </w:tc>
        <w:tc>
          <w:tcPr>
            <w:tcW w:w="1381" w:type="dxa"/>
            <w:tcBorders>
              <w:left w:val="single" w:sz="4" w:space="0" w:color="auto"/>
              <w:bottom w:val="nil"/>
              <w:right w:val="single" w:sz="4" w:space="0" w:color="auto"/>
            </w:tcBorders>
            <w:shd w:val="clear" w:color="auto" w:fill="auto"/>
          </w:tcPr>
          <w:p w14:paraId="299247D1" w14:textId="77777777" w:rsidR="005B0FDD" w:rsidRDefault="005B0FDD" w:rsidP="0074559A">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6BD9F065"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22E839D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200D822" w14:textId="77777777" w:rsidR="005B0FDD" w:rsidRDefault="005B0FDD" w:rsidP="0074559A">
            <w:pPr>
              <w:pStyle w:val="TAC"/>
              <w:rPr>
                <w:szCs w:val="18"/>
                <w:lang w:eastAsia="zh-CN"/>
              </w:rPr>
            </w:pPr>
            <w:r>
              <w:rPr>
                <w:rFonts w:hint="eastAsia"/>
                <w:szCs w:val="18"/>
                <w:lang w:eastAsia="zh-CN"/>
              </w:rPr>
              <w:t>0</w:t>
            </w:r>
          </w:p>
        </w:tc>
      </w:tr>
      <w:tr w:rsidR="005B0FDD" w14:paraId="6D05B3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4EE883E"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ED719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92C6BA0"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829BFE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B4C90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90FAE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F5E58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72564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641E5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ED76F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FA40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8BDC2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89D0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10ED4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6CC09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26743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044733C" w14:textId="77777777" w:rsidR="005B0FDD" w:rsidRDefault="005B0FDD" w:rsidP="0074559A">
            <w:pPr>
              <w:pStyle w:val="TAC"/>
              <w:rPr>
                <w:rFonts w:eastAsia="Yu Mincho"/>
                <w:szCs w:val="18"/>
              </w:rPr>
            </w:pPr>
          </w:p>
        </w:tc>
      </w:tr>
      <w:tr w:rsidR="007B6E46" w14:paraId="6D28A07B" w14:textId="77777777" w:rsidTr="00D3653E">
        <w:trPr>
          <w:trHeight w:val="187"/>
        </w:trPr>
        <w:tc>
          <w:tcPr>
            <w:tcW w:w="1642" w:type="dxa"/>
            <w:tcBorders>
              <w:left w:val="single" w:sz="4" w:space="0" w:color="auto"/>
              <w:bottom w:val="nil"/>
              <w:right w:val="single" w:sz="4" w:space="0" w:color="auto"/>
            </w:tcBorders>
            <w:shd w:val="clear" w:color="auto" w:fill="auto"/>
          </w:tcPr>
          <w:p w14:paraId="0EB74174" w14:textId="77777777" w:rsidR="007B6E46" w:rsidRDefault="007B6E46" w:rsidP="0074559A">
            <w:pPr>
              <w:pStyle w:val="TAC"/>
              <w:rPr>
                <w:szCs w:val="18"/>
                <w:lang w:eastAsia="zh-CN"/>
              </w:rPr>
            </w:pPr>
            <w:r>
              <w:rPr>
                <w:rFonts w:eastAsia="Yu Mincho"/>
                <w:szCs w:val="18"/>
                <w:lang w:eastAsia="ko-KR"/>
              </w:rPr>
              <w:t>CA_n41(2A)-n71B</w:t>
            </w:r>
          </w:p>
        </w:tc>
        <w:tc>
          <w:tcPr>
            <w:tcW w:w="1381" w:type="dxa"/>
            <w:vMerge w:val="restart"/>
            <w:tcBorders>
              <w:left w:val="single" w:sz="4" w:space="0" w:color="auto"/>
              <w:right w:val="single" w:sz="4" w:space="0" w:color="auto"/>
            </w:tcBorders>
            <w:shd w:val="clear" w:color="auto" w:fill="auto"/>
          </w:tcPr>
          <w:p w14:paraId="477914E3" w14:textId="53FD2D62" w:rsidR="007B6E46" w:rsidRPr="007B6E46" w:rsidDel="007B6E46" w:rsidRDefault="007B6E46" w:rsidP="007B6E46">
            <w:pPr>
              <w:pStyle w:val="TAC"/>
              <w:rPr>
                <w:del w:id="23" w:author="Per Lindell" w:date="2021-08-05T19:28:00Z"/>
                <w:szCs w:val="18"/>
                <w:highlight w:val="yellow"/>
                <w:lang w:val="en-US"/>
              </w:rPr>
            </w:pPr>
            <w:r w:rsidRPr="007B6E46">
              <w:rPr>
                <w:rFonts w:eastAsia="Yu Mincho"/>
                <w:szCs w:val="18"/>
                <w:highlight w:val="yellow"/>
                <w:lang w:eastAsia="ko-KR"/>
              </w:rPr>
              <w:t>CA_</w:t>
            </w:r>
            <w:commentRangeStart w:id="24"/>
            <w:r w:rsidRPr="007B6E46">
              <w:rPr>
                <w:rFonts w:eastAsia="Yu Mincho"/>
                <w:szCs w:val="18"/>
                <w:highlight w:val="yellow"/>
                <w:lang w:eastAsia="ko-KR"/>
              </w:rPr>
              <w:t>n41A</w:t>
            </w:r>
            <w:commentRangeEnd w:id="24"/>
            <w:r>
              <w:rPr>
                <w:rStyle w:val="CommentReference"/>
                <w:rFonts w:ascii="Times New Roman" w:eastAsia="MS Mincho" w:hAnsi="Times New Roman"/>
                <w:lang w:eastAsia="en-GB"/>
              </w:rPr>
              <w:commentReference w:id="24"/>
            </w:r>
            <w:r w:rsidRPr="007B6E46">
              <w:rPr>
                <w:rFonts w:eastAsia="Yu Mincho"/>
                <w:szCs w:val="18"/>
                <w:highlight w:val="yellow"/>
                <w:lang w:eastAsia="ko-KR"/>
              </w:rPr>
              <w:t>-n71A</w:t>
            </w:r>
          </w:p>
          <w:p w14:paraId="2756C7E6" w14:textId="32C2DF72" w:rsidR="007B6E46" w:rsidRPr="007B6E46" w:rsidRDefault="007B6E46" w:rsidP="007B6E46">
            <w:pPr>
              <w:pStyle w:val="TAC"/>
              <w:rPr>
                <w:szCs w:val="18"/>
                <w:highlight w:val="yellow"/>
                <w:lang w:val="en-US"/>
              </w:rPr>
            </w:pPr>
            <w:del w:id="25" w:author="Per Lindell" w:date="2021-08-05T19:28:00Z">
              <w:r w:rsidRPr="007B6E46" w:rsidDel="007B6E46">
                <w:rPr>
                  <w:rFonts w:hint="eastAsia"/>
                  <w:szCs w:val="18"/>
                  <w:highlight w:val="yellow"/>
                  <w:lang w:val="en-US" w:eastAsia="zh-CN"/>
                </w:rPr>
                <w:delText>CA_n41A-n71A</w:delText>
              </w:r>
            </w:del>
          </w:p>
        </w:tc>
        <w:tc>
          <w:tcPr>
            <w:tcW w:w="670" w:type="dxa"/>
            <w:tcBorders>
              <w:left w:val="single" w:sz="4" w:space="0" w:color="auto"/>
              <w:bottom w:val="single" w:sz="4" w:space="0" w:color="auto"/>
              <w:right w:val="single" w:sz="4" w:space="0" w:color="auto"/>
            </w:tcBorders>
          </w:tcPr>
          <w:p w14:paraId="473F8457" w14:textId="77777777" w:rsidR="007B6E46" w:rsidRDefault="007B6E46" w:rsidP="0074559A">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6AC4E9E0" w14:textId="77777777" w:rsidR="007B6E46" w:rsidRDefault="007B6E46" w:rsidP="0074559A">
            <w:pPr>
              <w:pStyle w:val="TAC"/>
              <w:rPr>
                <w:rFonts w:eastAsia="Yu Mincho"/>
                <w:szCs w:val="18"/>
              </w:rPr>
            </w:pPr>
            <w:r>
              <w:rPr>
                <w:rFonts w:eastAsia="Yu Mincho"/>
                <w:szCs w:val="18"/>
                <w:lang w:eastAsia="ko-KR"/>
              </w:rPr>
              <w:t>See CA_n41(2A) Bandwidth Combination Set 1 in  Table 5.5A.2-1</w:t>
            </w:r>
          </w:p>
        </w:tc>
        <w:tc>
          <w:tcPr>
            <w:tcW w:w="1485" w:type="dxa"/>
            <w:tcBorders>
              <w:left w:val="single" w:sz="4" w:space="0" w:color="auto"/>
              <w:bottom w:val="nil"/>
              <w:right w:val="single" w:sz="4" w:space="0" w:color="auto"/>
            </w:tcBorders>
            <w:shd w:val="clear" w:color="auto" w:fill="auto"/>
          </w:tcPr>
          <w:p w14:paraId="1F4D2246" w14:textId="77777777" w:rsidR="007B6E46" w:rsidRDefault="007B6E46" w:rsidP="0074559A">
            <w:pPr>
              <w:pStyle w:val="TAC"/>
              <w:rPr>
                <w:szCs w:val="18"/>
                <w:lang w:val="en-US" w:eastAsia="zh-CN"/>
              </w:rPr>
            </w:pPr>
            <w:r>
              <w:rPr>
                <w:rFonts w:hint="eastAsia"/>
                <w:szCs w:val="18"/>
                <w:lang w:val="en-US" w:eastAsia="zh-CN"/>
              </w:rPr>
              <w:t>0</w:t>
            </w:r>
          </w:p>
        </w:tc>
      </w:tr>
      <w:tr w:rsidR="007B6E46" w14:paraId="54C6F41F"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4AA192B5" w14:textId="77777777" w:rsidR="007B6E46" w:rsidRDefault="007B6E46" w:rsidP="0074559A">
            <w:pPr>
              <w:pStyle w:val="TAC"/>
              <w:rPr>
                <w:szCs w:val="18"/>
                <w:lang w:eastAsia="zh-CN"/>
              </w:rPr>
            </w:pPr>
          </w:p>
        </w:tc>
        <w:tc>
          <w:tcPr>
            <w:tcW w:w="1381" w:type="dxa"/>
            <w:vMerge/>
            <w:tcBorders>
              <w:left w:val="single" w:sz="4" w:space="0" w:color="auto"/>
              <w:right w:val="single" w:sz="4" w:space="0" w:color="auto"/>
            </w:tcBorders>
            <w:shd w:val="clear" w:color="auto" w:fill="auto"/>
          </w:tcPr>
          <w:p w14:paraId="338605B1" w14:textId="37719885" w:rsidR="007B6E46" w:rsidRPr="007B6E46" w:rsidRDefault="007B6E46" w:rsidP="0074559A">
            <w:pPr>
              <w:pStyle w:val="TAC"/>
              <w:rPr>
                <w:szCs w:val="18"/>
                <w:highlight w:val="yellow"/>
                <w:lang w:val="en-US"/>
              </w:rPr>
            </w:pPr>
          </w:p>
        </w:tc>
        <w:tc>
          <w:tcPr>
            <w:tcW w:w="670" w:type="dxa"/>
            <w:tcBorders>
              <w:left w:val="single" w:sz="4" w:space="0" w:color="auto"/>
              <w:bottom w:val="single" w:sz="4" w:space="0" w:color="auto"/>
              <w:right w:val="single" w:sz="4" w:space="0" w:color="auto"/>
            </w:tcBorders>
          </w:tcPr>
          <w:p w14:paraId="37952C45" w14:textId="77777777" w:rsidR="007B6E46" w:rsidRDefault="007B6E46" w:rsidP="0074559A">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70D02C27" w14:textId="77777777" w:rsidR="007B6E46" w:rsidRDefault="007B6E46" w:rsidP="0074559A">
            <w:pPr>
              <w:pStyle w:val="TAC"/>
              <w:rPr>
                <w:rFonts w:eastAsia="Yu Mincho"/>
                <w:szCs w:val="18"/>
              </w:rPr>
            </w:pPr>
            <w:r>
              <w:rPr>
                <w:rFonts w:eastAsia="Yu Mincho"/>
                <w:szCs w:val="18"/>
                <w:lang w:eastAsia="ko-KR"/>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D3AD33E" w14:textId="77777777" w:rsidR="007B6E46" w:rsidRDefault="007B6E46" w:rsidP="0074559A">
            <w:pPr>
              <w:pStyle w:val="TAC"/>
              <w:rPr>
                <w:rFonts w:eastAsia="Yu Mincho"/>
                <w:szCs w:val="18"/>
              </w:rPr>
            </w:pPr>
          </w:p>
        </w:tc>
      </w:tr>
      <w:tr w:rsidR="007B6E46" w14:paraId="16E0ABAB"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6F903A2D" w14:textId="77777777" w:rsidR="007B6E46" w:rsidRDefault="007B6E46" w:rsidP="0074559A">
            <w:pPr>
              <w:pStyle w:val="TAC"/>
              <w:rPr>
                <w:rFonts w:eastAsia="Yu Mincho"/>
                <w:szCs w:val="18"/>
                <w:lang w:eastAsia="ko-KR"/>
              </w:rPr>
            </w:pPr>
          </w:p>
        </w:tc>
        <w:tc>
          <w:tcPr>
            <w:tcW w:w="1381" w:type="dxa"/>
            <w:vMerge/>
            <w:tcBorders>
              <w:left w:val="single" w:sz="4" w:space="0" w:color="auto"/>
              <w:bottom w:val="nil"/>
              <w:right w:val="single" w:sz="4" w:space="0" w:color="auto"/>
            </w:tcBorders>
            <w:shd w:val="clear" w:color="auto" w:fill="auto"/>
          </w:tcPr>
          <w:p w14:paraId="0B14C64A" w14:textId="73215728" w:rsidR="007B6E46" w:rsidRPr="007B6E46" w:rsidRDefault="007B6E46" w:rsidP="0074559A">
            <w:pPr>
              <w:pStyle w:val="TAC"/>
              <w:rPr>
                <w:rFonts w:eastAsia="Yu Mincho"/>
                <w:szCs w:val="18"/>
                <w:highlight w:val="yellow"/>
                <w:lang w:eastAsia="ko-KR"/>
              </w:rPr>
            </w:pPr>
          </w:p>
        </w:tc>
        <w:tc>
          <w:tcPr>
            <w:tcW w:w="670" w:type="dxa"/>
            <w:tcBorders>
              <w:left w:val="single" w:sz="4" w:space="0" w:color="auto"/>
              <w:bottom w:val="single" w:sz="4" w:space="0" w:color="auto"/>
              <w:right w:val="single" w:sz="4" w:space="0" w:color="auto"/>
            </w:tcBorders>
          </w:tcPr>
          <w:p w14:paraId="3707B4C3" w14:textId="77777777" w:rsidR="007B6E46" w:rsidRDefault="007B6E46" w:rsidP="0074559A">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3DAE794D" w14:textId="77777777" w:rsidR="007B6E46" w:rsidRDefault="007B6E46" w:rsidP="0074559A">
            <w:pPr>
              <w:pStyle w:val="TAC"/>
              <w:rPr>
                <w:rFonts w:eastAsia="Yu Mincho"/>
                <w:szCs w:val="18"/>
                <w:lang w:eastAsia="ko-KR"/>
              </w:rPr>
            </w:pPr>
            <w:r>
              <w:t>See CA_n41(2A) Bandwidth Combination Set 1 in  Table 5.5A.2-1</w:t>
            </w:r>
          </w:p>
        </w:tc>
        <w:tc>
          <w:tcPr>
            <w:tcW w:w="1485" w:type="dxa"/>
            <w:tcBorders>
              <w:left w:val="single" w:sz="4" w:space="0" w:color="auto"/>
              <w:bottom w:val="nil"/>
              <w:right w:val="single" w:sz="4" w:space="0" w:color="auto"/>
            </w:tcBorders>
            <w:shd w:val="clear" w:color="auto" w:fill="auto"/>
          </w:tcPr>
          <w:p w14:paraId="69705E5B" w14:textId="77777777" w:rsidR="007B6E46" w:rsidRDefault="007B6E46" w:rsidP="0074559A">
            <w:pPr>
              <w:pStyle w:val="TAC"/>
              <w:rPr>
                <w:szCs w:val="18"/>
                <w:lang w:val="en-US" w:eastAsia="zh-CN"/>
              </w:rPr>
            </w:pPr>
            <w:r>
              <w:rPr>
                <w:szCs w:val="18"/>
                <w:lang w:val="en-US" w:eastAsia="zh-CN"/>
              </w:rPr>
              <w:t>1</w:t>
            </w:r>
          </w:p>
        </w:tc>
      </w:tr>
      <w:tr w:rsidR="005B0FDD" w14:paraId="1617A2C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4267418" w14:textId="77777777" w:rsidR="005B0FDD" w:rsidRDefault="005B0FDD" w:rsidP="0074559A">
            <w:pPr>
              <w:pStyle w:val="TAC"/>
              <w:rPr>
                <w:rFonts w:eastAsia="Yu Mincho"/>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1240A6AC" w14:textId="77777777" w:rsidR="005B0FDD" w:rsidRDefault="005B0FDD" w:rsidP="0074559A">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5546C1D1" w14:textId="77777777" w:rsidR="005B0FDD" w:rsidRDefault="005B0FDD" w:rsidP="0074559A">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168644A6" w14:textId="77777777" w:rsidR="005B0FDD" w:rsidRDefault="005B0FDD" w:rsidP="0074559A">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38043FFD" w14:textId="77777777" w:rsidR="005B0FDD" w:rsidRDefault="005B0FDD" w:rsidP="0074559A">
            <w:pPr>
              <w:pStyle w:val="TAC"/>
              <w:rPr>
                <w:szCs w:val="18"/>
                <w:lang w:val="en-US" w:eastAsia="zh-CN"/>
              </w:rPr>
            </w:pPr>
          </w:p>
        </w:tc>
      </w:tr>
      <w:tr w:rsidR="005B0FDD" w14:paraId="2059011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CC8C47" w14:textId="77777777" w:rsidR="005B0FDD" w:rsidRDefault="005B0FDD" w:rsidP="0074559A">
            <w:pPr>
              <w:pStyle w:val="TAC"/>
              <w:rPr>
                <w:szCs w:val="18"/>
                <w:lang w:eastAsia="zh-CN"/>
              </w:rPr>
            </w:pPr>
            <w:r>
              <w:rPr>
                <w:rFonts w:eastAsia="Yu Mincho"/>
                <w:szCs w:val="18"/>
                <w:lang w:eastAsia="ko-KR"/>
              </w:rPr>
              <w:t>CA_n41C-n71B</w:t>
            </w:r>
          </w:p>
        </w:tc>
        <w:tc>
          <w:tcPr>
            <w:tcW w:w="1381" w:type="dxa"/>
            <w:tcBorders>
              <w:top w:val="single" w:sz="4" w:space="0" w:color="auto"/>
              <w:left w:val="single" w:sz="4" w:space="0" w:color="auto"/>
              <w:bottom w:val="nil"/>
              <w:right w:val="single" w:sz="4" w:space="0" w:color="auto"/>
            </w:tcBorders>
            <w:shd w:val="clear" w:color="auto" w:fill="auto"/>
          </w:tcPr>
          <w:p w14:paraId="792E4D6A" w14:textId="77777777" w:rsidR="005B0FDD" w:rsidRPr="007B6E46" w:rsidRDefault="005B0FDD" w:rsidP="0074559A">
            <w:pPr>
              <w:pStyle w:val="TAC"/>
              <w:rPr>
                <w:szCs w:val="18"/>
                <w:highlight w:val="yellow"/>
                <w:lang w:val="en-US"/>
              </w:rPr>
            </w:pPr>
            <w:r w:rsidRPr="007B6E46">
              <w:rPr>
                <w:rFonts w:eastAsia="Yu Mincho"/>
                <w:szCs w:val="18"/>
                <w:highlight w:val="yellow"/>
                <w:lang w:eastAsia="ko-KR"/>
              </w:rPr>
              <w:t>CA_n41A-n71A</w:t>
            </w:r>
          </w:p>
        </w:tc>
        <w:tc>
          <w:tcPr>
            <w:tcW w:w="670" w:type="dxa"/>
            <w:tcBorders>
              <w:left w:val="single" w:sz="4" w:space="0" w:color="auto"/>
              <w:bottom w:val="single" w:sz="4" w:space="0" w:color="auto"/>
              <w:right w:val="single" w:sz="4" w:space="0" w:color="auto"/>
            </w:tcBorders>
          </w:tcPr>
          <w:p w14:paraId="005CE29C" w14:textId="77777777" w:rsidR="005B0FDD" w:rsidRDefault="005B0FDD" w:rsidP="0074559A">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066E1AF8" w14:textId="77777777" w:rsidR="005B0FDD" w:rsidRDefault="005B0FDD" w:rsidP="0074559A">
            <w:pPr>
              <w:pStyle w:val="TAC"/>
              <w:rPr>
                <w:rFonts w:eastAsia="Yu Mincho"/>
                <w:szCs w:val="18"/>
              </w:rPr>
            </w:pPr>
            <w:r>
              <w:rPr>
                <w:rFonts w:eastAsia="Yu Mincho"/>
                <w:szCs w:val="18"/>
                <w:lang w:eastAsia="ko-KR"/>
              </w:rPr>
              <w:t>See CA_n41C Bandwidth Combination Set 0 in  Table 5.5A.1-1</w:t>
            </w:r>
          </w:p>
        </w:tc>
        <w:tc>
          <w:tcPr>
            <w:tcW w:w="1485" w:type="dxa"/>
            <w:tcBorders>
              <w:left w:val="single" w:sz="4" w:space="0" w:color="auto"/>
              <w:bottom w:val="single" w:sz="4" w:space="0" w:color="auto"/>
              <w:right w:val="single" w:sz="4" w:space="0" w:color="auto"/>
            </w:tcBorders>
            <w:shd w:val="clear" w:color="auto" w:fill="auto"/>
          </w:tcPr>
          <w:p w14:paraId="490D5A96" w14:textId="77777777" w:rsidR="005B0FDD" w:rsidRDefault="005B0FDD" w:rsidP="0074559A">
            <w:pPr>
              <w:pStyle w:val="TAC"/>
              <w:rPr>
                <w:szCs w:val="18"/>
                <w:lang w:val="en-US" w:eastAsia="zh-CN"/>
              </w:rPr>
            </w:pPr>
            <w:r>
              <w:rPr>
                <w:rFonts w:hint="eastAsia"/>
                <w:szCs w:val="18"/>
                <w:lang w:val="en-US" w:eastAsia="zh-CN"/>
              </w:rPr>
              <w:t>0</w:t>
            </w:r>
          </w:p>
        </w:tc>
      </w:tr>
      <w:tr w:rsidR="007B6E46" w14:paraId="60BF04FA"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118AFBAA" w14:textId="77777777" w:rsidR="007B6E46" w:rsidRDefault="007B6E46" w:rsidP="0074559A">
            <w:pPr>
              <w:pStyle w:val="TAC"/>
              <w:rPr>
                <w:szCs w:val="18"/>
                <w:lang w:eastAsia="zh-CN"/>
              </w:rPr>
            </w:pPr>
          </w:p>
        </w:tc>
        <w:tc>
          <w:tcPr>
            <w:tcW w:w="1381" w:type="dxa"/>
            <w:vMerge w:val="restart"/>
            <w:tcBorders>
              <w:top w:val="nil"/>
              <w:left w:val="single" w:sz="4" w:space="0" w:color="auto"/>
              <w:right w:val="single" w:sz="4" w:space="0" w:color="auto"/>
            </w:tcBorders>
            <w:shd w:val="clear" w:color="auto" w:fill="auto"/>
          </w:tcPr>
          <w:p w14:paraId="1BE5605B" w14:textId="5146B9E9" w:rsidR="007B6E46" w:rsidRPr="007B6E46" w:rsidRDefault="007B6E46" w:rsidP="0074559A">
            <w:pPr>
              <w:pStyle w:val="TAC"/>
              <w:rPr>
                <w:szCs w:val="18"/>
                <w:highlight w:val="yellow"/>
                <w:lang w:val="en-US"/>
              </w:rPr>
            </w:pPr>
            <w:commentRangeStart w:id="26"/>
            <w:del w:id="27" w:author="Per Lindell" w:date="2021-08-05T19:29:00Z">
              <w:r w:rsidRPr="007B6E46" w:rsidDel="007B6E46">
                <w:rPr>
                  <w:rFonts w:hint="eastAsia"/>
                  <w:szCs w:val="18"/>
                  <w:highlight w:val="yellow"/>
                  <w:lang w:val="en-US" w:eastAsia="zh-CN"/>
                </w:rPr>
                <w:delText>CA_n41A-n71A</w:delText>
              </w:r>
              <w:commentRangeEnd w:id="26"/>
              <w:r w:rsidDel="007B6E46">
                <w:rPr>
                  <w:rStyle w:val="CommentReference"/>
                  <w:rFonts w:ascii="Times New Roman" w:eastAsia="MS Mincho" w:hAnsi="Times New Roman"/>
                  <w:lang w:eastAsia="en-GB"/>
                </w:rPr>
                <w:commentReference w:id="26"/>
              </w:r>
            </w:del>
          </w:p>
        </w:tc>
        <w:tc>
          <w:tcPr>
            <w:tcW w:w="670" w:type="dxa"/>
            <w:tcBorders>
              <w:left w:val="single" w:sz="4" w:space="0" w:color="auto"/>
              <w:bottom w:val="single" w:sz="4" w:space="0" w:color="auto"/>
              <w:right w:val="single" w:sz="4" w:space="0" w:color="auto"/>
            </w:tcBorders>
          </w:tcPr>
          <w:p w14:paraId="49AE545B" w14:textId="77777777" w:rsidR="007B6E46" w:rsidRDefault="007B6E46" w:rsidP="0074559A">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3FE703F8" w14:textId="77777777" w:rsidR="007B6E46" w:rsidRDefault="007B6E46" w:rsidP="0074559A">
            <w:pPr>
              <w:pStyle w:val="TAC"/>
              <w:rPr>
                <w:rFonts w:eastAsia="Yu Mincho"/>
                <w:szCs w:val="18"/>
              </w:rPr>
            </w:pPr>
            <w:r>
              <w:rPr>
                <w:rFonts w:eastAsia="Yu Mincho"/>
                <w:szCs w:val="18"/>
                <w:lang w:eastAsia="ko-KR"/>
              </w:rPr>
              <w:t>See CA_n71B Bandwidth Combination Set 0 in  Table 5.5A.1-1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1C9023ED" w14:textId="77777777" w:rsidR="007B6E46" w:rsidRDefault="007B6E46" w:rsidP="0074559A">
            <w:pPr>
              <w:pStyle w:val="TAC"/>
              <w:rPr>
                <w:rFonts w:eastAsia="Yu Mincho"/>
                <w:szCs w:val="18"/>
              </w:rPr>
            </w:pPr>
          </w:p>
        </w:tc>
      </w:tr>
      <w:tr w:rsidR="007B6E46" w14:paraId="06319CAE"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1B2EC869" w14:textId="77777777" w:rsidR="007B6E46" w:rsidRDefault="007B6E46" w:rsidP="0074559A">
            <w:pPr>
              <w:pStyle w:val="TAC"/>
              <w:rPr>
                <w:szCs w:val="18"/>
                <w:lang w:eastAsia="zh-CN"/>
              </w:rPr>
            </w:pPr>
          </w:p>
        </w:tc>
        <w:tc>
          <w:tcPr>
            <w:tcW w:w="1381" w:type="dxa"/>
            <w:vMerge/>
            <w:tcBorders>
              <w:left w:val="single" w:sz="4" w:space="0" w:color="auto"/>
              <w:bottom w:val="nil"/>
              <w:right w:val="single" w:sz="4" w:space="0" w:color="auto"/>
            </w:tcBorders>
            <w:shd w:val="clear" w:color="auto" w:fill="auto"/>
          </w:tcPr>
          <w:p w14:paraId="6CCB1299" w14:textId="6BA4A359" w:rsidR="007B6E46" w:rsidRPr="007B6E46" w:rsidRDefault="007B6E46" w:rsidP="0074559A">
            <w:pPr>
              <w:pStyle w:val="TAC"/>
              <w:rPr>
                <w:szCs w:val="18"/>
                <w:highlight w:val="yellow"/>
                <w:lang w:val="en-US"/>
              </w:rPr>
            </w:pPr>
          </w:p>
        </w:tc>
        <w:tc>
          <w:tcPr>
            <w:tcW w:w="670" w:type="dxa"/>
            <w:tcBorders>
              <w:left w:val="single" w:sz="4" w:space="0" w:color="auto"/>
              <w:bottom w:val="single" w:sz="4" w:space="0" w:color="auto"/>
              <w:right w:val="single" w:sz="4" w:space="0" w:color="auto"/>
            </w:tcBorders>
          </w:tcPr>
          <w:p w14:paraId="45956919" w14:textId="77777777" w:rsidR="007B6E46" w:rsidRDefault="007B6E46" w:rsidP="0074559A">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0FEDC51E" w14:textId="77777777" w:rsidR="007B6E46" w:rsidRDefault="007B6E46" w:rsidP="0074559A">
            <w:pPr>
              <w:pStyle w:val="TAC"/>
              <w:rPr>
                <w:rFonts w:eastAsia="Yu Mincho"/>
                <w:szCs w:val="18"/>
                <w:lang w:eastAsia="ko-KR"/>
              </w:rPr>
            </w:pPr>
            <w:r>
              <w:t>See CA_n41C Bandwidth Combination Set 1 in  Table 5.5A.1-1</w:t>
            </w:r>
          </w:p>
        </w:tc>
        <w:tc>
          <w:tcPr>
            <w:tcW w:w="1485" w:type="dxa"/>
            <w:tcBorders>
              <w:top w:val="nil"/>
              <w:left w:val="single" w:sz="4" w:space="0" w:color="auto"/>
              <w:bottom w:val="nil"/>
              <w:right w:val="single" w:sz="4" w:space="0" w:color="auto"/>
            </w:tcBorders>
            <w:shd w:val="clear" w:color="auto" w:fill="auto"/>
          </w:tcPr>
          <w:p w14:paraId="2FAFCBFE" w14:textId="77777777" w:rsidR="007B6E46" w:rsidRDefault="007B6E46" w:rsidP="0074559A">
            <w:pPr>
              <w:pStyle w:val="TAC"/>
              <w:rPr>
                <w:rFonts w:eastAsia="Yu Mincho"/>
                <w:szCs w:val="18"/>
              </w:rPr>
            </w:pPr>
            <w:r>
              <w:rPr>
                <w:rFonts w:eastAsia="Yu Mincho"/>
                <w:szCs w:val="18"/>
              </w:rPr>
              <w:t>1</w:t>
            </w:r>
          </w:p>
        </w:tc>
      </w:tr>
      <w:tr w:rsidR="005B0FDD" w14:paraId="48B0827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85464A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8A713C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CAF2F82" w14:textId="77777777" w:rsidR="005B0FDD" w:rsidRDefault="005B0FDD" w:rsidP="0074559A">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47BE631F" w14:textId="77777777" w:rsidR="005B0FDD" w:rsidRDefault="005B0FDD" w:rsidP="0074559A">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6DED6E61" w14:textId="77777777" w:rsidR="005B0FDD" w:rsidRDefault="005B0FDD" w:rsidP="0074559A">
            <w:pPr>
              <w:pStyle w:val="TAC"/>
              <w:rPr>
                <w:rFonts w:eastAsia="Yu Mincho"/>
                <w:szCs w:val="18"/>
              </w:rPr>
            </w:pPr>
          </w:p>
        </w:tc>
      </w:tr>
      <w:tr w:rsidR="005B0FDD" w14:paraId="3FF12C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688DEA0" w14:textId="77777777" w:rsidR="005B0FDD" w:rsidRDefault="005B0FDD" w:rsidP="0074559A">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BD17518" w14:textId="77777777" w:rsidR="005B0FDD" w:rsidRDefault="005B0FDD" w:rsidP="0074559A">
            <w:pPr>
              <w:keepNext/>
              <w:keepLines/>
              <w:spacing w:after="0"/>
              <w:jc w:val="center"/>
            </w:pPr>
            <w:r>
              <w:rPr>
                <w:rFonts w:ascii="Arial"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6D85F2CE" w14:textId="77777777" w:rsidR="005B0FDD" w:rsidRDefault="005B0FDD" w:rsidP="0074559A">
            <w:pPr>
              <w:keepNext/>
              <w:keepLines/>
              <w:spacing w:after="0"/>
              <w:jc w:val="center"/>
              <w:rPr>
                <w:lang w:val="en-US" w:eastAsia="zh-CN"/>
              </w:rPr>
            </w:pPr>
            <w:r>
              <w:rPr>
                <w:rFonts w:ascii="Arial" w:hAnsi="Arial"/>
                <w:bCs/>
                <w:sz w:val="18"/>
                <w:lang w:val="sv-SE" w:eastAsia="zh-CN"/>
              </w:rPr>
              <w:t>n41</w:t>
            </w:r>
          </w:p>
        </w:tc>
        <w:tc>
          <w:tcPr>
            <w:tcW w:w="670" w:type="dxa"/>
            <w:tcBorders>
              <w:top w:val="single" w:sz="4" w:space="0" w:color="auto"/>
              <w:left w:val="single" w:sz="4" w:space="0" w:color="auto"/>
              <w:bottom w:val="single" w:sz="4" w:space="0" w:color="auto"/>
              <w:right w:val="single" w:sz="4" w:space="0" w:color="auto"/>
            </w:tcBorders>
            <w:vAlign w:val="center"/>
          </w:tcPr>
          <w:p w14:paraId="46C0C7EA" w14:textId="77777777" w:rsidR="005B0FDD" w:rsidRDefault="005B0FDD" w:rsidP="0074559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CC2383E" w14:textId="77777777" w:rsidR="005B0FDD" w:rsidRDefault="005B0FDD" w:rsidP="0074559A">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4935D" w14:textId="77777777" w:rsidR="005B0FDD" w:rsidRDefault="005B0FDD" w:rsidP="0074559A">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C645E7" w14:textId="77777777" w:rsidR="005B0FDD" w:rsidRDefault="005B0FDD" w:rsidP="0074559A">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7749725"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D73351" w14:textId="77777777" w:rsidR="005B0FDD" w:rsidRDefault="005B0FDD" w:rsidP="0074559A">
            <w:pPr>
              <w:keepNext/>
              <w:keepLines/>
              <w:spacing w:after="0"/>
              <w:jc w:val="center"/>
              <w:rPr>
                <w:lang w:val="en-US" w:eastAsia="zh-CN"/>
              </w:rPr>
            </w:pPr>
            <w:r>
              <w:rPr>
                <w:rFonts w:ascii="Arial"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D89233" w14:textId="77777777" w:rsidR="005B0FDD" w:rsidRDefault="005B0FDD" w:rsidP="0074559A">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6D9E51" w14:textId="77777777" w:rsidR="005B0FDD" w:rsidRDefault="005B0FDD" w:rsidP="0074559A">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5F89ED" w14:textId="77777777" w:rsidR="005B0FDD" w:rsidRDefault="005B0FDD" w:rsidP="0074559A">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3B36B7"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AF00B8" w14:textId="77777777" w:rsidR="005B0FDD" w:rsidRDefault="005B0FDD" w:rsidP="0074559A">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BB5E99" w14:textId="77777777" w:rsidR="005B0FDD" w:rsidRDefault="005B0FDD" w:rsidP="0074559A">
            <w:pPr>
              <w:keepNext/>
              <w:keepLines/>
              <w:spacing w:after="0"/>
              <w:jc w:val="center"/>
              <w:rPr>
                <w:rFonts w:eastAsia="Yu Mincho"/>
              </w:rPr>
            </w:pPr>
            <w:r>
              <w:rPr>
                <w:rFonts w:ascii="Arial" w:hAnsi="Arial" w:hint="eastAsia"/>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6428DF8F" w14:textId="77777777" w:rsidR="005B0FDD" w:rsidRDefault="005B0FDD" w:rsidP="0074559A">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85" w:type="dxa"/>
            <w:tcBorders>
              <w:top w:val="single" w:sz="4" w:space="0" w:color="auto"/>
              <w:left w:val="single" w:sz="4" w:space="0" w:color="auto"/>
              <w:bottom w:val="nil"/>
              <w:right w:val="single" w:sz="4" w:space="0" w:color="auto"/>
            </w:tcBorders>
            <w:shd w:val="clear" w:color="auto" w:fill="auto"/>
          </w:tcPr>
          <w:p w14:paraId="0F1551D6" w14:textId="77777777" w:rsidR="005B0FDD" w:rsidRDefault="005B0FDD" w:rsidP="0074559A">
            <w:pPr>
              <w:pStyle w:val="TAC"/>
              <w:rPr>
                <w:lang w:val="en-US" w:eastAsia="zh-CN"/>
              </w:rPr>
            </w:pPr>
            <w:r>
              <w:rPr>
                <w:rFonts w:hint="eastAsia"/>
                <w:lang w:val="en-US" w:eastAsia="zh-CN"/>
              </w:rPr>
              <w:t>0</w:t>
            </w:r>
          </w:p>
        </w:tc>
      </w:tr>
      <w:tr w:rsidR="005B0FDD" w14:paraId="6D11512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2544933"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688F49C" w14:textId="77777777" w:rsidR="005B0FDD" w:rsidRDefault="005B0FDD" w:rsidP="0074559A">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tcPr>
          <w:p w14:paraId="1F1CB84D" w14:textId="77777777" w:rsidR="005B0FDD" w:rsidRDefault="005B0FDD" w:rsidP="0074559A">
            <w:pPr>
              <w:keepNext/>
              <w:keepLines/>
              <w:spacing w:after="0"/>
              <w:jc w:val="center"/>
              <w:rPr>
                <w:lang w:val="en-US" w:eastAsia="zh-CN"/>
              </w:rPr>
            </w:pPr>
            <w:r>
              <w:rPr>
                <w:rFonts w:ascii="Arial" w:hAnsi="Arial"/>
                <w:bCs/>
                <w:sz w:val="18"/>
                <w:lang w:val="sv-SE" w:eastAsia="ja-JP"/>
              </w:rPr>
              <w:t>n74</w:t>
            </w:r>
          </w:p>
        </w:tc>
        <w:tc>
          <w:tcPr>
            <w:tcW w:w="670" w:type="dxa"/>
            <w:tcBorders>
              <w:top w:val="single" w:sz="4" w:space="0" w:color="auto"/>
              <w:left w:val="single" w:sz="4" w:space="0" w:color="auto"/>
              <w:bottom w:val="single" w:sz="4" w:space="0" w:color="auto"/>
              <w:right w:val="single" w:sz="4" w:space="0" w:color="auto"/>
            </w:tcBorders>
            <w:vAlign w:val="center"/>
          </w:tcPr>
          <w:p w14:paraId="2BD71B38" w14:textId="77777777" w:rsidR="005B0FDD" w:rsidRDefault="005B0FDD" w:rsidP="0074559A">
            <w:pPr>
              <w:keepNext/>
              <w:keepLines/>
              <w:spacing w:after="0"/>
              <w:jc w:val="cente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63C047D" w14:textId="77777777" w:rsidR="005B0FDD" w:rsidRDefault="005B0FDD" w:rsidP="0074559A">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8524BF" w14:textId="77777777" w:rsidR="005B0FDD" w:rsidRDefault="005B0FDD" w:rsidP="0074559A">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9DF9E9C" w14:textId="77777777" w:rsidR="005B0FDD" w:rsidRDefault="005B0FDD" w:rsidP="0074559A">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2D49DD1"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B717EB"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81D66AA" w14:textId="77777777" w:rsidR="005B0FDD" w:rsidRDefault="005B0FDD" w:rsidP="0074559A">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F86EDD" w14:textId="77777777" w:rsidR="005B0FDD" w:rsidRDefault="005B0FDD" w:rsidP="0074559A">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C1C55D" w14:textId="77777777" w:rsidR="005B0FDD" w:rsidRDefault="005B0FDD" w:rsidP="0074559A">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BD59A6"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251F7A" w14:textId="77777777" w:rsidR="005B0FDD" w:rsidRDefault="005B0FDD" w:rsidP="0074559A">
            <w:pPr>
              <w:keepNext/>
              <w:keepLines/>
              <w:spacing w:after="0"/>
              <w:jc w:val="center"/>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357400"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AAFCDF5" w14:textId="77777777" w:rsidR="005B0FDD" w:rsidRDefault="005B0FDD" w:rsidP="0074559A">
            <w:pPr>
              <w:keepNext/>
              <w:keepLines/>
              <w:spacing w:after="0"/>
              <w:jc w:val="center"/>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57D256B" w14:textId="77777777" w:rsidR="005B0FDD" w:rsidRDefault="005B0FDD" w:rsidP="0074559A">
            <w:pPr>
              <w:pStyle w:val="TAC"/>
              <w:rPr>
                <w:lang w:val="en-US" w:eastAsia="zh-CN"/>
              </w:rPr>
            </w:pPr>
          </w:p>
        </w:tc>
      </w:tr>
      <w:tr w:rsidR="005B0FDD" w14:paraId="3291FCC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C638330" w14:textId="77777777" w:rsidR="005B0FDD" w:rsidRDefault="005B0FDD" w:rsidP="0074559A">
            <w:pPr>
              <w:pStyle w:val="TAC"/>
              <w:rPr>
                <w:lang w:eastAsia="zh-CN"/>
              </w:rPr>
            </w:pPr>
            <w:r>
              <w:t>CA_n41A-n77A</w:t>
            </w:r>
          </w:p>
        </w:tc>
        <w:tc>
          <w:tcPr>
            <w:tcW w:w="1381" w:type="dxa"/>
            <w:tcBorders>
              <w:top w:val="single" w:sz="4" w:space="0" w:color="auto"/>
              <w:left w:val="single" w:sz="4" w:space="0" w:color="auto"/>
              <w:bottom w:val="nil"/>
              <w:right w:val="single" w:sz="4" w:space="0" w:color="auto"/>
            </w:tcBorders>
            <w:shd w:val="clear" w:color="auto" w:fill="auto"/>
          </w:tcPr>
          <w:p w14:paraId="20AC947E" w14:textId="77777777" w:rsidR="005B0FDD" w:rsidRDefault="005B0FDD" w:rsidP="0074559A">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7C96743"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48B45BD"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DFF39AE"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548FC5"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1C3DF4"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8174C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691C61"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4729047"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15C1DE"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BB45D5"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E72AA3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F99FEE"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794907"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45F343AC" w14:textId="77777777" w:rsidR="005B0FDD" w:rsidRDefault="005B0FDD" w:rsidP="0074559A">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077E4D2" w14:textId="77777777" w:rsidR="005B0FDD" w:rsidRDefault="005B0FDD" w:rsidP="0074559A">
            <w:pPr>
              <w:pStyle w:val="TAC"/>
              <w:rPr>
                <w:lang w:eastAsia="zh-CN"/>
              </w:rPr>
            </w:pPr>
            <w:r>
              <w:rPr>
                <w:rFonts w:hint="eastAsia"/>
                <w:lang w:val="en-US" w:eastAsia="zh-CN"/>
              </w:rPr>
              <w:t>0</w:t>
            </w:r>
          </w:p>
        </w:tc>
      </w:tr>
      <w:tr w:rsidR="005B0FDD" w14:paraId="20DB04B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59AD90D"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0858623"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77D251" w14:textId="77777777" w:rsidR="005B0FDD" w:rsidRDefault="005B0FDD" w:rsidP="0074559A">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58CC52F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1973934"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7A3C36"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649F90"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4A16C7"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58A45C"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8A655FC"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3D61FC"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DE4FEA6"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0A1B1E"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7FBF2EA1"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46CC36F"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3B92575C"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82E3CAF" w14:textId="77777777" w:rsidR="005B0FDD" w:rsidRDefault="005B0FDD" w:rsidP="0074559A">
            <w:pPr>
              <w:pStyle w:val="TAC"/>
              <w:rPr>
                <w:lang w:eastAsia="zh-CN"/>
              </w:rPr>
            </w:pPr>
          </w:p>
        </w:tc>
      </w:tr>
      <w:tr w:rsidR="005B0FDD" w14:paraId="3DFA1E0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D5136D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FB21685"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16D789" w14:textId="77777777" w:rsidR="005B0FDD" w:rsidRDefault="005B0FDD" w:rsidP="0074559A">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D57A045"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5AC80DD"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5D85342"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6FEF4ED"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E06FBCA"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F67077"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5455747"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03214A9" w14:textId="77777777" w:rsidR="005B0FDD" w:rsidRDefault="005B0FDD" w:rsidP="0074559A">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C4F7760" w14:textId="77777777" w:rsidR="005B0FDD" w:rsidRDefault="005B0FDD" w:rsidP="0074559A">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FA391DD"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711FAC04" w14:textId="77777777" w:rsidR="005B0FDD" w:rsidRDefault="005B0FDD" w:rsidP="0074559A">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7170279"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78C6C0E2" w14:textId="77777777" w:rsidR="005B0FDD" w:rsidRDefault="005B0FDD" w:rsidP="0074559A">
            <w:pPr>
              <w:pStyle w:val="TAC"/>
              <w:rPr>
                <w:lang w:eastAsia="zh-CN"/>
              </w:rPr>
            </w:pPr>
            <w:r>
              <w:t>100</w:t>
            </w:r>
          </w:p>
        </w:tc>
        <w:tc>
          <w:tcPr>
            <w:tcW w:w="1485" w:type="dxa"/>
            <w:tcBorders>
              <w:top w:val="nil"/>
              <w:left w:val="single" w:sz="4" w:space="0" w:color="auto"/>
              <w:bottom w:val="nil"/>
              <w:right w:val="single" w:sz="4" w:space="0" w:color="auto"/>
            </w:tcBorders>
            <w:shd w:val="clear" w:color="auto" w:fill="auto"/>
          </w:tcPr>
          <w:p w14:paraId="7BE291A3" w14:textId="77777777" w:rsidR="005B0FDD" w:rsidRDefault="005B0FDD" w:rsidP="0074559A">
            <w:pPr>
              <w:pStyle w:val="TAC"/>
              <w:rPr>
                <w:lang w:eastAsia="zh-CN"/>
              </w:rPr>
            </w:pPr>
            <w:r>
              <w:rPr>
                <w:lang w:eastAsia="zh-CN"/>
              </w:rPr>
              <w:t>1</w:t>
            </w:r>
          </w:p>
        </w:tc>
      </w:tr>
      <w:tr w:rsidR="005B0FDD" w14:paraId="2F1A3C3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5E4669"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EC00483"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79CB50" w14:textId="77777777" w:rsidR="005B0FDD" w:rsidRDefault="005B0FDD" w:rsidP="0074559A">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26799EF8"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2D460F2"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897D704"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42089A7"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F4D6CEF"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858FF8B"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9502E91"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4175DEB" w14:textId="77777777" w:rsidR="005B0FDD" w:rsidRDefault="005B0FDD" w:rsidP="0074559A">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F7AFA21" w14:textId="77777777" w:rsidR="005B0FDD" w:rsidRDefault="005B0FDD" w:rsidP="0074559A">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BDAA445"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DDCD491" w14:textId="77777777" w:rsidR="005B0FDD" w:rsidRDefault="005B0FDD" w:rsidP="0074559A">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BD38EEC"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5E1EE22D" w14:textId="77777777" w:rsidR="005B0FDD" w:rsidRDefault="005B0FDD" w:rsidP="0074559A">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61D7CE82" w14:textId="77777777" w:rsidR="005B0FDD" w:rsidRDefault="005B0FDD" w:rsidP="0074559A">
            <w:pPr>
              <w:pStyle w:val="TAC"/>
              <w:rPr>
                <w:lang w:eastAsia="zh-CN"/>
              </w:rPr>
            </w:pPr>
          </w:p>
        </w:tc>
      </w:tr>
      <w:tr w:rsidR="005B0FDD" w14:paraId="0DC3F04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C853F3C" w14:textId="77777777" w:rsidR="005B0FDD" w:rsidRDefault="005B0FDD" w:rsidP="0074559A">
            <w:pPr>
              <w:pStyle w:val="TAC"/>
              <w:rPr>
                <w:lang w:eastAsia="zh-CN"/>
              </w:rPr>
            </w:pPr>
            <w:r>
              <w:t>CA_n41(2A)-n77A</w:t>
            </w:r>
          </w:p>
        </w:tc>
        <w:tc>
          <w:tcPr>
            <w:tcW w:w="1381" w:type="dxa"/>
            <w:tcBorders>
              <w:top w:val="single" w:sz="4" w:space="0" w:color="auto"/>
              <w:left w:val="single" w:sz="4" w:space="0" w:color="auto"/>
              <w:bottom w:val="nil"/>
              <w:right w:val="single" w:sz="4" w:space="0" w:color="auto"/>
            </w:tcBorders>
            <w:shd w:val="clear" w:color="auto" w:fill="auto"/>
          </w:tcPr>
          <w:p w14:paraId="3ED7A32F" w14:textId="77777777" w:rsidR="005B0FDD" w:rsidRDefault="005B0FDD" w:rsidP="0074559A">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719C195D" w14:textId="77777777" w:rsidR="005B0FDD" w:rsidRDefault="005B0FDD" w:rsidP="0074559A">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0C85F615" w14:textId="77777777" w:rsidR="005B0FDD" w:rsidRDefault="005B0FDD" w:rsidP="0074559A">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5" w:type="dxa"/>
            <w:tcBorders>
              <w:top w:val="single" w:sz="4" w:space="0" w:color="auto"/>
              <w:left w:val="single" w:sz="4" w:space="0" w:color="auto"/>
              <w:bottom w:val="nil"/>
              <w:right w:val="single" w:sz="4" w:space="0" w:color="auto"/>
            </w:tcBorders>
            <w:shd w:val="clear" w:color="auto" w:fill="auto"/>
          </w:tcPr>
          <w:p w14:paraId="0A3E2952" w14:textId="77777777" w:rsidR="005B0FDD" w:rsidRDefault="005B0FDD" w:rsidP="0074559A">
            <w:pPr>
              <w:pStyle w:val="TAC"/>
              <w:rPr>
                <w:lang w:eastAsia="zh-CN"/>
              </w:rPr>
            </w:pPr>
            <w:r>
              <w:rPr>
                <w:rFonts w:hint="eastAsia"/>
                <w:lang w:val="en-US" w:eastAsia="zh-CN"/>
              </w:rPr>
              <w:t>0</w:t>
            </w:r>
          </w:p>
        </w:tc>
      </w:tr>
      <w:tr w:rsidR="005B0FDD" w14:paraId="161AE26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0E5A43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D8C1D1"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905CD9" w14:textId="77777777" w:rsidR="005B0FDD" w:rsidRDefault="005B0FDD" w:rsidP="0074559A">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4F46B64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6CC1D55"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8E27A9"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9459CF"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4624C1"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FCCFB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B86909"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A2266E"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BA93196"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E02959"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69F1DDD"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1497BA8"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4B19A3BD"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1AB5CFB" w14:textId="77777777" w:rsidR="005B0FDD" w:rsidRDefault="005B0FDD" w:rsidP="0074559A">
            <w:pPr>
              <w:pStyle w:val="TAC"/>
              <w:rPr>
                <w:lang w:eastAsia="zh-CN"/>
              </w:rPr>
            </w:pPr>
          </w:p>
        </w:tc>
      </w:tr>
      <w:tr w:rsidR="005B0FDD" w14:paraId="16B63F8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06D2FE3" w14:textId="77777777" w:rsidR="005B0FDD" w:rsidRDefault="005B0FDD" w:rsidP="0074559A">
            <w:pPr>
              <w:pStyle w:val="TAC"/>
              <w:rPr>
                <w:lang w:eastAsia="zh-CN"/>
              </w:rPr>
            </w:pPr>
            <w:r>
              <w:t>CA_n41C-n77A</w:t>
            </w:r>
          </w:p>
        </w:tc>
        <w:tc>
          <w:tcPr>
            <w:tcW w:w="1381" w:type="dxa"/>
            <w:tcBorders>
              <w:top w:val="single" w:sz="4" w:space="0" w:color="auto"/>
              <w:left w:val="single" w:sz="4" w:space="0" w:color="auto"/>
              <w:bottom w:val="nil"/>
              <w:right w:val="single" w:sz="4" w:space="0" w:color="auto"/>
            </w:tcBorders>
            <w:shd w:val="clear" w:color="auto" w:fill="auto"/>
          </w:tcPr>
          <w:p w14:paraId="17D2EB76" w14:textId="77777777" w:rsidR="005B0FDD" w:rsidRDefault="005B0FDD" w:rsidP="0074559A">
            <w:pPr>
              <w:pStyle w:val="TAC"/>
            </w:pPr>
            <w:r>
              <w:t>CA_n41A-n77A</w:t>
            </w:r>
          </w:p>
          <w:p w14:paraId="119FD919" w14:textId="77777777" w:rsidR="005B0FDD" w:rsidRDefault="005B0FDD" w:rsidP="0074559A">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3C5855A5" w14:textId="77777777" w:rsidR="005B0FDD" w:rsidRDefault="005B0FDD" w:rsidP="0074559A">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23DA724F" w14:textId="77777777" w:rsidR="005B0FDD" w:rsidRDefault="005B0FDD" w:rsidP="0074559A">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5" w:type="dxa"/>
            <w:tcBorders>
              <w:top w:val="single" w:sz="4" w:space="0" w:color="auto"/>
              <w:left w:val="single" w:sz="4" w:space="0" w:color="auto"/>
              <w:bottom w:val="nil"/>
              <w:right w:val="single" w:sz="4" w:space="0" w:color="auto"/>
            </w:tcBorders>
            <w:shd w:val="clear" w:color="auto" w:fill="auto"/>
          </w:tcPr>
          <w:p w14:paraId="0E601299" w14:textId="77777777" w:rsidR="005B0FDD" w:rsidRDefault="005B0FDD" w:rsidP="0074559A">
            <w:pPr>
              <w:pStyle w:val="TAC"/>
              <w:rPr>
                <w:lang w:eastAsia="zh-CN"/>
              </w:rPr>
            </w:pPr>
            <w:r>
              <w:rPr>
                <w:rFonts w:hint="eastAsia"/>
                <w:lang w:val="en-US" w:eastAsia="zh-CN"/>
              </w:rPr>
              <w:t>0</w:t>
            </w:r>
          </w:p>
        </w:tc>
      </w:tr>
      <w:tr w:rsidR="005B0FDD" w14:paraId="38D4049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AF6CD0"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EE5ACE"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1E523F" w14:textId="77777777" w:rsidR="005B0FDD" w:rsidRDefault="005B0FDD" w:rsidP="0074559A">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59462AAE"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3E02F59"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8556E0"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62BECB"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3E4F7C"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47C0471"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4C325F7"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943012"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051D58"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443AE16"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37A31CC"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1D5349A"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1B4FDB74"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1A2AD02" w14:textId="77777777" w:rsidR="005B0FDD" w:rsidRDefault="005B0FDD" w:rsidP="0074559A">
            <w:pPr>
              <w:pStyle w:val="TAC"/>
              <w:rPr>
                <w:lang w:eastAsia="zh-CN"/>
              </w:rPr>
            </w:pPr>
          </w:p>
        </w:tc>
      </w:tr>
      <w:tr w:rsidR="005B0FDD" w14:paraId="48F7CA4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8C0C6AF" w14:textId="77777777" w:rsidR="005B0FDD" w:rsidRDefault="005B0FDD" w:rsidP="0074559A">
            <w:pPr>
              <w:pStyle w:val="TAC"/>
            </w:pPr>
            <w:r>
              <w:t>CA_n41A-n77(2A)</w:t>
            </w:r>
          </w:p>
        </w:tc>
        <w:tc>
          <w:tcPr>
            <w:tcW w:w="1381" w:type="dxa"/>
            <w:tcBorders>
              <w:top w:val="single" w:sz="4" w:space="0" w:color="auto"/>
              <w:left w:val="single" w:sz="4" w:space="0" w:color="auto"/>
              <w:bottom w:val="nil"/>
              <w:right w:val="single" w:sz="4" w:space="0" w:color="auto"/>
            </w:tcBorders>
            <w:shd w:val="clear" w:color="auto" w:fill="auto"/>
          </w:tcPr>
          <w:p w14:paraId="5692F965" w14:textId="77777777" w:rsidR="005B0FDD" w:rsidRDefault="005B0FDD" w:rsidP="0074559A">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F767F04"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FF3A8CC"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19F8CFA"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F017C2"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CC2527"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B9FB12" w14:textId="4821F3AF" w:rsidR="005B0FDD" w:rsidRDefault="005B0FDD" w:rsidP="0074559A">
            <w:pPr>
              <w:pStyle w:val="TAC"/>
              <w:rPr>
                <w:lang w:val="en-US" w:eastAsia="zh-CN"/>
              </w:rPr>
            </w:pPr>
            <w:del w:id="28" w:author="Per Lindell" w:date="2021-08-05T22:43:00Z">
              <w:r w:rsidDel="002878FF">
                <w:rPr>
                  <w:lang w:val="en-US" w:eastAsia="zh-CN"/>
                </w:rPr>
                <w:delText>25</w:delText>
              </w:r>
            </w:del>
          </w:p>
        </w:tc>
        <w:tc>
          <w:tcPr>
            <w:tcW w:w="671" w:type="dxa"/>
            <w:gridSpan w:val="2"/>
            <w:tcBorders>
              <w:top w:val="single" w:sz="4" w:space="0" w:color="auto"/>
              <w:left w:val="single" w:sz="4" w:space="0" w:color="auto"/>
              <w:bottom w:val="single" w:sz="4" w:space="0" w:color="auto"/>
              <w:right w:val="single" w:sz="4" w:space="0" w:color="auto"/>
            </w:tcBorders>
          </w:tcPr>
          <w:p w14:paraId="20E1C5D5"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06F47E9"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266CB8"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2595BB"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EDD3F7"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07E98AF1"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583FBB8"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535C9636" w14:textId="77777777" w:rsidR="005B0FDD" w:rsidRDefault="005B0FDD" w:rsidP="0074559A">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1FB83B0" w14:textId="77777777" w:rsidR="005B0FDD" w:rsidRDefault="005B0FDD" w:rsidP="0074559A">
            <w:pPr>
              <w:pStyle w:val="TAC"/>
              <w:rPr>
                <w:lang w:eastAsia="zh-CN"/>
              </w:rPr>
            </w:pPr>
            <w:r>
              <w:rPr>
                <w:rFonts w:hint="eastAsia"/>
                <w:lang w:val="en-US" w:eastAsia="zh-CN"/>
              </w:rPr>
              <w:t>0</w:t>
            </w:r>
          </w:p>
        </w:tc>
      </w:tr>
      <w:tr w:rsidR="005B0FDD" w14:paraId="5CFDCE3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5171F37"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1567A2"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3585D9" w14:textId="77777777" w:rsidR="005B0FDD" w:rsidRDefault="005B0FDD" w:rsidP="0074559A">
            <w:pPr>
              <w:pStyle w:val="TAC"/>
              <w:rPr>
                <w:lang w:val="en-US"/>
              </w:rPr>
            </w:pPr>
            <w:r>
              <w:rPr>
                <w:rFonts w:hint="eastAsia"/>
                <w:lang w:val="en-US" w:eastAsia="zh-CN"/>
              </w:rPr>
              <w:t>n7</w:t>
            </w:r>
            <w:r>
              <w:rPr>
                <w:lang w:val="en-US" w:eastAsia="zh-CN"/>
              </w:rPr>
              <w:t>7</w:t>
            </w:r>
          </w:p>
        </w:tc>
        <w:tc>
          <w:tcPr>
            <w:tcW w:w="8740" w:type="dxa"/>
            <w:gridSpan w:val="23"/>
            <w:tcBorders>
              <w:top w:val="single" w:sz="4" w:space="0" w:color="auto"/>
              <w:left w:val="single" w:sz="4" w:space="0" w:color="auto"/>
              <w:bottom w:val="single" w:sz="4" w:space="0" w:color="auto"/>
              <w:right w:val="single" w:sz="4" w:space="0" w:color="auto"/>
            </w:tcBorders>
          </w:tcPr>
          <w:p w14:paraId="4B5CA10F" w14:textId="77777777" w:rsidR="005B0FDD" w:rsidRDefault="005B0FDD" w:rsidP="0074559A">
            <w:pPr>
              <w:pStyle w:val="TAC"/>
              <w:rPr>
                <w:lang w:eastAsia="zh-CN"/>
              </w:rPr>
            </w:pPr>
            <w:r>
              <w:rPr>
                <w:lang w:eastAsia="zh-CN"/>
              </w:rPr>
              <w:t>See CA_n77(2A) Bandwidth Combination Set 1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3B9BA460" w14:textId="77777777" w:rsidR="005B0FDD" w:rsidRDefault="005B0FDD" w:rsidP="0074559A">
            <w:pPr>
              <w:pStyle w:val="TAC"/>
              <w:rPr>
                <w:lang w:eastAsia="zh-CN"/>
              </w:rPr>
            </w:pPr>
          </w:p>
        </w:tc>
      </w:tr>
      <w:tr w:rsidR="005B0FDD" w14:paraId="1BE850B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FDDF26C" w14:textId="77777777" w:rsidR="005B0FDD" w:rsidRDefault="005B0FDD" w:rsidP="0074559A">
            <w:pPr>
              <w:pStyle w:val="TAC"/>
              <w:rPr>
                <w:szCs w:val="18"/>
                <w:lang w:eastAsia="zh-CN"/>
              </w:rPr>
            </w:pPr>
            <w:r>
              <w:rPr>
                <w:szCs w:val="18"/>
                <w:lang w:eastAsia="zh-CN"/>
              </w:rPr>
              <w:t>CA_n41A-n78A</w:t>
            </w:r>
          </w:p>
        </w:tc>
        <w:tc>
          <w:tcPr>
            <w:tcW w:w="1381" w:type="dxa"/>
            <w:tcBorders>
              <w:top w:val="single" w:sz="4" w:space="0" w:color="auto"/>
              <w:left w:val="single" w:sz="4" w:space="0" w:color="auto"/>
              <w:bottom w:val="nil"/>
              <w:right w:val="single" w:sz="4" w:space="0" w:color="auto"/>
            </w:tcBorders>
            <w:shd w:val="clear" w:color="auto" w:fill="auto"/>
          </w:tcPr>
          <w:p w14:paraId="50A9E12A" w14:textId="77777777" w:rsidR="005B0FDD" w:rsidRDefault="005B0FDD" w:rsidP="0074559A">
            <w:pPr>
              <w:pStyle w:val="TAC"/>
              <w:rPr>
                <w:szCs w:val="18"/>
                <w:lang w:val="en-US"/>
              </w:rPr>
            </w:pPr>
            <w:r>
              <w:rPr>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202FF07C" w14:textId="77777777" w:rsidR="005B0FDD" w:rsidRDefault="005B0FDD" w:rsidP="0074559A">
            <w:pPr>
              <w:pStyle w:val="TAC"/>
              <w:rPr>
                <w:szCs w:val="18"/>
                <w:lang w:val="en-US"/>
              </w:rPr>
            </w:pPr>
            <w:r>
              <w:rPr>
                <w:szCs w:val="18"/>
                <w:lang w:val="en-US"/>
              </w:rPr>
              <w:t>n41</w:t>
            </w:r>
          </w:p>
        </w:tc>
        <w:tc>
          <w:tcPr>
            <w:tcW w:w="670" w:type="dxa"/>
            <w:tcBorders>
              <w:top w:val="single" w:sz="4" w:space="0" w:color="auto"/>
              <w:left w:val="single" w:sz="4" w:space="0" w:color="auto"/>
              <w:bottom w:val="single" w:sz="4" w:space="0" w:color="auto"/>
              <w:right w:val="single" w:sz="4" w:space="0" w:color="auto"/>
            </w:tcBorders>
          </w:tcPr>
          <w:p w14:paraId="6A2991E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CFF28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97550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A57AF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6AD03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C18A5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E521B2"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4A6754"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36AEE2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3F836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A188A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B03130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FECB04"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CBF2482" w14:textId="77777777" w:rsidR="005B0FDD" w:rsidRDefault="005B0FDD" w:rsidP="0074559A">
            <w:pPr>
              <w:pStyle w:val="TAC"/>
              <w:rPr>
                <w:szCs w:val="18"/>
                <w:lang w:eastAsia="zh-CN"/>
              </w:rPr>
            </w:pPr>
            <w:r>
              <w:rPr>
                <w:rFonts w:hint="eastAsia"/>
                <w:szCs w:val="18"/>
                <w:lang w:eastAsia="zh-CN"/>
              </w:rPr>
              <w:t>0</w:t>
            </w:r>
          </w:p>
        </w:tc>
      </w:tr>
      <w:tr w:rsidR="005B0FDD" w14:paraId="0E32A7A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6D4CE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E2B29C2"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EDBF09" w14:textId="77777777" w:rsidR="005B0FDD" w:rsidRDefault="005B0FDD" w:rsidP="0074559A">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43C681A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68C52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6028B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0682C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D473D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C237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9986D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FD5B9B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41BD3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0532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7185A6"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E20E1C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E82A380"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4C755C8" w14:textId="77777777" w:rsidR="005B0FDD" w:rsidRDefault="005B0FDD" w:rsidP="0074559A">
            <w:pPr>
              <w:pStyle w:val="TAC"/>
              <w:rPr>
                <w:rFonts w:eastAsia="Yu Mincho"/>
                <w:szCs w:val="18"/>
              </w:rPr>
            </w:pPr>
          </w:p>
        </w:tc>
      </w:tr>
      <w:tr w:rsidR="005B0FDD" w14:paraId="3064A04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56B53E"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173E3D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F9750C" w14:textId="77777777" w:rsidR="005B0FDD" w:rsidRDefault="005B0FDD" w:rsidP="0074559A">
            <w:pPr>
              <w:pStyle w:val="TAC"/>
              <w:rPr>
                <w:szCs w:val="18"/>
                <w:lang w:val="en-US"/>
              </w:rPr>
            </w:pPr>
            <w:r>
              <w:t>n41</w:t>
            </w:r>
          </w:p>
        </w:tc>
        <w:tc>
          <w:tcPr>
            <w:tcW w:w="670" w:type="dxa"/>
            <w:tcBorders>
              <w:top w:val="single" w:sz="4" w:space="0" w:color="auto"/>
              <w:left w:val="single" w:sz="4" w:space="0" w:color="auto"/>
              <w:bottom w:val="single" w:sz="4" w:space="0" w:color="auto"/>
              <w:right w:val="single" w:sz="4" w:space="0" w:color="auto"/>
            </w:tcBorders>
          </w:tcPr>
          <w:p w14:paraId="1E0C061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521A5C"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ECA273E"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C505DF9"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231FB3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802EA6"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A8A67D3"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ABDFB78" w14:textId="77777777" w:rsidR="005B0FDD" w:rsidRDefault="005B0FDD" w:rsidP="0074559A">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5650123" w14:textId="77777777" w:rsidR="005B0FDD" w:rsidRDefault="005B0FDD" w:rsidP="0074559A">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1EE96DB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21C7D5" w14:textId="77777777" w:rsidR="005B0FDD" w:rsidRDefault="005B0FDD" w:rsidP="0074559A">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6FC40D9" w14:textId="77777777" w:rsidR="005B0FDD" w:rsidRDefault="005B0FDD" w:rsidP="0074559A">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06509216" w14:textId="77777777" w:rsidR="005B0FDD" w:rsidRDefault="005B0FDD" w:rsidP="0074559A">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5C0113E2" w14:textId="77777777" w:rsidR="005B0FDD" w:rsidRDefault="005B0FDD" w:rsidP="0074559A">
            <w:pPr>
              <w:pStyle w:val="TAC"/>
              <w:rPr>
                <w:rFonts w:eastAsia="Yu Mincho"/>
                <w:szCs w:val="18"/>
              </w:rPr>
            </w:pPr>
            <w:r>
              <w:rPr>
                <w:rFonts w:eastAsia="Yu Mincho"/>
                <w:szCs w:val="18"/>
              </w:rPr>
              <w:t>1</w:t>
            </w:r>
          </w:p>
        </w:tc>
      </w:tr>
      <w:tr w:rsidR="005B0FDD" w14:paraId="77F3E1C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6612E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EFB721"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5141F4" w14:textId="77777777" w:rsidR="005B0FDD" w:rsidRDefault="005B0FDD" w:rsidP="0074559A">
            <w:pPr>
              <w:pStyle w:val="TAC"/>
              <w:rPr>
                <w:szCs w:val="18"/>
                <w:lang w:val="en-US"/>
              </w:rPr>
            </w:pPr>
            <w:r>
              <w:t>n78</w:t>
            </w:r>
          </w:p>
        </w:tc>
        <w:tc>
          <w:tcPr>
            <w:tcW w:w="670" w:type="dxa"/>
            <w:tcBorders>
              <w:top w:val="single" w:sz="4" w:space="0" w:color="auto"/>
              <w:left w:val="single" w:sz="4" w:space="0" w:color="auto"/>
              <w:bottom w:val="single" w:sz="4" w:space="0" w:color="auto"/>
              <w:right w:val="single" w:sz="4" w:space="0" w:color="auto"/>
            </w:tcBorders>
          </w:tcPr>
          <w:p w14:paraId="045C2D19"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3ACA82"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D77C06E"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61E28AF"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E0B8AA0"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BD22026"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7282DBE"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B6FA6FE" w14:textId="77777777" w:rsidR="005B0FDD" w:rsidRDefault="005B0FDD" w:rsidP="0074559A">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566375D" w14:textId="77777777" w:rsidR="005B0FDD" w:rsidRDefault="005B0FDD" w:rsidP="0074559A">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D66C37F" w14:textId="77777777" w:rsidR="005B0FDD" w:rsidRDefault="005B0FDD" w:rsidP="0074559A">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6A66E1BC" w14:textId="77777777" w:rsidR="005B0FDD" w:rsidRDefault="005B0FDD" w:rsidP="0074559A">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7EEDA38" w14:textId="77777777" w:rsidR="005B0FDD" w:rsidRDefault="005B0FDD" w:rsidP="0074559A">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71363F8D" w14:textId="77777777" w:rsidR="005B0FDD" w:rsidRDefault="005B0FDD" w:rsidP="0074559A">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493100AE" w14:textId="77777777" w:rsidR="005B0FDD" w:rsidRDefault="005B0FDD" w:rsidP="0074559A">
            <w:pPr>
              <w:pStyle w:val="TAC"/>
              <w:rPr>
                <w:rFonts w:eastAsia="Yu Mincho"/>
                <w:szCs w:val="18"/>
              </w:rPr>
            </w:pPr>
          </w:p>
        </w:tc>
      </w:tr>
      <w:tr w:rsidR="005B0FDD" w14:paraId="1D76C7D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22AB0CB" w14:textId="77777777" w:rsidR="005B0FDD" w:rsidRDefault="005B0FDD" w:rsidP="0074559A">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81" w:type="dxa"/>
            <w:tcBorders>
              <w:top w:val="nil"/>
              <w:left w:val="single" w:sz="4" w:space="0" w:color="auto"/>
              <w:bottom w:val="nil"/>
              <w:right w:val="single" w:sz="4" w:space="0" w:color="auto"/>
            </w:tcBorders>
            <w:shd w:val="clear" w:color="auto" w:fill="auto"/>
          </w:tcPr>
          <w:p w14:paraId="1ACD397C" w14:textId="77777777" w:rsidR="005B0FDD" w:rsidRDefault="005B0FDD" w:rsidP="0074559A">
            <w:pPr>
              <w:pStyle w:val="TAC"/>
              <w:rPr>
                <w:szCs w:val="18"/>
                <w:lang w:val="en-US"/>
              </w:rPr>
            </w:pPr>
            <w:r>
              <w:rPr>
                <w:rFonts w:eastAsia="SimSun"/>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4E230670" w14:textId="77777777" w:rsidR="005B0FDD" w:rsidRDefault="005B0FDD" w:rsidP="0074559A">
            <w:pPr>
              <w:pStyle w:val="TAC"/>
              <w:rPr>
                <w:szCs w:val="18"/>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0BADFF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2EC214"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D82758"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6A5002" w14:textId="0EFD954D" w:rsidR="005B0FDD" w:rsidRDefault="00E702A8"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8C2C1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83BC73"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8E18908"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52B81F"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6E4A4A" w14:textId="77777777" w:rsidR="005B0FDD" w:rsidRDefault="005B0FDD"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924C83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2266FD" w14:textId="77777777" w:rsidR="005B0FDD" w:rsidRDefault="005B0FDD"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9D5AC6F" w14:textId="77777777" w:rsidR="005B0FDD" w:rsidRDefault="005B0FDD"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4504D3" w14:textId="77777777" w:rsidR="005B0FDD" w:rsidRDefault="005B0FDD" w:rsidP="0074559A">
            <w:pPr>
              <w:pStyle w:val="TAC"/>
              <w:rPr>
                <w:szCs w:val="18"/>
                <w:lang w:eastAsia="zh-CN"/>
              </w:rPr>
            </w:pPr>
            <w:r>
              <w:rPr>
                <w:szCs w:val="18"/>
                <w:lang w:eastAsia="zh-CN"/>
              </w:rPr>
              <w:t>100</w:t>
            </w:r>
          </w:p>
        </w:tc>
        <w:tc>
          <w:tcPr>
            <w:tcW w:w="1485" w:type="dxa"/>
            <w:tcBorders>
              <w:top w:val="nil"/>
              <w:left w:val="single" w:sz="4" w:space="0" w:color="auto"/>
              <w:bottom w:val="nil"/>
              <w:right w:val="single" w:sz="4" w:space="0" w:color="auto"/>
            </w:tcBorders>
            <w:shd w:val="clear" w:color="auto" w:fill="auto"/>
          </w:tcPr>
          <w:p w14:paraId="73D71613" w14:textId="77777777" w:rsidR="005B0FDD" w:rsidRDefault="005B0FDD" w:rsidP="0074559A">
            <w:pPr>
              <w:pStyle w:val="TAC"/>
              <w:rPr>
                <w:rFonts w:eastAsia="Yu Mincho"/>
                <w:szCs w:val="18"/>
              </w:rPr>
            </w:pPr>
            <w:r>
              <w:rPr>
                <w:rFonts w:hint="eastAsia"/>
                <w:szCs w:val="18"/>
                <w:lang w:val="en-US" w:eastAsia="zh-CN"/>
              </w:rPr>
              <w:t>0</w:t>
            </w:r>
          </w:p>
        </w:tc>
      </w:tr>
      <w:tr w:rsidR="005B0FDD" w14:paraId="1AB0BDB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0DC92E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8FDDE3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4407CE" w14:textId="77777777" w:rsidR="005B0FDD" w:rsidRDefault="005B0FDD" w:rsidP="0074559A">
            <w:pPr>
              <w:pStyle w:val="TAC"/>
              <w:rPr>
                <w:szCs w:val="18"/>
                <w:lang w:val="en-US"/>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2EC3969" w14:textId="77777777" w:rsidR="005B0FDD" w:rsidRDefault="005B0FDD" w:rsidP="0074559A">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2B63473D" w14:textId="77777777" w:rsidR="005B0FDD" w:rsidRDefault="005B0FDD" w:rsidP="0074559A">
            <w:pPr>
              <w:pStyle w:val="TAC"/>
              <w:rPr>
                <w:rFonts w:eastAsia="Yu Mincho"/>
                <w:szCs w:val="18"/>
              </w:rPr>
            </w:pPr>
          </w:p>
        </w:tc>
      </w:tr>
      <w:tr w:rsidR="005B0FDD" w14:paraId="3E3D26E2" w14:textId="77777777" w:rsidTr="0074559A">
        <w:trPr>
          <w:trHeight w:val="187"/>
        </w:trPr>
        <w:tc>
          <w:tcPr>
            <w:tcW w:w="1642" w:type="dxa"/>
            <w:tcBorders>
              <w:left w:val="single" w:sz="4" w:space="0" w:color="auto"/>
              <w:bottom w:val="nil"/>
              <w:right w:val="single" w:sz="4" w:space="0" w:color="auto"/>
            </w:tcBorders>
            <w:shd w:val="clear" w:color="auto" w:fill="auto"/>
          </w:tcPr>
          <w:p w14:paraId="0969CA34" w14:textId="77777777" w:rsidR="005B0FDD" w:rsidRDefault="005B0FDD" w:rsidP="0074559A">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3A7EE862" w14:textId="77777777" w:rsidR="005B0FDD" w:rsidRDefault="005B0FDD" w:rsidP="0074559A">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1A5D9FC"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2A85EF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50932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2951E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38AB0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05A1F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22DDE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A73BE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B22971"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ECBF0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6A17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321D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1D67F7D"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CE5A957"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19E3AA8" w14:textId="77777777" w:rsidR="005B0FDD" w:rsidRDefault="005B0FDD" w:rsidP="0074559A">
            <w:pPr>
              <w:pStyle w:val="TAC"/>
              <w:rPr>
                <w:szCs w:val="18"/>
                <w:lang w:eastAsia="zh-CN"/>
              </w:rPr>
            </w:pPr>
            <w:r>
              <w:rPr>
                <w:rFonts w:hint="eastAsia"/>
                <w:szCs w:val="18"/>
                <w:lang w:eastAsia="zh-CN"/>
              </w:rPr>
              <w:t>0</w:t>
            </w:r>
          </w:p>
        </w:tc>
      </w:tr>
      <w:tr w:rsidR="005B0FDD" w14:paraId="22AB09A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B097C8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5FA1085"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5885E0"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014A7C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3749EF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302E7"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A93595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D66CF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1E1E5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7E995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CD7F1D"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D925393"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19D18A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C78806"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BBA215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9E4500"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8C9D987" w14:textId="77777777" w:rsidR="005B0FDD" w:rsidRDefault="005B0FDD" w:rsidP="0074559A">
            <w:pPr>
              <w:pStyle w:val="TAC"/>
              <w:rPr>
                <w:rFonts w:eastAsia="Yu Mincho"/>
                <w:szCs w:val="18"/>
              </w:rPr>
            </w:pPr>
          </w:p>
        </w:tc>
      </w:tr>
      <w:tr w:rsidR="005B0FDD" w14:paraId="007E93C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69E1DF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EF6AF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E732FC"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99BE2AA"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C53439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53C0C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18825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4D25D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1619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9FA294A"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0EB54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84D43E1"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731D58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DA284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485CD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1ED2F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D910BCD" w14:textId="77777777" w:rsidR="005B0FDD" w:rsidRDefault="005B0FDD" w:rsidP="0074559A">
            <w:pPr>
              <w:pStyle w:val="TAC"/>
              <w:rPr>
                <w:szCs w:val="18"/>
                <w:lang w:eastAsia="zh-CN"/>
              </w:rPr>
            </w:pPr>
            <w:r>
              <w:rPr>
                <w:rFonts w:hint="eastAsia"/>
                <w:szCs w:val="18"/>
                <w:lang w:eastAsia="zh-CN"/>
              </w:rPr>
              <w:t>1</w:t>
            </w:r>
          </w:p>
        </w:tc>
      </w:tr>
      <w:tr w:rsidR="005B0FDD" w14:paraId="745E7C0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F8577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405B14"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F2F45B"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295206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07CA2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E24A3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3465EA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AD0E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C7D9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0ADDA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E51FCF"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1023C7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DD75DA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30AC2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8484D8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D2D7EF"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BB2C5E3" w14:textId="77777777" w:rsidR="005B0FDD" w:rsidRDefault="005B0FDD" w:rsidP="0074559A">
            <w:pPr>
              <w:pStyle w:val="TAC"/>
              <w:rPr>
                <w:rFonts w:eastAsia="Yu Mincho"/>
                <w:szCs w:val="18"/>
              </w:rPr>
            </w:pPr>
          </w:p>
        </w:tc>
      </w:tr>
      <w:tr w:rsidR="005B0FDD" w14:paraId="75B79F9F" w14:textId="77777777" w:rsidTr="0074559A">
        <w:trPr>
          <w:trHeight w:val="187"/>
        </w:trPr>
        <w:tc>
          <w:tcPr>
            <w:tcW w:w="1642" w:type="dxa"/>
            <w:tcBorders>
              <w:left w:val="single" w:sz="4" w:space="0" w:color="auto"/>
              <w:bottom w:val="nil"/>
              <w:right w:val="single" w:sz="4" w:space="0" w:color="auto"/>
            </w:tcBorders>
            <w:shd w:val="clear" w:color="auto" w:fill="auto"/>
          </w:tcPr>
          <w:p w14:paraId="67C97F05" w14:textId="77777777" w:rsidR="005B0FDD" w:rsidRDefault="005B0FDD" w:rsidP="0074559A">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381AD888" w14:textId="77777777" w:rsidR="005B0FDD" w:rsidRDefault="005B0FDD" w:rsidP="0074559A">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78F19A97" w14:textId="77777777" w:rsidR="005B0FDD" w:rsidRDefault="005B0FDD" w:rsidP="0074559A">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67C4941B"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7B72B662"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left w:val="single" w:sz="4" w:space="0" w:color="auto"/>
              <w:bottom w:val="nil"/>
              <w:right w:val="single" w:sz="4" w:space="0" w:color="auto"/>
            </w:tcBorders>
            <w:shd w:val="clear" w:color="auto" w:fill="auto"/>
          </w:tcPr>
          <w:p w14:paraId="7ACBC0FD" w14:textId="77777777" w:rsidR="005B0FDD" w:rsidRDefault="005B0FDD" w:rsidP="0074559A">
            <w:pPr>
              <w:pStyle w:val="TAC"/>
              <w:rPr>
                <w:szCs w:val="18"/>
                <w:lang w:eastAsia="zh-CN"/>
              </w:rPr>
            </w:pPr>
            <w:r>
              <w:rPr>
                <w:rFonts w:hint="eastAsia"/>
                <w:szCs w:val="18"/>
                <w:lang w:eastAsia="zh-CN"/>
              </w:rPr>
              <w:t>0</w:t>
            </w:r>
          </w:p>
        </w:tc>
      </w:tr>
      <w:tr w:rsidR="005B0FDD" w14:paraId="1F170D2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737E6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C47DE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21EA38A"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C74CDCE"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8084E8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B939B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9E8869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0FA0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055D0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CD9D2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126D9C"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803B2FF"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0F692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5AE82F"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08A357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319003"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56E9A02" w14:textId="77777777" w:rsidR="005B0FDD" w:rsidRDefault="005B0FDD" w:rsidP="0074559A">
            <w:pPr>
              <w:pStyle w:val="TAC"/>
              <w:rPr>
                <w:rFonts w:eastAsia="Yu Mincho"/>
                <w:szCs w:val="18"/>
              </w:rPr>
            </w:pPr>
          </w:p>
        </w:tc>
      </w:tr>
      <w:tr w:rsidR="005B0FDD" w14:paraId="55AE9154" w14:textId="77777777" w:rsidTr="0074559A">
        <w:trPr>
          <w:trHeight w:val="187"/>
        </w:trPr>
        <w:tc>
          <w:tcPr>
            <w:tcW w:w="1642" w:type="dxa"/>
            <w:tcBorders>
              <w:left w:val="single" w:sz="4" w:space="0" w:color="auto"/>
              <w:bottom w:val="nil"/>
              <w:right w:val="single" w:sz="4" w:space="0" w:color="auto"/>
            </w:tcBorders>
            <w:shd w:val="clear" w:color="auto" w:fill="auto"/>
          </w:tcPr>
          <w:p w14:paraId="52615801" w14:textId="77777777" w:rsidR="005B0FDD" w:rsidRDefault="005B0FDD" w:rsidP="0074559A">
            <w:pPr>
              <w:pStyle w:val="TAC"/>
              <w:rPr>
                <w:szCs w:val="18"/>
                <w:lang w:eastAsia="zh-CN"/>
              </w:rPr>
            </w:pPr>
            <w:r>
              <w:rPr>
                <w:rFonts w:eastAsia="SimSun"/>
                <w:szCs w:val="18"/>
                <w:lang w:val="en-US" w:eastAsia="zh-CN"/>
              </w:rPr>
              <w:t>CA_n46A-n48A</w:t>
            </w:r>
          </w:p>
        </w:tc>
        <w:tc>
          <w:tcPr>
            <w:tcW w:w="1381" w:type="dxa"/>
            <w:tcBorders>
              <w:left w:val="single" w:sz="4" w:space="0" w:color="auto"/>
              <w:bottom w:val="nil"/>
              <w:right w:val="single" w:sz="4" w:space="0" w:color="auto"/>
            </w:tcBorders>
            <w:shd w:val="clear" w:color="auto" w:fill="auto"/>
          </w:tcPr>
          <w:p w14:paraId="7B7A0456"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3055F9D" w14:textId="77777777" w:rsidR="005B0FDD" w:rsidRDefault="005B0FDD" w:rsidP="0074559A">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5031D3F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9E757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0D26EE"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79B43FC"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A8C1E5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75034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0C084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A534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EE175E"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03294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5317C7"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7C413B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355F4D"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295BE33" w14:textId="77777777" w:rsidR="005B0FDD" w:rsidRDefault="005B0FDD" w:rsidP="0074559A">
            <w:pPr>
              <w:pStyle w:val="TAC"/>
              <w:rPr>
                <w:szCs w:val="18"/>
                <w:lang w:eastAsia="zh-CN"/>
              </w:rPr>
            </w:pPr>
            <w:r>
              <w:rPr>
                <w:rFonts w:hint="eastAsia"/>
                <w:szCs w:val="18"/>
                <w:lang w:eastAsia="zh-CN"/>
              </w:rPr>
              <w:t>0</w:t>
            </w:r>
          </w:p>
        </w:tc>
      </w:tr>
      <w:tr w:rsidR="005B0FDD" w14:paraId="55CBB94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50A2573"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14B6FC4"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60B7484"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081BC4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C20BE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63026"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2B1E6D1"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F09E9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FFF4D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5FF58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5B22B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4EDAC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2D105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D99F7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C796B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ED8EF8"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092AB8B" w14:textId="77777777" w:rsidR="005B0FDD" w:rsidRDefault="005B0FDD" w:rsidP="0074559A">
            <w:pPr>
              <w:pStyle w:val="TAC"/>
              <w:rPr>
                <w:rFonts w:eastAsia="Yu Mincho"/>
                <w:szCs w:val="18"/>
              </w:rPr>
            </w:pPr>
          </w:p>
        </w:tc>
      </w:tr>
      <w:tr w:rsidR="005B0FDD" w14:paraId="15C37FE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38ED094"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8E468B4"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D9177F1" w14:textId="77777777" w:rsidR="005B0FDD" w:rsidRDefault="005B0FDD" w:rsidP="0074559A">
            <w:pPr>
              <w:pStyle w:val="TAC"/>
              <w:rPr>
                <w:szCs w:val="18"/>
                <w:lang w:val="en-US" w:eastAsia="zh-CN"/>
              </w:rPr>
            </w:pPr>
            <w:r w:rsidRPr="00746228">
              <w:rPr>
                <w:rFonts w:eastAsia="SimSun"/>
              </w:rPr>
              <w:t>n46</w:t>
            </w:r>
          </w:p>
        </w:tc>
        <w:tc>
          <w:tcPr>
            <w:tcW w:w="670" w:type="dxa"/>
            <w:tcBorders>
              <w:top w:val="single" w:sz="4" w:space="0" w:color="auto"/>
              <w:left w:val="single" w:sz="4" w:space="0" w:color="auto"/>
              <w:bottom w:val="single" w:sz="4" w:space="0" w:color="auto"/>
              <w:right w:val="single" w:sz="4" w:space="0" w:color="auto"/>
            </w:tcBorders>
          </w:tcPr>
          <w:p w14:paraId="20B3150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3A2AB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84CC3F"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49C8812" w14:textId="77777777" w:rsidR="005B0FDD" w:rsidRDefault="005B0FDD" w:rsidP="0074559A">
            <w:pPr>
              <w:pStyle w:val="TAC"/>
              <w:rPr>
                <w:szCs w:val="18"/>
                <w:lang w:val="en-US" w:eastAsia="zh-CN"/>
              </w:rPr>
            </w:pPr>
            <w:r w:rsidRPr="00746228">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41CE5B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A4984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71F776" w14:textId="77777777" w:rsidR="005B0FDD" w:rsidRDefault="005B0FDD" w:rsidP="0074559A">
            <w:pPr>
              <w:pStyle w:val="TAC"/>
              <w:rPr>
                <w:rFonts w:eastAsia="Yu Mincho"/>
                <w:szCs w:val="18"/>
              </w:rPr>
            </w:pPr>
            <w:r w:rsidRPr="00746228">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B2F61C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C5F492" w14:textId="77777777" w:rsidR="005B0FDD" w:rsidRDefault="005B0FDD" w:rsidP="0074559A">
            <w:pPr>
              <w:pStyle w:val="TAC"/>
              <w:rPr>
                <w:rFonts w:eastAsia="Yu Mincho"/>
                <w:szCs w:val="18"/>
              </w:rPr>
            </w:pPr>
            <w:r w:rsidRPr="00746228">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5C44352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B79772" w14:textId="77777777" w:rsidR="005B0FDD" w:rsidRDefault="005B0FDD" w:rsidP="0074559A">
            <w:pPr>
              <w:pStyle w:val="TAC"/>
              <w:rPr>
                <w:rFonts w:eastAsia="Yu Mincho"/>
                <w:szCs w:val="18"/>
              </w:rPr>
            </w:pPr>
            <w:r w:rsidRPr="00746228">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0139C37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0B5D0E"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6EFDB2DB" w14:textId="77777777" w:rsidR="005B0FDD" w:rsidRDefault="005B0FDD" w:rsidP="0074559A">
            <w:pPr>
              <w:pStyle w:val="TAC"/>
              <w:rPr>
                <w:rFonts w:eastAsia="Yu Mincho"/>
                <w:szCs w:val="18"/>
              </w:rPr>
            </w:pPr>
            <w:r>
              <w:rPr>
                <w:rFonts w:eastAsia="Yu Mincho"/>
              </w:rPr>
              <w:t>1</w:t>
            </w:r>
          </w:p>
        </w:tc>
      </w:tr>
      <w:tr w:rsidR="005B0FDD" w14:paraId="7225180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80F427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C74F4B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DDD0080"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6268F72E"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6FDF80E4"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6C609B38"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512F9EDD"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AEE774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6397D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C50F44"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4EE7565B"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BE8B2CF"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4920693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706D44"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231CBC32"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06C929F"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0041AA0B" w14:textId="77777777" w:rsidR="005B0FDD" w:rsidRDefault="005B0FDD" w:rsidP="0074559A">
            <w:pPr>
              <w:pStyle w:val="TAC"/>
              <w:rPr>
                <w:rFonts w:eastAsia="Yu Mincho"/>
                <w:szCs w:val="18"/>
              </w:rPr>
            </w:pPr>
          </w:p>
        </w:tc>
      </w:tr>
      <w:tr w:rsidR="005B0FDD" w14:paraId="048906CF" w14:textId="77777777" w:rsidTr="0074559A">
        <w:trPr>
          <w:trHeight w:val="187"/>
        </w:trPr>
        <w:tc>
          <w:tcPr>
            <w:tcW w:w="1642" w:type="dxa"/>
            <w:tcBorders>
              <w:left w:val="single" w:sz="4" w:space="0" w:color="auto"/>
              <w:bottom w:val="nil"/>
              <w:right w:val="single" w:sz="4" w:space="0" w:color="auto"/>
            </w:tcBorders>
            <w:shd w:val="clear" w:color="auto" w:fill="auto"/>
          </w:tcPr>
          <w:p w14:paraId="14178895" w14:textId="77777777" w:rsidR="005B0FDD" w:rsidRDefault="005B0FDD" w:rsidP="0074559A">
            <w:pPr>
              <w:pStyle w:val="TAC"/>
              <w:rPr>
                <w:szCs w:val="18"/>
                <w:lang w:eastAsia="zh-CN"/>
              </w:rPr>
            </w:pPr>
            <w:r>
              <w:rPr>
                <w:rFonts w:eastAsia="SimSun"/>
                <w:szCs w:val="18"/>
                <w:lang w:val="en-US" w:eastAsia="zh-CN"/>
              </w:rPr>
              <w:t>CA_n46B-n48A</w:t>
            </w:r>
          </w:p>
        </w:tc>
        <w:tc>
          <w:tcPr>
            <w:tcW w:w="1381" w:type="dxa"/>
            <w:tcBorders>
              <w:left w:val="single" w:sz="4" w:space="0" w:color="auto"/>
              <w:bottom w:val="nil"/>
              <w:right w:val="single" w:sz="4" w:space="0" w:color="auto"/>
            </w:tcBorders>
            <w:shd w:val="clear" w:color="auto" w:fill="auto"/>
          </w:tcPr>
          <w:p w14:paraId="65DF7B4B"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989CACE" w14:textId="77777777" w:rsidR="005B0FDD" w:rsidRDefault="005B0FDD" w:rsidP="0074559A">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6362384" w14:textId="77777777" w:rsidR="005B0FDD" w:rsidRDefault="005B0FDD" w:rsidP="0074559A">
            <w:pPr>
              <w:pStyle w:val="TAC"/>
              <w:rPr>
                <w:rFonts w:eastAsia="Yu Mincho"/>
                <w:szCs w:val="18"/>
              </w:rPr>
            </w:pPr>
            <w:r>
              <w:rPr>
                <w:rFonts w:eastAsia="Yu Mincho"/>
                <w:szCs w:val="18"/>
                <w:lang w:eastAsia="ko-KR"/>
              </w:rPr>
              <w:t>See CA_n46B Bandwidth Combination Set 0 in Table 5.5A.1-1</w:t>
            </w:r>
          </w:p>
        </w:tc>
        <w:tc>
          <w:tcPr>
            <w:tcW w:w="1485" w:type="dxa"/>
            <w:tcBorders>
              <w:left w:val="single" w:sz="4" w:space="0" w:color="auto"/>
              <w:bottom w:val="nil"/>
              <w:right w:val="single" w:sz="4" w:space="0" w:color="auto"/>
            </w:tcBorders>
            <w:shd w:val="clear" w:color="auto" w:fill="auto"/>
          </w:tcPr>
          <w:p w14:paraId="25FD6143" w14:textId="77777777" w:rsidR="005B0FDD" w:rsidRDefault="005B0FDD" w:rsidP="0074559A">
            <w:pPr>
              <w:pStyle w:val="TAC"/>
              <w:rPr>
                <w:szCs w:val="18"/>
                <w:lang w:eastAsia="zh-CN"/>
              </w:rPr>
            </w:pPr>
            <w:r>
              <w:rPr>
                <w:rFonts w:hint="eastAsia"/>
                <w:szCs w:val="18"/>
                <w:lang w:eastAsia="zh-CN"/>
              </w:rPr>
              <w:t>0</w:t>
            </w:r>
          </w:p>
        </w:tc>
      </w:tr>
      <w:tr w:rsidR="005B0FDD" w14:paraId="199CDE0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7D6E0E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97EF67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C28A21"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039C55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55758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8A6F85"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E51310"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4192D2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E6BB1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A42D8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74966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B9A90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966E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20A35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27E95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ED40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D888682" w14:textId="77777777" w:rsidR="005B0FDD" w:rsidRDefault="005B0FDD" w:rsidP="0074559A">
            <w:pPr>
              <w:pStyle w:val="TAC"/>
              <w:rPr>
                <w:rFonts w:eastAsia="Yu Mincho"/>
                <w:szCs w:val="18"/>
              </w:rPr>
            </w:pPr>
          </w:p>
        </w:tc>
      </w:tr>
      <w:tr w:rsidR="005B0FDD" w14:paraId="13CA790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1FEBCC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49D49B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122552F" w14:textId="77777777" w:rsidR="005B0FDD" w:rsidRDefault="005B0FDD" w:rsidP="0074559A">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D2AEC80" w14:textId="77777777" w:rsidR="005B0FDD" w:rsidRDefault="005B0FDD" w:rsidP="0074559A">
            <w:pPr>
              <w:pStyle w:val="TAC"/>
              <w:rPr>
                <w:rFonts w:eastAsia="Yu Mincho"/>
                <w:szCs w:val="18"/>
              </w:rPr>
            </w:pPr>
            <w:r w:rsidRPr="00746228">
              <w:rPr>
                <w:rFonts w:eastAsia="Yu Mincho"/>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02BFD13B" w14:textId="77777777" w:rsidR="005B0FDD" w:rsidRDefault="005B0FDD" w:rsidP="0074559A">
            <w:pPr>
              <w:pStyle w:val="TAC"/>
              <w:rPr>
                <w:rFonts w:eastAsia="Yu Mincho"/>
                <w:szCs w:val="18"/>
              </w:rPr>
            </w:pPr>
            <w:r>
              <w:rPr>
                <w:rFonts w:eastAsia="Yu Mincho"/>
              </w:rPr>
              <w:t>1</w:t>
            </w:r>
          </w:p>
        </w:tc>
      </w:tr>
      <w:tr w:rsidR="005B0FDD" w14:paraId="63D9F51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992156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4B032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CC5C67D"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2A5C8DE4"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3BBC2D8F"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3D2C9699"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729A48A4"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3E1AC5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9D940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454F4C"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510006A0"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90B173F"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9878D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52EBC2"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782B3702"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CEA3725"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3052642E" w14:textId="77777777" w:rsidR="005B0FDD" w:rsidRDefault="005B0FDD" w:rsidP="0074559A">
            <w:pPr>
              <w:pStyle w:val="TAC"/>
              <w:rPr>
                <w:rFonts w:eastAsia="Yu Mincho"/>
                <w:szCs w:val="18"/>
              </w:rPr>
            </w:pPr>
          </w:p>
        </w:tc>
      </w:tr>
      <w:tr w:rsidR="005B0FDD" w14:paraId="279D2B0E" w14:textId="77777777" w:rsidTr="0074559A">
        <w:trPr>
          <w:trHeight w:val="187"/>
        </w:trPr>
        <w:tc>
          <w:tcPr>
            <w:tcW w:w="1642" w:type="dxa"/>
            <w:tcBorders>
              <w:left w:val="single" w:sz="4" w:space="0" w:color="auto"/>
              <w:bottom w:val="nil"/>
              <w:right w:val="single" w:sz="4" w:space="0" w:color="auto"/>
            </w:tcBorders>
            <w:shd w:val="clear" w:color="auto" w:fill="auto"/>
          </w:tcPr>
          <w:p w14:paraId="3B9CCFB8" w14:textId="77777777" w:rsidR="005B0FDD" w:rsidRDefault="005B0FDD" w:rsidP="0074559A">
            <w:pPr>
              <w:pStyle w:val="TAC"/>
              <w:rPr>
                <w:szCs w:val="18"/>
                <w:lang w:eastAsia="zh-CN"/>
              </w:rPr>
            </w:pPr>
            <w:r>
              <w:rPr>
                <w:rFonts w:eastAsia="SimSun"/>
                <w:szCs w:val="18"/>
                <w:lang w:val="en-US" w:eastAsia="zh-CN"/>
              </w:rPr>
              <w:t>CA_n46C-n48A</w:t>
            </w:r>
          </w:p>
        </w:tc>
        <w:tc>
          <w:tcPr>
            <w:tcW w:w="1381" w:type="dxa"/>
            <w:tcBorders>
              <w:left w:val="single" w:sz="4" w:space="0" w:color="auto"/>
              <w:bottom w:val="nil"/>
              <w:right w:val="single" w:sz="4" w:space="0" w:color="auto"/>
            </w:tcBorders>
            <w:shd w:val="clear" w:color="auto" w:fill="auto"/>
          </w:tcPr>
          <w:p w14:paraId="09D9A78E"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DFDA0AA" w14:textId="77777777" w:rsidR="005B0FDD" w:rsidRDefault="005B0FDD" w:rsidP="0074559A">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06098ECD" w14:textId="77777777" w:rsidR="005B0FDD" w:rsidRDefault="005B0FDD" w:rsidP="0074559A">
            <w:pPr>
              <w:pStyle w:val="TAC"/>
              <w:rPr>
                <w:rFonts w:eastAsia="Yu Mincho"/>
                <w:szCs w:val="18"/>
              </w:rPr>
            </w:pPr>
            <w:r>
              <w:rPr>
                <w:rFonts w:eastAsia="Yu Mincho"/>
                <w:szCs w:val="18"/>
                <w:lang w:eastAsia="ko-KR"/>
              </w:rPr>
              <w:t>See CA_n46C Bandwidth Combination Set 0 in Table 5.5A.1-1</w:t>
            </w:r>
          </w:p>
        </w:tc>
        <w:tc>
          <w:tcPr>
            <w:tcW w:w="1485" w:type="dxa"/>
            <w:tcBorders>
              <w:left w:val="single" w:sz="4" w:space="0" w:color="auto"/>
              <w:bottom w:val="nil"/>
              <w:right w:val="single" w:sz="4" w:space="0" w:color="auto"/>
            </w:tcBorders>
            <w:shd w:val="clear" w:color="auto" w:fill="auto"/>
          </w:tcPr>
          <w:p w14:paraId="37B7F776" w14:textId="77777777" w:rsidR="005B0FDD" w:rsidRDefault="005B0FDD" w:rsidP="0074559A">
            <w:pPr>
              <w:pStyle w:val="TAC"/>
              <w:rPr>
                <w:szCs w:val="18"/>
                <w:lang w:eastAsia="zh-CN"/>
              </w:rPr>
            </w:pPr>
            <w:r>
              <w:rPr>
                <w:rFonts w:hint="eastAsia"/>
                <w:szCs w:val="18"/>
                <w:lang w:eastAsia="zh-CN"/>
              </w:rPr>
              <w:t>0</w:t>
            </w:r>
          </w:p>
        </w:tc>
      </w:tr>
      <w:tr w:rsidR="005B0FDD" w14:paraId="400D045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38992F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FD840F5"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40E36E"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261A01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46935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8FC21C"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21671A2"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1215F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E079F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B411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1090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76FF8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35FC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2AF40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E18A6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87C95E"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044F238" w14:textId="77777777" w:rsidR="005B0FDD" w:rsidRDefault="005B0FDD" w:rsidP="0074559A">
            <w:pPr>
              <w:pStyle w:val="TAC"/>
              <w:rPr>
                <w:rFonts w:eastAsia="Yu Mincho"/>
                <w:szCs w:val="18"/>
              </w:rPr>
            </w:pPr>
          </w:p>
        </w:tc>
      </w:tr>
      <w:tr w:rsidR="005B0FDD" w14:paraId="216E5B0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E6D629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56B150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812FB99" w14:textId="77777777" w:rsidR="005B0FDD" w:rsidRDefault="005B0FDD" w:rsidP="0074559A">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B4AE3B0" w14:textId="77777777" w:rsidR="005B0FDD" w:rsidRDefault="005B0FDD" w:rsidP="0074559A">
            <w:pPr>
              <w:pStyle w:val="TAC"/>
              <w:rPr>
                <w:rFonts w:eastAsia="Yu Mincho"/>
                <w:szCs w:val="18"/>
              </w:rPr>
            </w:pPr>
            <w:r w:rsidRPr="00746228">
              <w:rPr>
                <w:rFonts w:eastAsia="Yu Mincho"/>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630DBF3C" w14:textId="77777777" w:rsidR="005B0FDD" w:rsidRDefault="005B0FDD" w:rsidP="0074559A">
            <w:pPr>
              <w:pStyle w:val="TAC"/>
              <w:rPr>
                <w:rFonts w:eastAsia="Yu Mincho"/>
                <w:szCs w:val="18"/>
              </w:rPr>
            </w:pPr>
            <w:r>
              <w:rPr>
                <w:rFonts w:eastAsia="Yu Mincho"/>
              </w:rPr>
              <w:t>1</w:t>
            </w:r>
          </w:p>
        </w:tc>
      </w:tr>
      <w:tr w:rsidR="005B0FDD" w14:paraId="516443D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1A6190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C1A9E9E"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4441061"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6235322D"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2DD2D97E"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0CEE74E4"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3307188F"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3245F59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BCBA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F04359"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0C546EF9"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E31FE6E"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EFA8FB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690DF7"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7249A182"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0DC5DDE8"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7ADED37C" w14:textId="77777777" w:rsidR="005B0FDD" w:rsidRDefault="005B0FDD" w:rsidP="0074559A">
            <w:pPr>
              <w:pStyle w:val="TAC"/>
              <w:rPr>
                <w:rFonts w:eastAsia="Yu Mincho"/>
                <w:szCs w:val="18"/>
              </w:rPr>
            </w:pPr>
          </w:p>
        </w:tc>
      </w:tr>
      <w:tr w:rsidR="005B0FDD" w14:paraId="5A4723FC" w14:textId="77777777" w:rsidTr="0074559A">
        <w:trPr>
          <w:trHeight w:val="187"/>
        </w:trPr>
        <w:tc>
          <w:tcPr>
            <w:tcW w:w="1642" w:type="dxa"/>
            <w:tcBorders>
              <w:left w:val="single" w:sz="4" w:space="0" w:color="auto"/>
              <w:bottom w:val="nil"/>
              <w:right w:val="single" w:sz="4" w:space="0" w:color="auto"/>
            </w:tcBorders>
            <w:shd w:val="clear" w:color="auto" w:fill="auto"/>
          </w:tcPr>
          <w:p w14:paraId="0E8A87DD" w14:textId="77777777" w:rsidR="005B0FDD" w:rsidRDefault="005B0FDD" w:rsidP="0074559A">
            <w:pPr>
              <w:pStyle w:val="TAC"/>
              <w:rPr>
                <w:szCs w:val="18"/>
                <w:lang w:eastAsia="zh-CN"/>
              </w:rPr>
            </w:pPr>
            <w:r>
              <w:rPr>
                <w:rFonts w:eastAsia="SimSun"/>
                <w:szCs w:val="18"/>
                <w:lang w:val="en-US" w:eastAsia="zh-CN"/>
              </w:rPr>
              <w:t>CA_n46D-n48A</w:t>
            </w:r>
          </w:p>
        </w:tc>
        <w:tc>
          <w:tcPr>
            <w:tcW w:w="1381" w:type="dxa"/>
            <w:tcBorders>
              <w:left w:val="single" w:sz="4" w:space="0" w:color="auto"/>
              <w:bottom w:val="nil"/>
              <w:right w:val="single" w:sz="4" w:space="0" w:color="auto"/>
            </w:tcBorders>
            <w:shd w:val="clear" w:color="auto" w:fill="auto"/>
          </w:tcPr>
          <w:p w14:paraId="738AE214"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32100D55" w14:textId="77777777" w:rsidR="005B0FDD" w:rsidRDefault="005B0FDD" w:rsidP="0074559A">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2CDC374B" w14:textId="77777777" w:rsidR="005B0FDD" w:rsidRDefault="005B0FDD" w:rsidP="0074559A">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174201AE" w14:textId="77777777" w:rsidR="005B0FDD" w:rsidRDefault="005B0FDD" w:rsidP="0074559A">
            <w:pPr>
              <w:pStyle w:val="TAC"/>
              <w:rPr>
                <w:rFonts w:eastAsia="Yu Mincho"/>
                <w:szCs w:val="18"/>
              </w:rPr>
            </w:pPr>
            <w:r>
              <w:rPr>
                <w:rFonts w:eastAsia="Yu Mincho"/>
                <w:szCs w:val="18"/>
              </w:rPr>
              <w:t>0</w:t>
            </w:r>
          </w:p>
        </w:tc>
      </w:tr>
      <w:tr w:rsidR="005B0FDD" w14:paraId="6CABA2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63C681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67229A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4B3AEEC"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C4A7EB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ECB47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D3D542"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0A8F5E7" w14:textId="77777777" w:rsidR="005B0FDD" w:rsidRDefault="005B0FDD" w:rsidP="0074559A">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EE903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1F33A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30E0E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6136D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8245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B4065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63639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9F1402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35C70C"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521CC69" w14:textId="77777777" w:rsidR="005B0FDD" w:rsidRDefault="005B0FDD" w:rsidP="0074559A">
            <w:pPr>
              <w:pStyle w:val="TAC"/>
              <w:rPr>
                <w:rFonts w:eastAsia="Yu Mincho"/>
                <w:szCs w:val="18"/>
              </w:rPr>
            </w:pPr>
          </w:p>
        </w:tc>
      </w:tr>
      <w:tr w:rsidR="005B0FDD" w14:paraId="09DB98F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8D7C9B"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1F1F63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A7E6BE5" w14:textId="77777777" w:rsidR="005B0FDD" w:rsidRDefault="005B0FDD" w:rsidP="0074559A">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EFE35F0" w14:textId="77777777" w:rsidR="005B0FDD" w:rsidRDefault="005B0FDD" w:rsidP="0074559A">
            <w:pPr>
              <w:pStyle w:val="TAC"/>
              <w:rPr>
                <w:rFonts w:eastAsia="Yu Mincho"/>
                <w:szCs w:val="18"/>
              </w:rPr>
            </w:pPr>
            <w:r w:rsidRPr="00746228">
              <w:rPr>
                <w:rFonts w:eastAsia="Yu Mincho"/>
              </w:rPr>
              <w:t>See CA_n46D Bandwidth Combination Set 0 in Table 5.5A.1-1</w:t>
            </w:r>
          </w:p>
        </w:tc>
        <w:tc>
          <w:tcPr>
            <w:tcW w:w="1485" w:type="dxa"/>
            <w:tcBorders>
              <w:top w:val="nil"/>
              <w:left w:val="single" w:sz="4" w:space="0" w:color="auto"/>
              <w:bottom w:val="nil"/>
              <w:right w:val="single" w:sz="4" w:space="0" w:color="auto"/>
            </w:tcBorders>
            <w:shd w:val="clear" w:color="auto" w:fill="auto"/>
          </w:tcPr>
          <w:p w14:paraId="59681ADE" w14:textId="77777777" w:rsidR="005B0FDD" w:rsidRDefault="005B0FDD" w:rsidP="0074559A">
            <w:pPr>
              <w:pStyle w:val="TAC"/>
              <w:rPr>
                <w:rFonts w:eastAsia="Yu Mincho"/>
                <w:szCs w:val="18"/>
              </w:rPr>
            </w:pPr>
            <w:r>
              <w:rPr>
                <w:rFonts w:eastAsia="Yu Mincho"/>
              </w:rPr>
              <w:t>1</w:t>
            </w:r>
          </w:p>
        </w:tc>
      </w:tr>
      <w:tr w:rsidR="005B0FDD" w14:paraId="7091761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887AE7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83D05A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80F1CF3"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76D6A071"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22D60D28"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08C385FC"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FF7CED7"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70C6F41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8EABA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B5B562B"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0A05942E"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312530C"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4108BE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8FE7E7"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36C04FCD"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0AC23EDF"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58F2AADB" w14:textId="77777777" w:rsidR="005B0FDD" w:rsidRDefault="005B0FDD" w:rsidP="0074559A">
            <w:pPr>
              <w:pStyle w:val="TAC"/>
              <w:rPr>
                <w:rFonts w:eastAsia="Yu Mincho"/>
                <w:szCs w:val="18"/>
              </w:rPr>
            </w:pPr>
          </w:p>
        </w:tc>
      </w:tr>
      <w:tr w:rsidR="005B0FDD" w14:paraId="439057DD" w14:textId="13878BA0" w:rsidTr="0074559A">
        <w:trPr>
          <w:trHeight w:val="187"/>
        </w:trPr>
        <w:tc>
          <w:tcPr>
            <w:tcW w:w="1642" w:type="dxa"/>
            <w:tcBorders>
              <w:left w:val="single" w:sz="4" w:space="0" w:color="auto"/>
              <w:bottom w:val="nil"/>
              <w:right w:val="single" w:sz="4" w:space="0" w:color="auto"/>
            </w:tcBorders>
            <w:shd w:val="clear" w:color="auto" w:fill="auto"/>
          </w:tcPr>
          <w:p w14:paraId="176C24BA" w14:textId="3955E397" w:rsidR="005B0FDD" w:rsidRDefault="005B0FDD" w:rsidP="0074559A">
            <w:pPr>
              <w:pStyle w:val="TAC"/>
              <w:rPr>
                <w:szCs w:val="18"/>
                <w:lang w:eastAsia="zh-CN"/>
              </w:rPr>
            </w:pPr>
            <w:r>
              <w:rPr>
                <w:rFonts w:eastAsia="SimSun"/>
                <w:szCs w:val="18"/>
                <w:lang w:val="en-US" w:eastAsia="zh-CN"/>
              </w:rPr>
              <w:t>CA_n46E-n48A</w:t>
            </w:r>
          </w:p>
        </w:tc>
        <w:tc>
          <w:tcPr>
            <w:tcW w:w="1381" w:type="dxa"/>
            <w:tcBorders>
              <w:left w:val="single" w:sz="4" w:space="0" w:color="auto"/>
              <w:bottom w:val="nil"/>
              <w:right w:val="single" w:sz="4" w:space="0" w:color="auto"/>
            </w:tcBorders>
            <w:shd w:val="clear" w:color="auto" w:fill="auto"/>
          </w:tcPr>
          <w:p w14:paraId="2AC9BB6E" w14:textId="76AE7756"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82825DB" w14:textId="0E7B8ADB" w:rsidR="005B0FDD" w:rsidRDefault="005B0FDD" w:rsidP="0074559A">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741138E" w14:textId="7BDA00AC" w:rsidR="005B0FDD" w:rsidRDefault="005B0FDD" w:rsidP="0074559A">
            <w:pPr>
              <w:pStyle w:val="TAC"/>
              <w:rPr>
                <w:rFonts w:eastAsia="Yu Mincho"/>
                <w:szCs w:val="18"/>
              </w:rPr>
            </w:pPr>
            <w:r>
              <w:rPr>
                <w:rFonts w:eastAsia="Yu Mincho"/>
                <w:szCs w:val="18"/>
                <w:lang w:eastAsia="ko-KR"/>
              </w:rPr>
              <w:t>See CA_n46E Bandwidth Combination Set 0 in Table 5.5A.1-1</w:t>
            </w:r>
          </w:p>
        </w:tc>
        <w:tc>
          <w:tcPr>
            <w:tcW w:w="1485" w:type="dxa"/>
            <w:tcBorders>
              <w:left w:val="single" w:sz="4" w:space="0" w:color="auto"/>
              <w:bottom w:val="nil"/>
              <w:right w:val="single" w:sz="4" w:space="0" w:color="auto"/>
            </w:tcBorders>
            <w:shd w:val="clear" w:color="auto" w:fill="auto"/>
          </w:tcPr>
          <w:p w14:paraId="769815FC" w14:textId="66A643E5" w:rsidR="005B0FDD" w:rsidRDefault="005B0FDD" w:rsidP="0074559A">
            <w:pPr>
              <w:pStyle w:val="TAC"/>
              <w:rPr>
                <w:szCs w:val="18"/>
                <w:lang w:eastAsia="zh-CN"/>
              </w:rPr>
            </w:pPr>
            <w:r>
              <w:rPr>
                <w:rFonts w:hint="eastAsia"/>
                <w:szCs w:val="18"/>
                <w:lang w:eastAsia="zh-CN"/>
              </w:rPr>
              <w:t>0</w:t>
            </w:r>
          </w:p>
        </w:tc>
      </w:tr>
      <w:tr w:rsidR="005B0FDD" w14:paraId="0A1F3E64" w14:textId="7D745BBB" w:rsidTr="0074559A">
        <w:trPr>
          <w:trHeight w:val="187"/>
        </w:trPr>
        <w:tc>
          <w:tcPr>
            <w:tcW w:w="1642" w:type="dxa"/>
            <w:tcBorders>
              <w:top w:val="nil"/>
              <w:left w:val="single" w:sz="4" w:space="0" w:color="auto"/>
              <w:bottom w:val="nil"/>
              <w:right w:val="single" w:sz="4" w:space="0" w:color="auto"/>
            </w:tcBorders>
            <w:shd w:val="clear" w:color="auto" w:fill="auto"/>
          </w:tcPr>
          <w:p w14:paraId="138781BE" w14:textId="52042E06"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089224D" w14:textId="05667F2A"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7F5BA5E" w14:textId="6CB25E75"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68FB6C2E" w14:textId="11DEAA70"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721E38" w14:textId="263D4EF3"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FE0757" w14:textId="190A85F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06C428A" w14:textId="05546FD8"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44168DE" w14:textId="135367A5"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610A75" w14:textId="01BBE4EF"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DADD16" w14:textId="204A5CF3"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603968" w14:textId="5FDC8BA1"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872F43" w14:textId="2AE5768E"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2CFE12" w14:textId="400201F9"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1BE57D" w14:textId="281285E0"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3FA415" w14:textId="69A6A2BC"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8691E5" w14:textId="38BE07A0"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697D6FC" w14:textId="6D374C3B" w:rsidR="005B0FDD" w:rsidRDefault="005B0FDD" w:rsidP="0074559A">
            <w:pPr>
              <w:pStyle w:val="TAC"/>
              <w:rPr>
                <w:rFonts w:eastAsia="Yu Mincho"/>
                <w:szCs w:val="18"/>
              </w:rPr>
            </w:pPr>
          </w:p>
        </w:tc>
      </w:tr>
      <w:tr w:rsidR="005B0FDD" w14:paraId="77CCA08B" w14:textId="292534B0" w:rsidTr="0074559A">
        <w:trPr>
          <w:trHeight w:val="187"/>
        </w:trPr>
        <w:tc>
          <w:tcPr>
            <w:tcW w:w="1642" w:type="dxa"/>
            <w:tcBorders>
              <w:top w:val="nil"/>
              <w:left w:val="single" w:sz="4" w:space="0" w:color="auto"/>
              <w:bottom w:val="nil"/>
              <w:right w:val="single" w:sz="4" w:space="0" w:color="auto"/>
            </w:tcBorders>
            <w:shd w:val="clear" w:color="auto" w:fill="auto"/>
          </w:tcPr>
          <w:p w14:paraId="6BA948AF" w14:textId="73F00F24"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85650EB" w14:textId="5B81BBCE"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26B1E38" w14:textId="20AA36D3" w:rsidR="005B0FDD" w:rsidRDefault="005B0FDD" w:rsidP="0074559A">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6272EB76" w14:textId="2CE77977" w:rsidR="005B0FDD" w:rsidRDefault="005B0FDD" w:rsidP="0074559A">
            <w:pPr>
              <w:pStyle w:val="TAC"/>
              <w:rPr>
                <w:rFonts w:eastAsia="Yu Mincho"/>
                <w:szCs w:val="18"/>
              </w:rPr>
            </w:pPr>
            <w:r w:rsidRPr="00746228">
              <w:rPr>
                <w:rFonts w:eastAsia="Yu Mincho"/>
              </w:rPr>
              <w:t>See CA_n46E Bandwidth Combination Set 0 in Table 5.5A.1-1</w:t>
            </w:r>
          </w:p>
        </w:tc>
        <w:tc>
          <w:tcPr>
            <w:tcW w:w="1485" w:type="dxa"/>
            <w:tcBorders>
              <w:top w:val="nil"/>
              <w:left w:val="single" w:sz="4" w:space="0" w:color="auto"/>
              <w:bottom w:val="nil"/>
              <w:right w:val="single" w:sz="4" w:space="0" w:color="auto"/>
            </w:tcBorders>
            <w:shd w:val="clear" w:color="auto" w:fill="auto"/>
          </w:tcPr>
          <w:p w14:paraId="6DBFF2A5" w14:textId="6E3CAF7D" w:rsidR="005B0FDD" w:rsidRDefault="005B0FDD" w:rsidP="0074559A">
            <w:pPr>
              <w:pStyle w:val="TAC"/>
              <w:rPr>
                <w:rFonts w:eastAsia="Yu Mincho"/>
                <w:szCs w:val="18"/>
              </w:rPr>
            </w:pPr>
            <w:r>
              <w:rPr>
                <w:rFonts w:eastAsia="Yu Mincho"/>
              </w:rPr>
              <w:t>1</w:t>
            </w:r>
          </w:p>
        </w:tc>
      </w:tr>
      <w:tr w:rsidR="005B0FDD" w14:paraId="441CAF87" w14:textId="3EDF771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037F766" w14:textId="13631B88"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1AC41D" w14:textId="5C23F0D8"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3E2985A" w14:textId="2273E268"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06FB9AAD" w14:textId="6242D30A"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7D699A7D" w14:textId="7DEBC409"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57589DBA" w14:textId="373D10A8"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7DA7CD32" w14:textId="00D4D87D"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977F532" w14:textId="0081ED1C"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0646B8" w14:textId="1371F968"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D3EC97" w14:textId="59A83C02"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26283E7D" w14:textId="08B2B610"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0F20EE2" w14:textId="7B3B50EF"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131ED44" w14:textId="2D9CDE7B"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67F23D" w14:textId="14F3DBBD"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05C4F245" w14:textId="03426F9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6F8EE7F4" w14:textId="6E0D31BA"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58655FE5" w14:textId="0B39AE46" w:rsidR="005B0FDD" w:rsidRDefault="005B0FDD" w:rsidP="0074559A">
            <w:pPr>
              <w:pStyle w:val="TAC"/>
              <w:rPr>
                <w:rFonts w:eastAsia="Yu Mincho"/>
                <w:szCs w:val="18"/>
              </w:rPr>
            </w:pPr>
          </w:p>
        </w:tc>
      </w:tr>
      <w:tr w:rsidR="005B0FDD" w14:paraId="07CD8A1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B86B7FE" w14:textId="77777777" w:rsidR="005B0FDD" w:rsidRDefault="005B0FDD" w:rsidP="0074559A">
            <w:pPr>
              <w:pStyle w:val="TAC"/>
              <w:rPr>
                <w:szCs w:val="18"/>
                <w:lang w:eastAsia="zh-CN"/>
              </w:rPr>
            </w:pPr>
            <w:r>
              <w:rPr>
                <w:rFonts w:eastAsia="SimSun"/>
              </w:rPr>
              <w:t>CA_n46N-n48A</w:t>
            </w:r>
          </w:p>
        </w:tc>
        <w:tc>
          <w:tcPr>
            <w:tcW w:w="1381" w:type="dxa"/>
            <w:tcBorders>
              <w:top w:val="nil"/>
              <w:left w:val="single" w:sz="4" w:space="0" w:color="auto"/>
              <w:bottom w:val="nil"/>
              <w:right w:val="single" w:sz="4" w:space="0" w:color="auto"/>
            </w:tcBorders>
            <w:shd w:val="clear" w:color="auto" w:fill="auto"/>
          </w:tcPr>
          <w:p w14:paraId="1A4D5EF9" w14:textId="77777777" w:rsidR="005B0FDD" w:rsidRDefault="005B0FDD" w:rsidP="0074559A">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54125D0" w14:textId="77777777" w:rsidR="005B0FDD" w:rsidRDefault="005B0FDD" w:rsidP="0074559A">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F546E9C" w14:textId="77777777" w:rsidR="005B0FDD" w:rsidRDefault="005B0FDD" w:rsidP="0074559A">
            <w:pPr>
              <w:pStyle w:val="TAC"/>
              <w:rPr>
                <w:rFonts w:eastAsia="Yu Mincho"/>
                <w:szCs w:val="18"/>
              </w:rPr>
            </w:pPr>
            <w:r>
              <w:rPr>
                <w:rFonts w:eastAsia="Yu Mincho"/>
              </w:rPr>
              <w:t>See CA_n46N Bandwidth Combination Set 0 in Table 5.5A.1-1</w:t>
            </w:r>
          </w:p>
        </w:tc>
        <w:tc>
          <w:tcPr>
            <w:tcW w:w="1485" w:type="dxa"/>
            <w:tcBorders>
              <w:top w:val="nil"/>
              <w:left w:val="single" w:sz="4" w:space="0" w:color="auto"/>
              <w:bottom w:val="nil"/>
              <w:right w:val="single" w:sz="4" w:space="0" w:color="auto"/>
            </w:tcBorders>
            <w:shd w:val="clear" w:color="auto" w:fill="auto"/>
          </w:tcPr>
          <w:p w14:paraId="75242C89" w14:textId="77777777" w:rsidR="005B0FDD" w:rsidRDefault="005B0FDD" w:rsidP="0074559A">
            <w:pPr>
              <w:pStyle w:val="TAC"/>
              <w:rPr>
                <w:rFonts w:eastAsia="Yu Mincho"/>
                <w:szCs w:val="18"/>
              </w:rPr>
            </w:pPr>
            <w:r>
              <w:rPr>
                <w:rFonts w:eastAsia="Yu Mincho"/>
              </w:rPr>
              <w:t>0</w:t>
            </w:r>
          </w:p>
        </w:tc>
      </w:tr>
      <w:tr w:rsidR="005B0FDD" w14:paraId="4682254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3386E99"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F7CB48"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3E71FA" w14:textId="77777777" w:rsidR="005B0FDD" w:rsidRDefault="005B0FDD" w:rsidP="0074559A">
            <w:pPr>
              <w:pStyle w:val="TAC"/>
              <w:rPr>
                <w:szCs w:val="18"/>
                <w:lang w:val="en-US" w:eastAsia="zh-CN"/>
              </w:rPr>
            </w:pPr>
            <w:r>
              <w:rPr>
                <w:rFonts w:eastAsia="SimSun"/>
                <w:lang w:val="fr-FR"/>
              </w:rPr>
              <w:t>n48</w:t>
            </w:r>
          </w:p>
        </w:tc>
        <w:tc>
          <w:tcPr>
            <w:tcW w:w="670" w:type="dxa"/>
            <w:tcBorders>
              <w:top w:val="single" w:sz="4" w:space="0" w:color="auto"/>
              <w:left w:val="single" w:sz="4" w:space="0" w:color="auto"/>
              <w:bottom w:val="single" w:sz="4" w:space="0" w:color="auto"/>
              <w:right w:val="single" w:sz="4" w:space="0" w:color="auto"/>
            </w:tcBorders>
          </w:tcPr>
          <w:p w14:paraId="25A78872" w14:textId="77777777" w:rsidR="005B0FDD" w:rsidRDefault="005B0FDD" w:rsidP="0074559A">
            <w:pPr>
              <w:pStyle w:val="TAC"/>
              <w:rPr>
                <w:szCs w:val="18"/>
              </w:rPr>
            </w:pPr>
            <w:r>
              <w:rPr>
                <w:lang w:val="fr-FR"/>
              </w:rPr>
              <w:t>5</w:t>
            </w:r>
          </w:p>
        </w:tc>
        <w:tc>
          <w:tcPr>
            <w:tcW w:w="671" w:type="dxa"/>
            <w:tcBorders>
              <w:top w:val="single" w:sz="4" w:space="0" w:color="auto"/>
              <w:left w:val="single" w:sz="4" w:space="0" w:color="auto"/>
              <w:bottom w:val="single" w:sz="4" w:space="0" w:color="auto"/>
              <w:right w:val="single" w:sz="4" w:space="0" w:color="auto"/>
            </w:tcBorders>
          </w:tcPr>
          <w:p w14:paraId="272A445F" w14:textId="77777777" w:rsidR="005B0FDD" w:rsidRDefault="005B0FDD" w:rsidP="0074559A">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tcPr>
          <w:p w14:paraId="1B8DCAE1" w14:textId="77777777" w:rsidR="005B0FDD" w:rsidRDefault="005B0FDD" w:rsidP="0074559A">
            <w:pPr>
              <w:pStyle w:val="TAC"/>
              <w:rPr>
                <w:rFonts w:eastAsia="Yu Mincho"/>
                <w:szCs w:val="18"/>
              </w:rPr>
            </w:pPr>
            <w:r>
              <w:rPr>
                <w:rFonts w:eastAsia="Yu Mincho"/>
                <w:lang w:val="fr-FR"/>
              </w:rPr>
              <w:t>15</w:t>
            </w:r>
          </w:p>
        </w:tc>
        <w:tc>
          <w:tcPr>
            <w:tcW w:w="681" w:type="dxa"/>
            <w:gridSpan w:val="2"/>
            <w:tcBorders>
              <w:top w:val="single" w:sz="4" w:space="0" w:color="auto"/>
              <w:left w:val="single" w:sz="4" w:space="0" w:color="auto"/>
              <w:bottom w:val="single" w:sz="4" w:space="0" w:color="auto"/>
              <w:right w:val="single" w:sz="4" w:space="0" w:color="auto"/>
            </w:tcBorders>
          </w:tcPr>
          <w:p w14:paraId="29ACCF77" w14:textId="77777777" w:rsidR="005B0FDD" w:rsidRDefault="005B0FDD" w:rsidP="0074559A">
            <w:pPr>
              <w:pStyle w:val="TAC"/>
              <w:rPr>
                <w:szCs w:val="18"/>
                <w:lang w:val="en-US" w:eastAsia="zh-CN"/>
              </w:rPr>
            </w:pPr>
            <w:r>
              <w:rPr>
                <w:rFonts w:eastAsia="SimSun"/>
                <w:lang w:val="fr-FR"/>
              </w:rPr>
              <w:t>20</w:t>
            </w:r>
          </w:p>
        </w:tc>
        <w:tc>
          <w:tcPr>
            <w:tcW w:w="671" w:type="dxa"/>
            <w:tcBorders>
              <w:top w:val="single" w:sz="4" w:space="0" w:color="auto"/>
              <w:left w:val="single" w:sz="4" w:space="0" w:color="auto"/>
              <w:bottom w:val="single" w:sz="4" w:space="0" w:color="auto"/>
              <w:right w:val="single" w:sz="4" w:space="0" w:color="auto"/>
            </w:tcBorders>
          </w:tcPr>
          <w:p w14:paraId="659FC4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4CB0C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269BC2" w14:textId="77777777" w:rsidR="005B0FDD" w:rsidRDefault="005B0FDD" w:rsidP="0074559A">
            <w:pPr>
              <w:pStyle w:val="TAC"/>
              <w:rPr>
                <w:rFonts w:eastAsia="Yu Mincho"/>
                <w:szCs w:val="18"/>
              </w:rPr>
            </w:pPr>
            <w:r>
              <w:rPr>
                <w:rFonts w:eastAsia="Yu Mincho"/>
                <w:lang w:val="fr-FR"/>
              </w:rPr>
              <w:t>40</w:t>
            </w:r>
          </w:p>
        </w:tc>
        <w:tc>
          <w:tcPr>
            <w:tcW w:w="671" w:type="dxa"/>
            <w:gridSpan w:val="2"/>
            <w:tcBorders>
              <w:top w:val="single" w:sz="4" w:space="0" w:color="auto"/>
              <w:left w:val="single" w:sz="4" w:space="0" w:color="auto"/>
              <w:bottom w:val="single" w:sz="4" w:space="0" w:color="auto"/>
              <w:right w:val="single" w:sz="4" w:space="0" w:color="auto"/>
            </w:tcBorders>
          </w:tcPr>
          <w:p w14:paraId="5E3236AB" w14:textId="77777777" w:rsidR="005B0FDD" w:rsidRDefault="005B0FDD" w:rsidP="0074559A">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47682C1E" w14:textId="77777777" w:rsidR="005B0FDD" w:rsidRDefault="005B0FDD" w:rsidP="0074559A">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0271474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C73F9C" w14:textId="77777777" w:rsidR="005B0FDD" w:rsidRDefault="005B0FDD" w:rsidP="0074559A">
            <w:pPr>
              <w:pStyle w:val="TAC"/>
              <w:rPr>
                <w:rFonts w:eastAsia="Yu Mincho"/>
                <w:szCs w:val="18"/>
              </w:rPr>
            </w:pPr>
            <w:r>
              <w:rPr>
                <w:rFonts w:eastAsia="Yu Mincho"/>
                <w:lang w:val="fr-FR"/>
              </w:rPr>
              <w:t>80</w:t>
            </w:r>
            <w:r>
              <w:rPr>
                <w:rFonts w:eastAsia="Yu Mincho"/>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tcPr>
          <w:p w14:paraId="4CE029F3" w14:textId="77777777" w:rsidR="005B0FDD" w:rsidRDefault="005B0FDD" w:rsidP="0074559A">
            <w:pPr>
              <w:pStyle w:val="TAC"/>
              <w:rPr>
                <w:rFonts w:eastAsia="Yu Mincho"/>
                <w:szCs w:val="18"/>
              </w:rPr>
            </w:pPr>
            <w:r>
              <w:rPr>
                <w:rFonts w:eastAsia="Yu Mincho"/>
                <w:lang w:val="fr-FR"/>
              </w:rPr>
              <w:t>90</w:t>
            </w:r>
            <w:r>
              <w:rPr>
                <w:rFonts w:eastAsia="Yu Mincho"/>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tcPr>
          <w:p w14:paraId="4EB63DCC" w14:textId="77777777" w:rsidR="005B0FDD" w:rsidRDefault="005B0FDD" w:rsidP="0074559A">
            <w:pPr>
              <w:pStyle w:val="TAC"/>
              <w:rPr>
                <w:rFonts w:eastAsia="Yu Mincho"/>
                <w:szCs w:val="18"/>
              </w:rPr>
            </w:pPr>
            <w:r>
              <w:rPr>
                <w:rFonts w:eastAsia="Yu Mincho"/>
                <w:lang w:val="fr-FR"/>
              </w:rPr>
              <w:t>100</w:t>
            </w:r>
            <w:r>
              <w:rPr>
                <w:rFonts w:eastAsia="Yu Mincho"/>
                <w:vertAlign w:val="superscript"/>
                <w:lang w:val="fr-FR"/>
              </w:rPr>
              <w:t>1</w:t>
            </w:r>
          </w:p>
        </w:tc>
        <w:tc>
          <w:tcPr>
            <w:tcW w:w="1485" w:type="dxa"/>
            <w:tcBorders>
              <w:top w:val="nil"/>
              <w:left w:val="single" w:sz="4" w:space="0" w:color="auto"/>
              <w:bottom w:val="single" w:sz="4" w:space="0" w:color="auto"/>
              <w:right w:val="single" w:sz="4" w:space="0" w:color="auto"/>
            </w:tcBorders>
            <w:shd w:val="clear" w:color="auto" w:fill="auto"/>
          </w:tcPr>
          <w:p w14:paraId="406D91E0" w14:textId="77777777" w:rsidR="005B0FDD" w:rsidRDefault="005B0FDD" w:rsidP="0074559A">
            <w:pPr>
              <w:pStyle w:val="TAC"/>
              <w:rPr>
                <w:rFonts w:eastAsia="Yu Mincho"/>
                <w:szCs w:val="18"/>
              </w:rPr>
            </w:pPr>
          </w:p>
        </w:tc>
      </w:tr>
      <w:tr w:rsidR="005B0FDD" w14:paraId="3591C69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9DBF127" w14:textId="77777777" w:rsidR="005B0FDD" w:rsidRDefault="005B0FDD" w:rsidP="0074559A">
            <w:pPr>
              <w:pStyle w:val="TAC"/>
              <w:rPr>
                <w:szCs w:val="18"/>
                <w:lang w:eastAsia="zh-CN"/>
              </w:rPr>
            </w:pPr>
            <w:r>
              <w:t>CA_n46A-n48B</w:t>
            </w:r>
          </w:p>
        </w:tc>
        <w:tc>
          <w:tcPr>
            <w:tcW w:w="1381" w:type="dxa"/>
            <w:tcBorders>
              <w:top w:val="nil"/>
              <w:left w:val="single" w:sz="4" w:space="0" w:color="auto"/>
              <w:bottom w:val="nil"/>
              <w:right w:val="single" w:sz="4" w:space="0" w:color="auto"/>
            </w:tcBorders>
            <w:shd w:val="clear" w:color="auto" w:fill="auto"/>
          </w:tcPr>
          <w:p w14:paraId="55BF2408" w14:textId="77777777" w:rsidR="005B0FDD" w:rsidRDefault="005B0FDD" w:rsidP="0074559A">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20D62FF5" w14:textId="77777777" w:rsidR="005B0FDD" w:rsidRDefault="005B0FDD" w:rsidP="0074559A">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53FA96CE"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783DA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E1B07E"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73CAB8A"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D8D97D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06CA4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89ED77"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567BD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DDDE72"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5AB9A6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50075D"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7037445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468BDD"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14705C4E" w14:textId="77777777" w:rsidR="005B0FDD" w:rsidRDefault="005B0FDD" w:rsidP="0074559A">
            <w:pPr>
              <w:pStyle w:val="TAC"/>
              <w:rPr>
                <w:rFonts w:eastAsia="Yu Mincho"/>
                <w:szCs w:val="18"/>
              </w:rPr>
            </w:pPr>
            <w:r>
              <w:rPr>
                <w:rFonts w:eastAsia="Yu Mincho"/>
                <w:szCs w:val="18"/>
              </w:rPr>
              <w:t>0</w:t>
            </w:r>
          </w:p>
        </w:tc>
      </w:tr>
      <w:tr w:rsidR="005B0FDD" w14:paraId="7401008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47CA02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1866A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F2641B9"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9B42D20" w14:textId="77777777" w:rsidR="005B0FDD" w:rsidRDefault="005B0FDD" w:rsidP="0074559A">
            <w:pPr>
              <w:pStyle w:val="TAC"/>
              <w:rPr>
                <w:rFonts w:eastAsia="Yu Mincho"/>
                <w:szCs w:val="18"/>
              </w:rPr>
            </w:pPr>
            <w:r>
              <w:rPr>
                <w:rFonts w:eastAsia="Yu Mincho"/>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033F313" w14:textId="77777777" w:rsidR="005B0FDD" w:rsidRDefault="005B0FDD" w:rsidP="0074559A">
            <w:pPr>
              <w:pStyle w:val="TAC"/>
              <w:rPr>
                <w:rFonts w:eastAsia="Yu Mincho"/>
                <w:szCs w:val="18"/>
              </w:rPr>
            </w:pPr>
          </w:p>
        </w:tc>
      </w:tr>
      <w:tr w:rsidR="005B0FDD" w14:paraId="4074F12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57F53ED" w14:textId="77777777" w:rsidR="005B0FDD" w:rsidRDefault="005B0FDD" w:rsidP="0074559A">
            <w:pPr>
              <w:pStyle w:val="TAC"/>
              <w:rPr>
                <w:szCs w:val="18"/>
                <w:lang w:eastAsia="zh-CN"/>
              </w:rPr>
            </w:pPr>
            <w:r>
              <w:t>CA_n46A-n48C</w:t>
            </w:r>
          </w:p>
        </w:tc>
        <w:tc>
          <w:tcPr>
            <w:tcW w:w="1381" w:type="dxa"/>
            <w:tcBorders>
              <w:top w:val="nil"/>
              <w:left w:val="single" w:sz="4" w:space="0" w:color="auto"/>
              <w:bottom w:val="nil"/>
              <w:right w:val="single" w:sz="4" w:space="0" w:color="auto"/>
            </w:tcBorders>
            <w:shd w:val="clear" w:color="auto" w:fill="auto"/>
          </w:tcPr>
          <w:p w14:paraId="60C38D2D"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90BEEA2" w14:textId="77777777" w:rsidR="005B0FDD" w:rsidRDefault="005B0FDD" w:rsidP="0074559A">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69CE9D48"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74CA9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8CF13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F0F06E6"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E8894A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BC72B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897CFF"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58D040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E13026"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3012DC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5C419"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280AB4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37A57A"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4AD3F543" w14:textId="77777777" w:rsidR="005B0FDD" w:rsidRDefault="005B0FDD" w:rsidP="0074559A">
            <w:pPr>
              <w:pStyle w:val="TAC"/>
              <w:rPr>
                <w:rFonts w:eastAsia="Yu Mincho"/>
                <w:szCs w:val="18"/>
              </w:rPr>
            </w:pPr>
            <w:r>
              <w:rPr>
                <w:rFonts w:eastAsia="Yu Mincho"/>
                <w:szCs w:val="18"/>
              </w:rPr>
              <w:t>0</w:t>
            </w:r>
          </w:p>
        </w:tc>
      </w:tr>
      <w:tr w:rsidR="005B0FDD" w14:paraId="1750E29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154D2B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E23A28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81DC5F2"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93F864A" w14:textId="77777777" w:rsidR="005B0FDD" w:rsidRDefault="005B0FDD" w:rsidP="0074559A">
            <w:pPr>
              <w:pStyle w:val="TAC"/>
              <w:rPr>
                <w:rFonts w:eastAsia="Yu Mincho"/>
                <w:szCs w:val="18"/>
              </w:rPr>
            </w:pPr>
            <w:r>
              <w:rPr>
                <w:rFonts w:eastAsia="Yu Mincho"/>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50FB9A0" w14:textId="77777777" w:rsidR="005B0FDD" w:rsidRDefault="005B0FDD" w:rsidP="0074559A">
            <w:pPr>
              <w:pStyle w:val="TAC"/>
              <w:rPr>
                <w:rFonts w:eastAsia="Yu Mincho"/>
                <w:szCs w:val="18"/>
              </w:rPr>
            </w:pPr>
          </w:p>
        </w:tc>
      </w:tr>
      <w:tr w:rsidR="005B0FDD" w14:paraId="1CDB292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511FF9F" w14:textId="77777777" w:rsidR="005B0FDD" w:rsidRDefault="005B0FDD" w:rsidP="0074559A">
            <w:pPr>
              <w:pStyle w:val="TAC"/>
              <w:rPr>
                <w:szCs w:val="18"/>
                <w:lang w:eastAsia="zh-CN"/>
              </w:rPr>
            </w:pPr>
            <w:r>
              <w:t>CA_n46B-n48B</w:t>
            </w:r>
          </w:p>
        </w:tc>
        <w:tc>
          <w:tcPr>
            <w:tcW w:w="1381" w:type="dxa"/>
            <w:tcBorders>
              <w:top w:val="nil"/>
              <w:left w:val="single" w:sz="4" w:space="0" w:color="auto"/>
              <w:bottom w:val="nil"/>
              <w:right w:val="single" w:sz="4" w:space="0" w:color="auto"/>
            </w:tcBorders>
            <w:shd w:val="clear" w:color="auto" w:fill="auto"/>
          </w:tcPr>
          <w:p w14:paraId="6E8829C9"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8B7F89B"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44C9446D" w14:textId="77777777" w:rsidR="005B0FDD" w:rsidRDefault="005B0FDD" w:rsidP="0074559A">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7852D5A6" w14:textId="77777777" w:rsidR="005B0FDD" w:rsidRDefault="005B0FDD" w:rsidP="0074559A">
            <w:pPr>
              <w:pStyle w:val="TAC"/>
              <w:rPr>
                <w:rFonts w:eastAsia="Yu Mincho"/>
                <w:szCs w:val="18"/>
              </w:rPr>
            </w:pPr>
            <w:r>
              <w:rPr>
                <w:rFonts w:eastAsia="Yu Mincho"/>
                <w:szCs w:val="18"/>
              </w:rPr>
              <w:t>0</w:t>
            </w:r>
          </w:p>
        </w:tc>
      </w:tr>
      <w:tr w:rsidR="005B0FDD" w14:paraId="1274A18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C6B41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F7473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4741505"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4574D51" w14:textId="77777777" w:rsidR="005B0FDD" w:rsidRDefault="005B0FDD" w:rsidP="0074559A">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43DD080" w14:textId="77777777" w:rsidR="005B0FDD" w:rsidRDefault="005B0FDD" w:rsidP="0074559A">
            <w:pPr>
              <w:pStyle w:val="TAC"/>
              <w:rPr>
                <w:rFonts w:eastAsia="Yu Mincho"/>
                <w:szCs w:val="18"/>
              </w:rPr>
            </w:pPr>
          </w:p>
        </w:tc>
      </w:tr>
      <w:tr w:rsidR="005B0FDD" w14:paraId="512802B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66A35F" w14:textId="77777777" w:rsidR="005B0FDD" w:rsidRDefault="005B0FDD" w:rsidP="0074559A">
            <w:pPr>
              <w:pStyle w:val="TAC"/>
              <w:rPr>
                <w:szCs w:val="18"/>
                <w:lang w:eastAsia="zh-CN"/>
              </w:rPr>
            </w:pPr>
            <w:r>
              <w:t>CA_n46B-n48C</w:t>
            </w:r>
          </w:p>
        </w:tc>
        <w:tc>
          <w:tcPr>
            <w:tcW w:w="1381" w:type="dxa"/>
            <w:tcBorders>
              <w:top w:val="nil"/>
              <w:left w:val="single" w:sz="4" w:space="0" w:color="auto"/>
              <w:bottom w:val="nil"/>
              <w:right w:val="single" w:sz="4" w:space="0" w:color="auto"/>
            </w:tcBorders>
            <w:shd w:val="clear" w:color="auto" w:fill="auto"/>
          </w:tcPr>
          <w:p w14:paraId="3F9644BC"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2D7B63E"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2877291D" w14:textId="77777777" w:rsidR="005B0FDD" w:rsidRDefault="005B0FDD" w:rsidP="0074559A">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7E71070A" w14:textId="77777777" w:rsidR="005B0FDD" w:rsidRDefault="005B0FDD" w:rsidP="0074559A">
            <w:pPr>
              <w:pStyle w:val="TAC"/>
              <w:rPr>
                <w:rFonts w:eastAsia="Yu Mincho"/>
                <w:szCs w:val="18"/>
              </w:rPr>
            </w:pPr>
            <w:r>
              <w:rPr>
                <w:rFonts w:eastAsia="Yu Mincho"/>
                <w:szCs w:val="18"/>
              </w:rPr>
              <w:t>0</w:t>
            </w:r>
          </w:p>
        </w:tc>
      </w:tr>
      <w:tr w:rsidR="005B0FDD" w14:paraId="265D295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6FE137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3D409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4E335C6"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B92B5C3" w14:textId="77777777" w:rsidR="005B0FDD" w:rsidRDefault="005B0FDD" w:rsidP="0074559A">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653C299" w14:textId="77777777" w:rsidR="005B0FDD" w:rsidRDefault="005B0FDD" w:rsidP="0074559A">
            <w:pPr>
              <w:pStyle w:val="TAC"/>
              <w:rPr>
                <w:rFonts w:eastAsia="Yu Mincho"/>
                <w:szCs w:val="18"/>
              </w:rPr>
            </w:pPr>
          </w:p>
        </w:tc>
      </w:tr>
      <w:tr w:rsidR="005B0FDD" w14:paraId="5673A41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F08E76B" w14:textId="77777777" w:rsidR="005B0FDD" w:rsidRDefault="005B0FDD" w:rsidP="0074559A">
            <w:pPr>
              <w:pStyle w:val="TAC"/>
              <w:rPr>
                <w:szCs w:val="18"/>
                <w:lang w:eastAsia="zh-CN"/>
              </w:rPr>
            </w:pPr>
            <w:r>
              <w:t>CA_n46C-n48B</w:t>
            </w:r>
          </w:p>
        </w:tc>
        <w:tc>
          <w:tcPr>
            <w:tcW w:w="1381" w:type="dxa"/>
            <w:tcBorders>
              <w:top w:val="nil"/>
              <w:left w:val="single" w:sz="4" w:space="0" w:color="auto"/>
              <w:bottom w:val="nil"/>
              <w:right w:val="single" w:sz="4" w:space="0" w:color="auto"/>
            </w:tcBorders>
            <w:shd w:val="clear" w:color="auto" w:fill="auto"/>
          </w:tcPr>
          <w:p w14:paraId="73A2DFC4"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A6F519F"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2B9B1E80" w14:textId="77777777" w:rsidR="005B0FDD" w:rsidRDefault="005B0FDD" w:rsidP="0074559A">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78EDD0E4" w14:textId="77777777" w:rsidR="005B0FDD" w:rsidRDefault="005B0FDD" w:rsidP="0074559A">
            <w:pPr>
              <w:pStyle w:val="TAC"/>
              <w:rPr>
                <w:rFonts w:eastAsia="Yu Mincho"/>
                <w:szCs w:val="18"/>
              </w:rPr>
            </w:pPr>
            <w:r>
              <w:rPr>
                <w:rFonts w:eastAsia="Yu Mincho"/>
                <w:szCs w:val="18"/>
              </w:rPr>
              <w:t>0</w:t>
            </w:r>
          </w:p>
        </w:tc>
      </w:tr>
      <w:tr w:rsidR="005B0FDD" w14:paraId="59DD1F6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D6B5B3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979B7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534AE99"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11B1986" w14:textId="77777777" w:rsidR="005B0FDD" w:rsidRDefault="005B0FDD" w:rsidP="0074559A">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7AED990" w14:textId="77777777" w:rsidR="005B0FDD" w:rsidRDefault="005B0FDD" w:rsidP="0074559A">
            <w:pPr>
              <w:pStyle w:val="TAC"/>
              <w:rPr>
                <w:rFonts w:eastAsia="Yu Mincho"/>
                <w:szCs w:val="18"/>
              </w:rPr>
            </w:pPr>
          </w:p>
        </w:tc>
      </w:tr>
      <w:tr w:rsidR="005B0FDD" w14:paraId="4738C73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30AEA08" w14:textId="77777777" w:rsidR="005B0FDD" w:rsidRDefault="005B0FDD" w:rsidP="0074559A">
            <w:pPr>
              <w:pStyle w:val="TAC"/>
              <w:rPr>
                <w:szCs w:val="18"/>
                <w:lang w:eastAsia="zh-CN"/>
              </w:rPr>
            </w:pPr>
            <w:r>
              <w:t>CA_n46C-n48C</w:t>
            </w:r>
          </w:p>
        </w:tc>
        <w:tc>
          <w:tcPr>
            <w:tcW w:w="1381" w:type="dxa"/>
            <w:tcBorders>
              <w:top w:val="nil"/>
              <w:left w:val="single" w:sz="4" w:space="0" w:color="auto"/>
              <w:bottom w:val="nil"/>
              <w:right w:val="single" w:sz="4" w:space="0" w:color="auto"/>
            </w:tcBorders>
            <w:shd w:val="clear" w:color="auto" w:fill="auto"/>
          </w:tcPr>
          <w:p w14:paraId="24C0FFD6"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B2380CC"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3C10D399" w14:textId="77777777" w:rsidR="005B0FDD" w:rsidRDefault="005B0FDD" w:rsidP="0074559A">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6C9264FA" w14:textId="77777777" w:rsidR="005B0FDD" w:rsidRDefault="005B0FDD" w:rsidP="0074559A">
            <w:pPr>
              <w:pStyle w:val="TAC"/>
              <w:rPr>
                <w:rFonts w:eastAsia="Yu Mincho"/>
                <w:szCs w:val="18"/>
              </w:rPr>
            </w:pPr>
            <w:r>
              <w:rPr>
                <w:rFonts w:eastAsia="Yu Mincho"/>
                <w:szCs w:val="18"/>
              </w:rPr>
              <w:t>0</w:t>
            </w:r>
          </w:p>
        </w:tc>
      </w:tr>
      <w:tr w:rsidR="005B0FDD" w14:paraId="024F73F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3EDD72"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EC24A2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EA3E861"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411690C7" w14:textId="77777777" w:rsidR="005B0FDD" w:rsidRDefault="005B0FDD" w:rsidP="0074559A">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9BCFD55" w14:textId="77777777" w:rsidR="005B0FDD" w:rsidRDefault="005B0FDD" w:rsidP="0074559A">
            <w:pPr>
              <w:pStyle w:val="TAC"/>
              <w:rPr>
                <w:rFonts w:eastAsia="Yu Mincho"/>
                <w:szCs w:val="18"/>
              </w:rPr>
            </w:pPr>
          </w:p>
        </w:tc>
      </w:tr>
      <w:tr w:rsidR="005B0FDD" w14:paraId="70BE573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D203BD2" w14:textId="77777777" w:rsidR="005B0FDD" w:rsidRDefault="005B0FDD" w:rsidP="0074559A">
            <w:pPr>
              <w:pStyle w:val="TAC"/>
              <w:rPr>
                <w:szCs w:val="18"/>
                <w:lang w:eastAsia="zh-CN"/>
              </w:rPr>
            </w:pPr>
            <w:r>
              <w:t>CA_n46D-n48B</w:t>
            </w:r>
          </w:p>
        </w:tc>
        <w:tc>
          <w:tcPr>
            <w:tcW w:w="1381" w:type="dxa"/>
            <w:tcBorders>
              <w:top w:val="nil"/>
              <w:left w:val="single" w:sz="4" w:space="0" w:color="auto"/>
              <w:bottom w:val="nil"/>
              <w:right w:val="single" w:sz="4" w:space="0" w:color="auto"/>
            </w:tcBorders>
            <w:shd w:val="clear" w:color="auto" w:fill="auto"/>
          </w:tcPr>
          <w:p w14:paraId="18A3BB83"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C5D615C"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056CFF49" w14:textId="77777777" w:rsidR="005B0FDD" w:rsidRDefault="005B0FDD" w:rsidP="0074559A">
            <w:pPr>
              <w:pStyle w:val="TAC"/>
              <w:rPr>
                <w:rFonts w:eastAsia="Yu Mincho"/>
                <w:szCs w:val="18"/>
              </w:rPr>
            </w:pPr>
            <w:r>
              <w:t>See CA_n46D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418A4679" w14:textId="77777777" w:rsidR="005B0FDD" w:rsidRDefault="005B0FDD" w:rsidP="0074559A">
            <w:pPr>
              <w:pStyle w:val="TAC"/>
              <w:rPr>
                <w:rFonts w:eastAsia="Yu Mincho"/>
                <w:szCs w:val="18"/>
              </w:rPr>
            </w:pPr>
            <w:r>
              <w:rPr>
                <w:rFonts w:eastAsia="Yu Mincho"/>
                <w:szCs w:val="18"/>
              </w:rPr>
              <w:t>0</w:t>
            </w:r>
          </w:p>
        </w:tc>
      </w:tr>
      <w:tr w:rsidR="005B0FDD" w14:paraId="3C84A59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124A8D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66EA55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DC8BA0A"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895F283" w14:textId="77777777" w:rsidR="005B0FDD" w:rsidRDefault="005B0FDD" w:rsidP="0074559A">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B858679" w14:textId="77777777" w:rsidR="005B0FDD" w:rsidRDefault="005B0FDD" w:rsidP="0074559A">
            <w:pPr>
              <w:pStyle w:val="TAC"/>
              <w:rPr>
                <w:rFonts w:eastAsia="Yu Mincho"/>
                <w:szCs w:val="18"/>
              </w:rPr>
            </w:pPr>
          </w:p>
        </w:tc>
      </w:tr>
      <w:tr w:rsidR="005B0FDD" w14:paraId="39323464" w14:textId="77777777" w:rsidTr="0074559A">
        <w:trPr>
          <w:trHeight w:val="187"/>
        </w:trPr>
        <w:tc>
          <w:tcPr>
            <w:tcW w:w="1642" w:type="dxa"/>
            <w:tcBorders>
              <w:left w:val="single" w:sz="4" w:space="0" w:color="auto"/>
              <w:bottom w:val="nil"/>
              <w:right w:val="single" w:sz="4" w:space="0" w:color="auto"/>
            </w:tcBorders>
            <w:shd w:val="clear" w:color="auto" w:fill="auto"/>
          </w:tcPr>
          <w:p w14:paraId="47D1D006" w14:textId="77777777" w:rsidR="005B0FDD" w:rsidRDefault="005B0FDD" w:rsidP="0074559A">
            <w:pPr>
              <w:pStyle w:val="TAC"/>
              <w:rPr>
                <w:szCs w:val="18"/>
                <w:lang w:val="en-US" w:eastAsia="zh-CN"/>
              </w:rPr>
            </w:pPr>
            <w:r>
              <w:rPr>
                <w:rFonts w:cs="Arial"/>
                <w:color w:val="000000"/>
                <w:lang w:val="en-US"/>
              </w:rPr>
              <w:t>CA_n46D-n48C</w:t>
            </w:r>
          </w:p>
        </w:tc>
        <w:tc>
          <w:tcPr>
            <w:tcW w:w="1381" w:type="dxa"/>
            <w:tcBorders>
              <w:left w:val="single" w:sz="4" w:space="0" w:color="auto"/>
              <w:bottom w:val="nil"/>
              <w:right w:val="single" w:sz="4" w:space="0" w:color="auto"/>
            </w:tcBorders>
            <w:shd w:val="clear" w:color="auto" w:fill="auto"/>
          </w:tcPr>
          <w:p w14:paraId="5726502B" w14:textId="77777777" w:rsidR="005B0FDD" w:rsidRDefault="005B0FDD" w:rsidP="0074559A">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3DE613A"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3544E595" w14:textId="77777777" w:rsidR="005B0FDD" w:rsidRDefault="005B0FDD" w:rsidP="0074559A">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2F28542E" w14:textId="77777777" w:rsidR="005B0FDD" w:rsidRDefault="005B0FDD" w:rsidP="0074559A">
            <w:pPr>
              <w:pStyle w:val="TAC"/>
              <w:rPr>
                <w:szCs w:val="18"/>
                <w:lang w:eastAsia="zh-CN"/>
              </w:rPr>
            </w:pPr>
            <w:r>
              <w:rPr>
                <w:szCs w:val="18"/>
                <w:lang w:eastAsia="zh-CN"/>
              </w:rPr>
              <w:t>0</w:t>
            </w:r>
          </w:p>
        </w:tc>
      </w:tr>
      <w:tr w:rsidR="005B0FDD" w14:paraId="28BD3AE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610A556"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A3B93F" w14:textId="77777777" w:rsidR="005B0FDD" w:rsidRDefault="005B0FDD" w:rsidP="0074559A">
            <w:pPr>
              <w:pStyle w:val="TAC"/>
              <w:rPr>
                <w:szCs w:val="18"/>
                <w:lang w:eastAsia="zh-CN"/>
              </w:rPr>
            </w:pPr>
          </w:p>
        </w:tc>
        <w:tc>
          <w:tcPr>
            <w:tcW w:w="670" w:type="dxa"/>
            <w:tcBorders>
              <w:left w:val="single" w:sz="4" w:space="0" w:color="auto"/>
              <w:bottom w:val="single" w:sz="4" w:space="0" w:color="auto"/>
              <w:right w:val="single" w:sz="4" w:space="0" w:color="auto"/>
            </w:tcBorders>
          </w:tcPr>
          <w:p w14:paraId="3F067A08"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6845E11" w14:textId="77777777" w:rsidR="005B0FDD" w:rsidRDefault="005B0FDD" w:rsidP="0074559A">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F19B839" w14:textId="77777777" w:rsidR="005B0FDD" w:rsidRDefault="005B0FDD" w:rsidP="0074559A">
            <w:pPr>
              <w:pStyle w:val="TAC"/>
              <w:rPr>
                <w:szCs w:val="18"/>
                <w:lang w:eastAsia="zh-CN"/>
              </w:rPr>
            </w:pPr>
          </w:p>
        </w:tc>
      </w:tr>
      <w:tr w:rsidR="005B0FDD" w14:paraId="4A05E8C3" w14:textId="62AAD366"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E895B5F" w14:textId="7CB6F969" w:rsidR="005B0FDD" w:rsidRDefault="005B0FDD" w:rsidP="0074559A">
            <w:pPr>
              <w:pStyle w:val="TAC"/>
              <w:rPr>
                <w:szCs w:val="18"/>
                <w:lang w:val="en-US" w:eastAsia="zh-CN"/>
              </w:rPr>
            </w:pPr>
            <w:r>
              <w:rPr>
                <w:rFonts w:cs="Arial"/>
                <w:color w:val="000000"/>
                <w:lang w:val="en-US"/>
              </w:rPr>
              <w:t>CA_n46E-n48B</w:t>
            </w:r>
          </w:p>
        </w:tc>
        <w:tc>
          <w:tcPr>
            <w:tcW w:w="1381" w:type="dxa"/>
            <w:tcBorders>
              <w:top w:val="single" w:sz="4" w:space="0" w:color="auto"/>
              <w:left w:val="single" w:sz="4" w:space="0" w:color="auto"/>
              <w:bottom w:val="nil"/>
              <w:right w:val="single" w:sz="4" w:space="0" w:color="auto"/>
            </w:tcBorders>
            <w:shd w:val="clear" w:color="auto" w:fill="auto"/>
          </w:tcPr>
          <w:p w14:paraId="76835933" w14:textId="60A2E0A0" w:rsidR="005B0FDD" w:rsidRDefault="005B0FDD" w:rsidP="0074559A">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801E5F3" w14:textId="2EBBD5AE"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6BDF6ED2" w14:textId="04AC81F9" w:rsidR="005B0FDD" w:rsidRDefault="005B0FDD" w:rsidP="0074559A">
            <w:pPr>
              <w:pStyle w:val="TAC"/>
              <w:rPr>
                <w:rFonts w:eastAsia="Yu Mincho"/>
                <w:szCs w:val="18"/>
              </w:rPr>
            </w:pPr>
            <w:r>
              <w:rPr>
                <w:rFonts w:eastAsia="Yu Mincho"/>
                <w:szCs w:val="18"/>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75AB5C6E" w14:textId="2DAD0BCF" w:rsidR="005B0FDD" w:rsidRDefault="005B0FDD" w:rsidP="0074559A">
            <w:pPr>
              <w:pStyle w:val="TAC"/>
              <w:rPr>
                <w:szCs w:val="18"/>
                <w:lang w:eastAsia="zh-CN"/>
              </w:rPr>
            </w:pPr>
            <w:r>
              <w:rPr>
                <w:szCs w:val="18"/>
                <w:lang w:eastAsia="zh-CN"/>
              </w:rPr>
              <w:t>0</w:t>
            </w:r>
          </w:p>
        </w:tc>
      </w:tr>
      <w:tr w:rsidR="005B0FDD" w14:paraId="69E7187D" w14:textId="25ABADF1"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FBF63F8" w14:textId="4E7CC9AB"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C6B06D9" w14:textId="24518841" w:rsidR="005B0FDD" w:rsidRDefault="005B0FDD" w:rsidP="0074559A">
            <w:pPr>
              <w:pStyle w:val="TAC"/>
              <w:rPr>
                <w:szCs w:val="18"/>
                <w:lang w:eastAsia="zh-CN"/>
              </w:rPr>
            </w:pPr>
          </w:p>
        </w:tc>
        <w:tc>
          <w:tcPr>
            <w:tcW w:w="670" w:type="dxa"/>
            <w:tcBorders>
              <w:left w:val="single" w:sz="4" w:space="0" w:color="auto"/>
              <w:bottom w:val="single" w:sz="4" w:space="0" w:color="auto"/>
              <w:right w:val="single" w:sz="4" w:space="0" w:color="auto"/>
            </w:tcBorders>
          </w:tcPr>
          <w:p w14:paraId="40F27FEF" w14:textId="76322476"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222CA25" w14:textId="28C78F39" w:rsidR="005B0FDD" w:rsidRDefault="005B0FDD" w:rsidP="0074559A">
            <w:pPr>
              <w:pStyle w:val="TAC"/>
              <w:rPr>
                <w:rFonts w:eastAsia="Yu Mincho"/>
                <w:szCs w:val="18"/>
              </w:rPr>
            </w:pPr>
            <w:r>
              <w:rPr>
                <w:rFonts w:eastAsia="Yu Mincho"/>
                <w:szCs w:val="18"/>
                <w:lang w:eastAsia="ko-K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BB1AA81" w14:textId="0ACE414C" w:rsidR="005B0FDD" w:rsidRDefault="005B0FDD" w:rsidP="0074559A">
            <w:pPr>
              <w:pStyle w:val="TAC"/>
              <w:rPr>
                <w:szCs w:val="18"/>
                <w:lang w:eastAsia="zh-CN"/>
              </w:rPr>
            </w:pPr>
          </w:p>
        </w:tc>
      </w:tr>
      <w:tr w:rsidR="005B0FDD" w14:paraId="014DE1A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1A3568A" w14:textId="77777777" w:rsidR="005B0FDD" w:rsidRPr="002878FF" w:rsidRDefault="005B0FDD" w:rsidP="0074559A">
            <w:pPr>
              <w:pStyle w:val="TAC"/>
              <w:rPr>
                <w:rFonts w:cs="Arial"/>
                <w:color w:val="000000"/>
                <w:highlight w:val="yellow"/>
                <w:lang w:val="en-US"/>
                <w:rPrChange w:id="29" w:author="Per Lindell" w:date="2021-08-05T22:47:00Z">
                  <w:rPr>
                    <w:rFonts w:cs="Arial"/>
                    <w:color w:val="000000"/>
                    <w:lang w:val="en-US"/>
                  </w:rPr>
                </w:rPrChange>
              </w:rPr>
            </w:pPr>
            <w:r w:rsidRPr="002878FF">
              <w:rPr>
                <w:highlight w:val="yellow"/>
                <w:rPrChange w:id="30" w:author="Per Lindell" w:date="2021-08-05T22:47:00Z">
                  <w:rPr/>
                </w:rPrChange>
              </w:rPr>
              <w:t>CA_n46N-n48B</w:t>
            </w:r>
          </w:p>
        </w:tc>
        <w:tc>
          <w:tcPr>
            <w:tcW w:w="1381" w:type="dxa"/>
            <w:tcBorders>
              <w:top w:val="single" w:sz="4" w:space="0" w:color="auto"/>
              <w:left w:val="single" w:sz="4" w:space="0" w:color="auto"/>
              <w:bottom w:val="nil"/>
              <w:right w:val="single" w:sz="4" w:space="0" w:color="auto"/>
            </w:tcBorders>
            <w:shd w:val="clear" w:color="auto" w:fill="auto"/>
          </w:tcPr>
          <w:p w14:paraId="523BD1E2" w14:textId="77777777" w:rsidR="005B0FDD" w:rsidRDefault="005B0FDD" w:rsidP="0074559A">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BEFBE91" w14:textId="77777777" w:rsidR="005B0FDD" w:rsidRDefault="005B0FDD" w:rsidP="0074559A">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176E96FF" w14:textId="77777777" w:rsidR="005B0FDD" w:rsidRDefault="005B0FDD" w:rsidP="0074559A">
            <w:pPr>
              <w:pStyle w:val="TAC"/>
              <w:rPr>
                <w:rFonts w:eastAsia="Yu Mincho"/>
                <w:szCs w:val="18"/>
                <w:lang w:eastAsia="ko-KR"/>
              </w:rPr>
            </w:pPr>
            <w:r>
              <w:rPr>
                <w:rFonts w:eastAsia="Yu Mincho"/>
                <w:lang w:val="fr-FR"/>
              </w:rPr>
              <w:t>See CA_n46N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8A371B5" w14:textId="77777777" w:rsidR="005B0FDD" w:rsidRDefault="005B0FDD" w:rsidP="0074559A">
            <w:pPr>
              <w:pStyle w:val="TAC"/>
              <w:rPr>
                <w:szCs w:val="18"/>
                <w:lang w:eastAsia="zh-CN"/>
              </w:rPr>
            </w:pPr>
            <w:commentRangeStart w:id="31"/>
            <w:r>
              <w:t>0</w:t>
            </w:r>
            <w:commentRangeEnd w:id="31"/>
            <w:r w:rsidR="002878FF">
              <w:rPr>
                <w:rStyle w:val="CommentReference"/>
                <w:rFonts w:ascii="Times New Roman" w:eastAsia="MS Mincho" w:hAnsi="Times New Roman"/>
                <w:lang w:eastAsia="en-GB"/>
              </w:rPr>
              <w:commentReference w:id="31"/>
            </w:r>
          </w:p>
        </w:tc>
      </w:tr>
      <w:tr w:rsidR="005B0FDD" w14:paraId="177AD6E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D6A6A6" w14:textId="77777777" w:rsidR="005B0FDD" w:rsidRPr="002878FF" w:rsidRDefault="005B0FDD" w:rsidP="0074559A">
            <w:pPr>
              <w:pStyle w:val="TAC"/>
              <w:rPr>
                <w:rFonts w:cs="Arial"/>
                <w:color w:val="000000"/>
                <w:highlight w:val="yellow"/>
                <w:lang w:val="en-US"/>
                <w:rPrChange w:id="32" w:author="Per Lindell" w:date="2021-08-05T22:47:00Z">
                  <w:rPr>
                    <w:rFonts w:cs="Arial"/>
                    <w:color w:val="000000"/>
                    <w:lang w:val="en-US"/>
                  </w:rPr>
                </w:rPrChange>
              </w:rPr>
            </w:pPr>
          </w:p>
        </w:tc>
        <w:tc>
          <w:tcPr>
            <w:tcW w:w="1381" w:type="dxa"/>
            <w:tcBorders>
              <w:top w:val="nil"/>
              <w:left w:val="single" w:sz="4" w:space="0" w:color="auto"/>
              <w:bottom w:val="single" w:sz="4" w:space="0" w:color="auto"/>
              <w:right w:val="single" w:sz="4" w:space="0" w:color="auto"/>
            </w:tcBorders>
            <w:shd w:val="clear" w:color="auto" w:fill="auto"/>
          </w:tcPr>
          <w:p w14:paraId="7CC4061E"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2BB41C" w14:textId="77777777" w:rsidR="005B0FDD" w:rsidRDefault="005B0FDD" w:rsidP="0074559A">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32A95424" w14:textId="77777777" w:rsidR="005B0FDD" w:rsidRDefault="005B0FDD" w:rsidP="0074559A">
            <w:pPr>
              <w:pStyle w:val="TAC"/>
              <w:rPr>
                <w:rFonts w:eastAsia="Yu Mincho"/>
                <w:szCs w:val="18"/>
                <w:lang w:eastAsia="ko-KR"/>
              </w:rPr>
            </w:pPr>
            <w:r>
              <w:rPr>
                <w:rFonts w:eastAsia="Yu Mincho"/>
                <w:lang w:val="fr-F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50DA4DF" w14:textId="77777777" w:rsidR="005B0FDD" w:rsidRDefault="005B0FDD" w:rsidP="0074559A">
            <w:pPr>
              <w:pStyle w:val="TAC"/>
              <w:rPr>
                <w:szCs w:val="18"/>
                <w:lang w:eastAsia="zh-CN"/>
              </w:rPr>
            </w:pPr>
          </w:p>
        </w:tc>
      </w:tr>
      <w:tr w:rsidR="005B0FDD" w14:paraId="2829D185" w14:textId="163F6A8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E93383A" w14:textId="6CD3EA2F" w:rsidR="005B0FDD" w:rsidRDefault="005B0FDD" w:rsidP="0074559A">
            <w:pPr>
              <w:pStyle w:val="TAC"/>
              <w:rPr>
                <w:szCs w:val="18"/>
                <w:lang w:val="en-US" w:eastAsia="zh-CN"/>
              </w:rPr>
            </w:pPr>
            <w:r>
              <w:rPr>
                <w:rFonts w:cs="Arial"/>
                <w:color w:val="000000"/>
                <w:lang w:val="en-US"/>
              </w:rPr>
              <w:t>CA_n46E-n48C</w:t>
            </w:r>
          </w:p>
        </w:tc>
        <w:tc>
          <w:tcPr>
            <w:tcW w:w="1381" w:type="dxa"/>
            <w:tcBorders>
              <w:top w:val="single" w:sz="4" w:space="0" w:color="auto"/>
              <w:left w:val="single" w:sz="4" w:space="0" w:color="auto"/>
              <w:bottom w:val="nil"/>
              <w:right w:val="single" w:sz="4" w:space="0" w:color="auto"/>
            </w:tcBorders>
            <w:shd w:val="clear" w:color="auto" w:fill="auto"/>
          </w:tcPr>
          <w:p w14:paraId="50E100E1" w14:textId="18CBF082" w:rsidR="005B0FDD" w:rsidRDefault="005B0FDD" w:rsidP="0074559A">
            <w:pPr>
              <w:pStyle w:val="TAC"/>
              <w:rPr>
                <w:szCs w:val="18"/>
                <w:lang w:eastAsia="zh-CN"/>
              </w:rPr>
            </w:pPr>
          </w:p>
        </w:tc>
        <w:tc>
          <w:tcPr>
            <w:tcW w:w="670" w:type="dxa"/>
            <w:tcBorders>
              <w:left w:val="single" w:sz="4" w:space="0" w:color="auto"/>
              <w:bottom w:val="single" w:sz="4" w:space="0" w:color="auto"/>
              <w:right w:val="single" w:sz="4" w:space="0" w:color="auto"/>
            </w:tcBorders>
          </w:tcPr>
          <w:p w14:paraId="62EBA296" w14:textId="55356E7A"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04C92F16" w14:textId="2682DF08" w:rsidR="005B0FDD" w:rsidRDefault="005B0FDD" w:rsidP="0074559A">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5200342" w14:textId="40DA6AC9" w:rsidR="005B0FDD" w:rsidRDefault="005B0FDD" w:rsidP="0074559A">
            <w:pPr>
              <w:pStyle w:val="TAC"/>
              <w:rPr>
                <w:szCs w:val="18"/>
                <w:lang w:eastAsia="zh-CN"/>
              </w:rPr>
            </w:pPr>
            <w:r>
              <w:rPr>
                <w:szCs w:val="18"/>
                <w:lang w:eastAsia="zh-CN"/>
              </w:rPr>
              <w:t>0</w:t>
            </w:r>
          </w:p>
        </w:tc>
      </w:tr>
      <w:tr w:rsidR="005B0FDD" w14:paraId="09D979BC" w14:textId="2ADA6CF9"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757AD49" w14:textId="19E677CA"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9FBEC9" w14:textId="19F9B1C9" w:rsidR="005B0FDD" w:rsidRDefault="005B0FDD" w:rsidP="0074559A">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066E2C2" w14:textId="219B90EA"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6162018" w14:textId="3FA0E3BC" w:rsidR="005B0FDD" w:rsidRDefault="005B0FDD" w:rsidP="0074559A">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nil"/>
              <w:right w:val="single" w:sz="4" w:space="0" w:color="auto"/>
            </w:tcBorders>
            <w:shd w:val="clear" w:color="auto" w:fill="auto"/>
          </w:tcPr>
          <w:p w14:paraId="09D9F6B0" w14:textId="1A4D8455" w:rsidR="005B0FDD" w:rsidRDefault="005B0FDD" w:rsidP="0074559A">
            <w:pPr>
              <w:pStyle w:val="TAC"/>
              <w:rPr>
                <w:szCs w:val="18"/>
                <w:lang w:eastAsia="zh-CN"/>
              </w:rPr>
            </w:pPr>
          </w:p>
        </w:tc>
      </w:tr>
      <w:tr w:rsidR="005B0FDD" w14:paraId="10468CB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71FD2D2" w14:textId="77777777" w:rsidR="005B0FDD" w:rsidRDefault="005B0FDD" w:rsidP="0074559A">
            <w:pPr>
              <w:pStyle w:val="TAC"/>
              <w:rPr>
                <w:szCs w:val="18"/>
                <w:lang w:val="en-US" w:eastAsia="zh-CN"/>
              </w:rPr>
            </w:pPr>
            <w:r>
              <w:t>CA_n46N-n48C</w:t>
            </w:r>
          </w:p>
        </w:tc>
        <w:tc>
          <w:tcPr>
            <w:tcW w:w="1381" w:type="dxa"/>
            <w:tcBorders>
              <w:top w:val="single" w:sz="4" w:space="0" w:color="auto"/>
              <w:left w:val="single" w:sz="4" w:space="0" w:color="auto"/>
              <w:bottom w:val="nil"/>
              <w:right w:val="single" w:sz="4" w:space="0" w:color="auto"/>
            </w:tcBorders>
            <w:shd w:val="clear" w:color="auto" w:fill="auto"/>
          </w:tcPr>
          <w:p w14:paraId="1AE7C4F7" w14:textId="77777777" w:rsidR="005B0FDD" w:rsidRDefault="005B0FDD" w:rsidP="0074559A">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487C092D" w14:textId="77777777" w:rsidR="005B0FDD" w:rsidRDefault="005B0FDD" w:rsidP="0074559A">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5978EE32" w14:textId="77777777" w:rsidR="005B0FDD" w:rsidRDefault="005B0FDD" w:rsidP="0074559A">
            <w:pPr>
              <w:pStyle w:val="TAC"/>
              <w:rPr>
                <w:rFonts w:eastAsia="Yu Mincho"/>
                <w:szCs w:val="18"/>
                <w:lang w:eastAsia="ko-KR"/>
              </w:rPr>
            </w:pPr>
            <w:r>
              <w:rPr>
                <w:rFonts w:eastAsia="Yu Mincho"/>
                <w:lang w:val="fr-FR"/>
              </w:rPr>
              <w:t>See CA_n46N Bandwidth Combination Set 0 in Table 5.5A.1-1</w:t>
            </w:r>
          </w:p>
        </w:tc>
        <w:tc>
          <w:tcPr>
            <w:tcW w:w="1485" w:type="dxa"/>
            <w:tcBorders>
              <w:left w:val="single" w:sz="4" w:space="0" w:color="auto"/>
              <w:bottom w:val="nil"/>
              <w:right w:val="single" w:sz="4" w:space="0" w:color="auto"/>
            </w:tcBorders>
            <w:shd w:val="clear" w:color="auto" w:fill="auto"/>
          </w:tcPr>
          <w:p w14:paraId="0F56CEC1" w14:textId="77777777" w:rsidR="005B0FDD" w:rsidRDefault="005B0FDD" w:rsidP="0074559A">
            <w:pPr>
              <w:pStyle w:val="TAC"/>
              <w:rPr>
                <w:szCs w:val="18"/>
                <w:lang w:eastAsia="zh-CN"/>
              </w:rPr>
            </w:pPr>
            <w:r>
              <w:t>0</w:t>
            </w:r>
          </w:p>
        </w:tc>
      </w:tr>
      <w:tr w:rsidR="005B0FDD" w14:paraId="729D2E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D922B9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B9E2BA5"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FD4E5B" w14:textId="77777777" w:rsidR="005B0FDD" w:rsidRDefault="005B0FDD" w:rsidP="0074559A">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69B3C4CF" w14:textId="77777777" w:rsidR="005B0FDD" w:rsidRDefault="005B0FDD" w:rsidP="0074559A">
            <w:pPr>
              <w:pStyle w:val="TAC"/>
              <w:rPr>
                <w:rFonts w:eastAsia="Yu Mincho"/>
                <w:szCs w:val="18"/>
                <w:lang w:eastAsia="ko-KR"/>
              </w:rPr>
            </w:pPr>
            <w:r>
              <w:rPr>
                <w:rFonts w:eastAsia="Yu Mincho"/>
                <w:lang w:val="fr-F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0922B8B" w14:textId="77777777" w:rsidR="005B0FDD" w:rsidRDefault="005B0FDD" w:rsidP="0074559A">
            <w:pPr>
              <w:pStyle w:val="TAC"/>
              <w:rPr>
                <w:szCs w:val="18"/>
                <w:lang w:eastAsia="zh-CN"/>
              </w:rPr>
            </w:pPr>
          </w:p>
        </w:tc>
      </w:tr>
      <w:tr w:rsidR="005B0FDD" w14:paraId="2FE46A9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2FB23FA" w14:textId="77777777" w:rsidR="005B0FDD" w:rsidRDefault="005B0FDD" w:rsidP="0074559A">
            <w:pPr>
              <w:pStyle w:val="TAC"/>
              <w:rPr>
                <w:szCs w:val="18"/>
                <w:lang w:eastAsia="zh-CN"/>
              </w:rPr>
            </w:pPr>
            <w:r>
              <w:rPr>
                <w:rFonts w:eastAsia="SimSun"/>
                <w:szCs w:val="18"/>
                <w:lang w:val="en-US" w:eastAsia="zh-CN"/>
              </w:rPr>
              <w:t>CA_n46A-n66A</w:t>
            </w:r>
          </w:p>
        </w:tc>
        <w:tc>
          <w:tcPr>
            <w:tcW w:w="1381" w:type="dxa"/>
            <w:tcBorders>
              <w:top w:val="single" w:sz="4" w:space="0" w:color="auto"/>
              <w:left w:val="single" w:sz="4" w:space="0" w:color="auto"/>
              <w:bottom w:val="nil"/>
              <w:right w:val="single" w:sz="4" w:space="0" w:color="auto"/>
            </w:tcBorders>
            <w:shd w:val="clear" w:color="auto" w:fill="auto"/>
          </w:tcPr>
          <w:p w14:paraId="479FDD1A" w14:textId="77777777" w:rsidR="005B0FDD" w:rsidRDefault="005B0FDD" w:rsidP="0074559A">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5AF1F986" w14:textId="77777777" w:rsidR="005B0FDD" w:rsidRDefault="005B0FDD" w:rsidP="0074559A">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0FFE63A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4276B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1B514" w14:textId="77777777" w:rsidR="005B0FDD" w:rsidRDefault="005B0FDD" w:rsidP="0074559A">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D1CB59B"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16FC00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648F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C9508C" w14:textId="77777777" w:rsidR="005B0FDD" w:rsidRDefault="005B0FDD" w:rsidP="0074559A">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23BC3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F93E8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5E0E77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1C5D9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B3FBE9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7F013F"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7E5F7A51" w14:textId="77777777" w:rsidR="005B0FDD" w:rsidRDefault="005B0FDD" w:rsidP="0074559A">
            <w:pPr>
              <w:pStyle w:val="TAC"/>
              <w:rPr>
                <w:szCs w:val="18"/>
                <w:lang w:eastAsia="zh-CN"/>
              </w:rPr>
            </w:pPr>
            <w:r>
              <w:rPr>
                <w:rFonts w:hint="eastAsia"/>
                <w:szCs w:val="18"/>
                <w:lang w:eastAsia="zh-CN"/>
              </w:rPr>
              <w:t>0</w:t>
            </w:r>
          </w:p>
        </w:tc>
      </w:tr>
      <w:tr w:rsidR="005B0FDD" w14:paraId="3CA9EE0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DAE62B"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0BCF75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C6A41F0" w14:textId="77777777" w:rsidR="005B0FDD" w:rsidRDefault="005B0FDD" w:rsidP="0074559A">
            <w:pPr>
              <w:pStyle w:val="TAC"/>
              <w:rPr>
                <w:szCs w:val="18"/>
                <w:lang w:val="en-US"/>
              </w:rPr>
            </w:pPr>
            <w:r>
              <w:rPr>
                <w:rFonts w:eastAsia="SimSun"/>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37072E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F4ABCF" w14:textId="77777777" w:rsidR="005B0FDD" w:rsidRDefault="005B0FDD" w:rsidP="0074559A">
            <w:pPr>
              <w:pStyle w:val="TAC"/>
              <w:rPr>
                <w:szCs w:val="18"/>
                <w:lang w:val="en-US" w:eastAsia="zh-CN"/>
              </w:rPr>
            </w:pPr>
            <w:r>
              <w:rPr>
                <w:rFonts w:eastAsia="SimSun"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6FFE57" w14:textId="77777777" w:rsidR="005B0FDD" w:rsidRDefault="005B0FDD" w:rsidP="0074559A">
            <w:pPr>
              <w:pStyle w:val="TAC"/>
              <w:rPr>
                <w:szCs w:val="18"/>
                <w:lang w:val="en-US" w:eastAsia="zh-CN"/>
              </w:rPr>
            </w:pPr>
            <w:r>
              <w:rPr>
                <w:rFonts w:eastAsia="SimSun"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7D16CA"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E00C4A" w14:textId="77777777" w:rsidR="005B0FDD" w:rsidRDefault="005B0FDD" w:rsidP="0074559A">
            <w:pPr>
              <w:pStyle w:val="TAC"/>
              <w:rPr>
                <w:szCs w:val="18"/>
                <w:lang w:val="en-US" w:eastAsia="zh-CN"/>
              </w:rPr>
            </w:pPr>
            <w:r>
              <w:rPr>
                <w:rFonts w:eastAsia="SimSu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244429B" w14:textId="77777777" w:rsidR="005B0FDD" w:rsidRDefault="005B0FDD" w:rsidP="0074559A">
            <w:pPr>
              <w:pStyle w:val="TAC"/>
              <w:rPr>
                <w:szCs w:val="18"/>
                <w:lang w:val="en-US" w:eastAsia="zh-CN"/>
              </w:rPr>
            </w:pPr>
            <w:r>
              <w:rPr>
                <w:rFonts w:eastAsia="SimSu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BC1856" w14:textId="77777777" w:rsidR="005B0FDD" w:rsidRDefault="005B0FDD" w:rsidP="0074559A">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FE87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AFF7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C3CDF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C26FC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46EB5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BFC62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0223DCF" w14:textId="77777777" w:rsidR="005B0FDD" w:rsidRDefault="005B0FDD" w:rsidP="0074559A">
            <w:pPr>
              <w:pStyle w:val="TAC"/>
              <w:rPr>
                <w:rFonts w:eastAsia="Yu Mincho"/>
                <w:szCs w:val="18"/>
              </w:rPr>
            </w:pPr>
          </w:p>
        </w:tc>
      </w:tr>
      <w:tr w:rsidR="005B0FDD" w14:paraId="7659A08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E1DC62E"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CA_n48A-n53A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748C50D"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DBC649A" w14:textId="77777777" w:rsidR="005B0FDD" w:rsidRDefault="005B0FDD" w:rsidP="0074559A">
            <w:pPr>
              <w:pStyle w:val="TAC"/>
              <w:rPr>
                <w:szCs w:val="18"/>
                <w:lang w:val="en-US" w:eastAsia="zh-CN"/>
              </w:rPr>
            </w:pPr>
            <w:r>
              <w:rPr>
                <w:rFonts w:eastAsia="SimSun"/>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F6C62D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1834A9"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A9027A"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D0B5F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E0E48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ABB9D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04C8FE"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9F7CFB"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68A98AD"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E10097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864FC"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C570551"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173D23C"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3553186" w14:textId="77777777" w:rsidR="005B0FDD" w:rsidRDefault="005B0FDD" w:rsidP="0074559A">
            <w:pPr>
              <w:pStyle w:val="TAC"/>
              <w:rPr>
                <w:szCs w:val="18"/>
                <w:lang w:val="en-US" w:eastAsia="zh-CN"/>
              </w:rPr>
            </w:pPr>
            <w:r>
              <w:rPr>
                <w:rFonts w:hint="eastAsia"/>
                <w:szCs w:val="18"/>
                <w:lang w:val="en-US" w:eastAsia="zh-CN"/>
              </w:rPr>
              <w:t>0</w:t>
            </w:r>
          </w:p>
        </w:tc>
      </w:tr>
      <w:tr w:rsidR="005B0FDD" w14:paraId="333A5DA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770DD8C" w14:textId="77777777" w:rsidR="005B0FDD" w:rsidRDefault="005B0FDD" w:rsidP="0074559A">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FF027BC" w14:textId="77777777" w:rsidR="005B0FDD" w:rsidRDefault="005B0FDD" w:rsidP="0074559A">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315C5E" w14:textId="77777777" w:rsidR="005B0FDD" w:rsidRDefault="005B0FDD" w:rsidP="0074559A">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5FB172C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8CA35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632E26" w14:textId="77777777" w:rsidR="005B0FDD" w:rsidRDefault="005B0FDD" w:rsidP="0074559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EE571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F43B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5150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A46FB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5E353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C5D3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01DA5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1BB4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1B83A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96F2E9"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7F1D30D" w14:textId="77777777" w:rsidR="005B0FDD" w:rsidRDefault="005B0FDD" w:rsidP="0074559A">
            <w:pPr>
              <w:pStyle w:val="TAC"/>
              <w:rPr>
                <w:szCs w:val="18"/>
                <w:lang w:eastAsia="zh-CN"/>
              </w:rPr>
            </w:pPr>
          </w:p>
        </w:tc>
      </w:tr>
      <w:tr w:rsidR="005B0FDD" w14:paraId="1092243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128D2BF"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CA_n48(2A)-n53A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629D0DC"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D3E8235" w14:textId="77777777" w:rsidR="005B0FDD" w:rsidRDefault="005B0FDD" w:rsidP="0074559A">
            <w:pPr>
              <w:pStyle w:val="TAC"/>
              <w:rPr>
                <w:szCs w:val="18"/>
                <w:lang w:val="en-US" w:eastAsia="zh-CN"/>
              </w:rPr>
            </w:pPr>
            <w:r>
              <w:rPr>
                <w:rFonts w:eastAsia="SimSun"/>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215EF84" w14:textId="77777777" w:rsidR="005B0FDD" w:rsidRDefault="005B0FDD" w:rsidP="0074559A">
            <w:pPr>
              <w:pStyle w:val="TAC"/>
              <w:rPr>
                <w:szCs w:val="18"/>
                <w:lang w:eastAsia="zh-CN"/>
              </w:rPr>
            </w:pPr>
            <w:r>
              <w:rPr>
                <w:rFonts w:eastAsia="SimSun"/>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E9260A3" w14:textId="77777777" w:rsidR="005B0FDD" w:rsidRDefault="005B0FDD" w:rsidP="0074559A">
            <w:pPr>
              <w:pStyle w:val="TAC"/>
              <w:rPr>
                <w:szCs w:val="18"/>
                <w:lang w:val="en-US" w:eastAsia="zh-CN"/>
              </w:rPr>
            </w:pPr>
            <w:r>
              <w:rPr>
                <w:rFonts w:hint="eastAsia"/>
                <w:szCs w:val="18"/>
                <w:lang w:val="en-US" w:eastAsia="zh-CN"/>
              </w:rPr>
              <w:t>0</w:t>
            </w:r>
          </w:p>
        </w:tc>
      </w:tr>
      <w:tr w:rsidR="005B0FDD" w14:paraId="0B0D44C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183DAAC" w14:textId="77777777" w:rsidR="005B0FDD" w:rsidRDefault="005B0FDD" w:rsidP="0074559A">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A68D505" w14:textId="77777777" w:rsidR="005B0FDD" w:rsidRDefault="005B0FDD" w:rsidP="0074559A">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2C1072B" w14:textId="77777777" w:rsidR="005B0FDD" w:rsidRDefault="005B0FDD" w:rsidP="0074559A">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323CDB1B" w14:textId="77777777" w:rsidR="005B0FDD" w:rsidRDefault="005B0FDD" w:rsidP="0074559A">
            <w:pPr>
              <w:pStyle w:val="TAC"/>
              <w:rPr>
                <w:szCs w:val="18"/>
                <w:lang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AE7685" w14:textId="77777777" w:rsidR="005B0FDD" w:rsidRDefault="005B0FDD" w:rsidP="0074559A">
            <w:pPr>
              <w:pStyle w:val="TAC"/>
              <w:rPr>
                <w:szCs w:val="18"/>
                <w:lang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05B2BF" w14:textId="77777777" w:rsidR="005B0FDD" w:rsidRDefault="005B0FDD" w:rsidP="0074559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A7087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FD07E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55C8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5B433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E7A3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132C4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97794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14D44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1FFA0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C71F9B"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31440F9" w14:textId="77777777" w:rsidR="005B0FDD" w:rsidRDefault="005B0FDD" w:rsidP="0074559A">
            <w:pPr>
              <w:pStyle w:val="TAC"/>
              <w:rPr>
                <w:szCs w:val="18"/>
                <w:lang w:eastAsia="zh-CN"/>
              </w:rPr>
            </w:pPr>
          </w:p>
        </w:tc>
      </w:tr>
      <w:tr w:rsidR="005B0FDD" w14:paraId="7E5004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7139814" w14:textId="77777777" w:rsidR="005B0FDD" w:rsidRDefault="005B0FDD" w:rsidP="0074559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65BDE352" w14:textId="77777777" w:rsidR="005B0FDD" w:rsidRDefault="005B0FDD" w:rsidP="0074559A">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0C6B980" w14:textId="77777777" w:rsidR="005B0FDD" w:rsidRDefault="005B0FDD" w:rsidP="0074559A">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22C72EE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5E3D3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601C4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29EF2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C9058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E5319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ACD7E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E4B062" w14:textId="77777777" w:rsidR="005B0FDD" w:rsidRDefault="005B0FDD" w:rsidP="0074559A">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74F8128" w14:textId="77777777" w:rsidR="005B0FDD" w:rsidRDefault="005B0FDD" w:rsidP="0074559A">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01AC86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86EE56"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297227B2" w14:textId="77777777" w:rsidR="005B0FDD" w:rsidRDefault="005B0FDD" w:rsidP="0074559A">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6991F6" w14:textId="77777777" w:rsidR="005B0FDD" w:rsidRDefault="005B0FDD" w:rsidP="0074559A">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C1149FB" w14:textId="77777777" w:rsidR="005B0FDD" w:rsidRDefault="005B0FDD" w:rsidP="0074559A">
            <w:pPr>
              <w:pStyle w:val="TAC"/>
              <w:rPr>
                <w:szCs w:val="18"/>
                <w:lang w:eastAsia="zh-CN"/>
              </w:rPr>
            </w:pPr>
            <w:r>
              <w:rPr>
                <w:rFonts w:hint="eastAsia"/>
                <w:szCs w:val="18"/>
                <w:lang w:eastAsia="zh-CN"/>
              </w:rPr>
              <w:t>0</w:t>
            </w:r>
          </w:p>
        </w:tc>
      </w:tr>
      <w:tr w:rsidR="005B0FDD" w14:paraId="447A613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EBD95C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A26F1B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14DDB1"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28996B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677B91"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FC2D0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58976D"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5EC5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37B05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7526C4"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5CFE4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93B1C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18CE6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B22EF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C0776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B14A5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47DAD9E" w14:textId="77777777" w:rsidR="005B0FDD" w:rsidRDefault="005B0FDD" w:rsidP="0074559A">
            <w:pPr>
              <w:pStyle w:val="TAC"/>
              <w:rPr>
                <w:rFonts w:eastAsia="Yu Mincho"/>
                <w:szCs w:val="18"/>
              </w:rPr>
            </w:pPr>
          </w:p>
        </w:tc>
      </w:tr>
      <w:tr w:rsidR="005B0FDD" w14:paraId="7298F2B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5F0342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B0D865A"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E7D76E" w14:textId="77777777" w:rsidR="005B0FDD" w:rsidRDefault="005B0FDD" w:rsidP="0074559A">
            <w:pPr>
              <w:pStyle w:val="TAC"/>
              <w:rPr>
                <w:szCs w:val="18"/>
                <w:lang w:val="en-US" w:eastAsia="zh-CN"/>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9405B4B"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B3F4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B6C04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FB8D4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67D80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D83CE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A5E72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A28116" w14:textId="77777777" w:rsidR="005B0FDD" w:rsidRDefault="005B0FDD" w:rsidP="0074559A">
            <w:pPr>
              <w:pStyle w:val="TAC"/>
              <w:rPr>
                <w:rFonts w:eastAsia="Yu Mincho"/>
                <w:szCs w:val="18"/>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73F34BC" w14:textId="77777777" w:rsidR="005B0FDD" w:rsidRDefault="005B0FDD" w:rsidP="0074559A">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ED6E0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26229" w14:textId="77777777" w:rsidR="005B0FDD" w:rsidRDefault="005B0FDD" w:rsidP="0074559A">
            <w:pPr>
              <w:pStyle w:val="TAC"/>
              <w:rPr>
                <w:rFonts w:eastAsia="Yu Mincho"/>
                <w:szCs w:val="18"/>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48FCC2B1" w14:textId="77777777" w:rsidR="005B0FDD" w:rsidRDefault="005B0FDD" w:rsidP="0074559A">
            <w:pPr>
              <w:pStyle w:val="TAC"/>
              <w:rPr>
                <w:rFonts w:eastAsia="Yu Mincho"/>
                <w:szCs w:val="18"/>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C5EDA0" w14:textId="77777777" w:rsidR="005B0FDD" w:rsidRDefault="005B0FDD" w:rsidP="0074559A">
            <w:pPr>
              <w:pStyle w:val="TAC"/>
              <w:rPr>
                <w:rFonts w:eastAsia="Yu Mincho"/>
                <w:szCs w:val="18"/>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7B39C71F" w14:textId="77777777" w:rsidR="005B0FDD" w:rsidRDefault="005B0FDD" w:rsidP="0074559A">
            <w:pPr>
              <w:pStyle w:val="TAC"/>
              <w:rPr>
                <w:szCs w:val="18"/>
                <w:lang w:val="en-US" w:eastAsia="zh-CN"/>
              </w:rPr>
            </w:pPr>
            <w:r>
              <w:rPr>
                <w:rFonts w:hint="eastAsia"/>
                <w:szCs w:val="18"/>
                <w:lang w:val="en-US" w:eastAsia="zh-CN"/>
              </w:rPr>
              <w:t>1</w:t>
            </w:r>
          </w:p>
        </w:tc>
      </w:tr>
      <w:tr w:rsidR="005B0FDD" w14:paraId="533D147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0A4131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7D7DF9"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5695D8"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2BF57E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9B5FD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B822F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22BE4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B052E"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32AFEC"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93AE1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8AEC3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94F2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3506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55F1B5"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266BE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06F4E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0EF3124" w14:textId="77777777" w:rsidR="005B0FDD" w:rsidRDefault="005B0FDD" w:rsidP="0074559A">
            <w:pPr>
              <w:pStyle w:val="TAC"/>
              <w:rPr>
                <w:rFonts w:eastAsia="Yu Mincho"/>
                <w:szCs w:val="18"/>
              </w:rPr>
            </w:pPr>
          </w:p>
        </w:tc>
      </w:tr>
      <w:tr w:rsidR="005B0FDD" w14:paraId="786117C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946B94C" w14:textId="77777777" w:rsidR="005B0FDD" w:rsidRDefault="005B0FDD" w:rsidP="0074559A">
            <w:pPr>
              <w:pStyle w:val="TAC"/>
              <w:rPr>
                <w:szCs w:val="18"/>
                <w:lang w:eastAsia="zh-CN"/>
              </w:rPr>
            </w:pPr>
            <w:r>
              <w:t>CA_n48B-n66A</w:t>
            </w:r>
          </w:p>
        </w:tc>
        <w:tc>
          <w:tcPr>
            <w:tcW w:w="1381" w:type="dxa"/>
            <w:tcBorders>
              <w:top w:val="single" w:sz="4" w:space="0" w:color="auto"/>
              <w:left w:val="single" w:sz="4" w:space="0" w:color="auto"/>
              <w:bottom w:val="nil"/>
              <w:right w:val="single" w:sz="4" w:space="0" w:color="auto"/>
            </w:tcBorders>
            <w:shd w:val="clear" w:color="auto" w:fill="auto"/>
          </w:tcPr>
          <w:p w14:paraId="593F8EEC" w14:textId="77777777" w:rsidR="005B0FDD" w:rsidRDefault="005B0FDD" w:rsidP="0074559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65AC64D" w14:textId="52F32A14"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767E9F"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43E45CF9" w14:textId="77777777" w:rsidR="005B0FDD" w:rsidRDefault="005B0FDD" w:rsidP="0074559A">
            <w:pPr>
              <w:pStyle w:val="TAC"/>
              <w:rPr>
                <w:rFonts w:eastAsia="Yu Mincho"/>
                <w:szCs w:val="18"/>
              </w:rPr>
            </w:pPr>
            <w:r>
              <w:rPr>
                <w:rFonts w:eastAsia="Yu Mincho"/>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2ACF93AD" w14:textId="77777777" w:rsidR="005B0FDD" w:rsidRDefault="005B0FDD" w:rsidP="0074559A">
            <w:pPr>
              <w:pStyle w:val="TAC"/>
              <w:rPr>
                <w:rFonts w:eastAsia="Yu Mincho"/>
                <w:szCs w:val="18"/>
              </w:rPr>
            </w:pPr>
            <w:r>
              <w:rPr>
                <w:rFonts w:eastAsia="Yu Mincho"/>
                <w:szCs w:val="18"/>
              </w:rPr>
              <w:t>0</w:t>
            </w:r>
          </w:p>
        </w:tc>
      </w:tr>
      <w:tr w:rsidR="005B0FDD" w14:paraId="6E18209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FDB305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6DB942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CEE492" w14:textId="77777777" w:rsidR="005B0FDD" w:rsidRDefault="005B0FDD" w:rsidP="0074559A">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5C23976B"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C74D0AA"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8760013"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1ED851C"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018637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AC42A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855DD3"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86D63B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97F55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AC06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8F1FB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C0F03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CB8EE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A35D424" w14:textId="77777777" w:rsidR="005B0FDD" w:rsidRDefault="005B0FDD" w:rsidP="0074559A">
            <w:pPr>
              <w:pStyle w:val="TAC"/>
              <w:rPr>
                <w:rFonts w:eastAsia="Yu Mincho"/>
                <w:szCs w:val="18"/>
              </w:rPr>
            </w:pPr>
          </w:p>
        </w:tc>
      </w:tr>
      <w:tr w:rsidR="005B0FDD" w14:paraId="7787BA7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EA77E4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AA4247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17A553" w14:textId="77777777" w:rsidR="005B0FDD" w:rsidRDefault="005B0FDD" w:rsidP="0074559A">
            <w:pPr>
              <w:pStyle w:val="TAC"/>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42E2E8E"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ABCC96A" w14:textId="77777777" w:rsidR="005B0FDD" w:rsidRDefault="005B0FDD" w:rsidP="0074559A">
            <w:pPr>
              <w:pStyle w:val="TAC"/>
              <w:rPr>
                <w:szCs w:val="18"/>
                <w:lang w:val="en-US" w:eastAsia="zh-CN"/>
              </w:rPr>
            </w:pPr>
            <w:r>
              <w:rPr>
                <w:rFonts w:hint="eastAsia"/>
                <w:szCs w:val="18"/>
                <w:lang w:val="en-US" w:eastAsia="zh-CN"/>
              </w:rPr>
              <w:t>1</w:t>
            </w:r>
          </w:p>
        </w:tc>
      </w:tr>
      <w:tr w:rsidR="005B0FDD" w14:paraId="3AC4371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D08D0E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64302F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D5776E" w14:textId="77777777" w:rsidR="005B0FDD" w:rsidRDefault="005B0FDD" w:rsidP="0074559A">
            <w:pPr>
              <w:pStyle w:val="TAC"/>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F536530" w14:textId="77777777" w:rsidR="005B0FDD" w:rsidRDefault="005B0FDD" w:rsidP="0074559A">
            <w:pPr>
              <w:pStyle w:val="TAC"/>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5DE56A" w14:textId="77777777" w:rsidR="005B0FDD" w:rsidRDefault="005B0FDD" w:rsidP="0074559A">
            <w:pPr>
              <w:pStyle w:val="TAC"/>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36DA77" w14:textId="77777777" w:rsidR="005B0FDD" w:rsidRDefault="005B0FDD" w:rsidP="0074559A">
            <w:pPr>
              <w:pStyle w:val="TAC"/>
            </w:pPr>
            <w:r>
              <w:rPr>
                <w:rFonts w:hint="eastAsia"/>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tcPr>
          <w:p w14:paraId="1167E199" w14:textId="77777777" w:rsidR="005B0FDD" w:rsidRDefault="005B0FDD" w:rsidP="0074559A">
            <w:pPr>
              <w:pStyle w:val="TAC"/>
            </w:pPr>
            <w:r>
              <w:rPr>
                <w:rFonts w:hint="eastAsia"/>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5946604E"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BE9733D"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5F6E25F" w14:textId="77777777" w:rsidR="005B0FDD" w:rsidRDefault="005B0FDD" w:rsidP="0074559A">
            <w:pPr>
              <w:pStyle w:val="TAC"/>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B57300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DB3E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084D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A43C8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B3A0B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28C4B4"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90EE06B" w14:textId="77777777" w:rsidR="005B0FDD" w:rsidRDefault="005B0FDD" w:rsidP="0074559A">
            <w:pPr>
              <w:pStyle w:val="TAC"/>
              <w:rPr>
                <w:rFonts w:eastAsia="Yu Mincho"/>
                <w:szCs w:val="18"/>
              </w:rPr>
            </w:pPr>
          </w:p>
        </w:tc>
      </w:tr>
      <w:tr w:rsidR="005B0FDD" w14:paraId="4E6E6D75" w14:textId="77777777" w:rsidTr="0074559A">
        <w:trPr>
          <w:trHeight w:val="187"/>
        </w:trPr>
        <w:tc>
          <w:tcPr>
            <w:tcW w:w="1642" w:type="dxa"/>
            <w:tcBorders>
              <w:left w:val="single" w:sz="4" w:space="0" w:color="auto"/>
              <w:bottom w:val="nil"/>
              <w:right w:val="single" w:sz="4" w:space="0" w:color="auto"/>
            </w:tcBorders>
            <w:shd w:val="clear" w:color="auto" w:fill="auto"/>
          </w:tcPr>
          <w:p w14:paraId="148285D6" w14:textId="77777777" w:rsidR="005B0FDD" w:rsidRDefault="005B0FDD" w:rsidP="0074559A">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6E552EB8" w14:textId="77777777" w:rsidR="005B0FDD" w:rsidRDefault="005B0FDD" w:rsidP="0074559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4EE29BA" w14:textId="55A234CE"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FC3992A" w14:textId="77777777" w:rsidR="005B0FDD" w:rsidRDefault="005B0FDD" w:rsidP="0074559A">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DD7BCD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78757DF7" w14:textId="77777777" w:rsidR="005B0FDD" w:rsidRDefault="005B0FDD" w:rsidP="0074559A">
            <w:pPr>
              <w:pStyle w:val="TAC"/>
              <w:rPr>
                <w:szCs w:val="18"/>
                <w:lang w:eastAsia="zh-CN"/>
              </w:rPr>
            </w:pPr>
            <w:r>
              <w:rPr>
                <w:rFonts w:hint="eastAsia"/>
                <w:szCs w:val="18"/>
                <w:lang w:eastAsia="zh-CN"/>
              </w:rPr>
              <w:t>0</w:t>
            </w:r>
          </w:p>
        </w:tc>
      </w:tr>
      <w:tr w:rsidR="005B0FDD" w14:paraId="73E8D98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D69FDB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6382C8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410199F"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8B3AA8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FA2A92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3F42E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F5C78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F416F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22509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7B37B4"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14D5B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57F22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F2654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23AF0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FE8AC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1E5846"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42D2B74" w14:textId="77777777" w:rsidR="005B0FDD" w:rsidRDefault="005B0FDD" w:rsidP="0074559A">
            <w:pPr>
              <w:pStyle w:val="TAC"/>
              <w:rPr>
                <w:rFonts w:eastAsia="Yu Mincho"/>
                <w:szCs w:val="18"/>
              </w:rPr>
            </w:pPr>
          </w:p>
        </w:tc>
      </w:tr>
      <w:tr w:rsidR="005B0FDD" w14:paraId="5BF9EF3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6EF035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A5EEF1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7078686" w14:textId="77777777" w:rsidR="005B0FDD" w:rsidRDefault="005B0FDD" w:rsidP="0074559A">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6C0807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620E5C5B" w14:textId="77777777" w:rsidR="005B0FDD" w:rsidRDefault="005B0FDD" w:rsidP="0074559A">
            <w:pPr>
              <w:pStyle w:val="TAC"/>
              <w:rPr>
                <w:szCs w:val="18"/>
                <w:lang w:val="en-US" w:eastAsia="zh-CN"/>
              </w:rPr>
            </w:pPr>
            <w:r>
              <w:rPr>
                <w:rFonts w:hint="eastAsia"/>
                <w:szCs w:val="18"/>
                <w:lang w:val="en-US" w:eastAsia="zh-CN"/>
              </w:rPr>
              <w:t>1</w:t>
            </w:r>
          </w:p>
        </w:tc>
      </w:tr>
      <w:tr w:rsidR="005B0FDD" w14:paraId="1A42B61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5A065E"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B2F64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29EC920"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096A77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36E1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C2B3AE" w14:textId="77777777" w:rsidR="005B0FDD" w:rsidRDefault="005B0FDD" w:rsidP="0074559A">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6E73FFE3" w14:textId="77777777" w:rsidR="005B0FDD" w:rsidRDefault="005B0FDD" w:rsidP="0074559A">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732C93F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0351ECF"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EBA7F7"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97947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28262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4C561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90C6B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234F8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B02A4A"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A535722" w14:textId="77777777" w:rsidR="005B0FDD" w:rsidRDefault="005B0FDD" w:rsidP="0074559A">
            <w:pPr>
              <w:pStyle w:val="TAC"/>
              <w:rPr>
                <w:rFonts w:eastAsia="Yu Mincho"/>
                <w:szCs w:val="18"/>
              </w:rPr>
            </w:pPr>
          </w:p>
        </w:tc>
      </w:tr>
      <w:tr w:rsidR="005B0FDD" w14:paraId="37C1765D" w14:textId="77777777" w:rsidTr="0074559A">
        <w:trPr>
          <w:trHeight w:val="187"/>
        </w:trPr>
        <w:tc>
          <w:tcPr>
            <w:tcW w:w="1642" w:type="dxa"/>
            <w:tcBorders>
              <w:left w:val="single" w:sz="4" w:space="0" w:color="auto"/>
              <w:bottom w:val="nil"/>
              <w:right w:val="single" w:sz="4" w:space="0" w:color="auto"/>
            </w:tcBorders>
            <w:shd w:val="clear" w:color="auto" w:fill="auto"/>
          </w:tcPr>
          <w:p w14:paraId="0C50DBDD" w14:textId="77777777" w:rsidR="005B0FDD" w:rsidRDefault="005B0FDD" w:rsidP="0074559A">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150F6DA7" w14:textId="77777777" w:rsidR="005B0FDD" w:rsidRDefault="005B0FDD" w:rsidP="0074559A">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left w:val="single" w:sz="4" w:space="0" w:color="auto"/>
              <w:bottom w:val="single" w:sz="4" w:space="0" w:color="auto"/>
              <w:right w:val="single" w:sz="4" w:space="0" w:color="auto"/>
            </w:tcBorders>
          </w:tcPr>
          <w:p w14:paraId="0BEE5445" w14:textId="77777777" w:rsidR="005B0FDD" w:rsidRDefault="005B0FDD" w:rsidP="0074559A">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123A22C"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5F115A48" w14:textId="77777777" w:rsidR="005B0FDD" w:rsidRDefault="005B0FDD" w:rsidP="0074559A">
            <w:pPr>
              <w:pStyle w:val="TAC"/>
              <w:rPr>
                <w:szCs w:val="18"/>
                <w:lang w:eastAsia="zh-CN"/>
              </w:rPr>
            </w:pPr>
            <w:r>
              <w:rPr>
                <w:rFonts w:hint="eastAsia"/>
                <w:szCs w:val="18"/>
                <w:lang w:eastAsia="zh-CN"/>
              </w:rPr>
              <w:t>0</w:t>
            </w:r>
          </w:p>
        </w:tc>
      </w:tr>
      <w:tr w:rsidR="005B0FDD" w14:paraId="0748B15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3E6B17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43205D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E17792D"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5908C4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62BDA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12E0E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49BB1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9BCA7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B2C79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9ED01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A18E4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DBC25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BB2B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93857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F73158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0E58FF"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A79373C" w14:textId="77777777" w:rsidR="005B0FDD" w:rsidRDefault="005B0FDD" w:rsidP="0074559A">
            <w:pPr>
              <w:pStyle w:val="TAC"/>
              <w:rPr>
                <w:rFonts w:eastAsia="Yu Mincho"/>
                <w:szCs w:val="18"/>
              </w:rPr>
            </w:pPr>
          </w:p>
        </w:tc>
      </w:tr>
      <w:tr w:rsidR="005B0FDD" w14:paraId="67C5C59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AC9425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6019E6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72696C1" w14:textId="77777777" w:rsidR="005B0FDD" w:rsidRDefault="005B0FDD" w:rsidP="0074559A">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E7252F0"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12E49F73" w14:textId="77777777" w:rsidR="005B0FDD" w:rsidRDefault="005B0FDD" w:rsidP="0074559A">
            <w:pPr>
              <w:pStyle w:val="TAC"/>
              <w:rPr>
                <w:szCs w:val="18"/>
                <w:lang w:val="en-US" w:eastAsia="zh-CN"/>
              </w:rPr>
            </w:pPr>
            <w:r>
              <w:rPr>
                <w:rFonts w:hint="eastAsia"/>
                <w:szCs w:val="18"/>
                <w:lang w:val="en-US" w:eastAsia="zh-CN"/>
              </w:rPr>
              <w:t>1</w:t>
            </w:r>
          </w:p>
        </w:tc>
      </w:tr>
      <w:tr w:rsidR="005B0FDD" w14:paraId="444A9F1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939D7EC"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1D36B4"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AC85330"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22C09F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87250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A4E871" w14:textId="77777777" w:rsidR="005B0FDD" w:rsidRDefault="005B0FDD" w:rsidP="0074559A">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0E7621E7" w14:textId="77777777" w:rsidR="005B0FDD" w:rsidRDefault="005B0FDD" w:rsidP="0074559A">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64FF4F2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8C091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444CE14"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A2CD9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B65B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EE51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BC41A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2F87E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7E441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306507D" w14:textId="77777777" w:rsidR="005B0FDD" w:rsidRDefault="005B0FDD" w:rsidP="0074559A">
            <w:pPr>
              <w:pStyle w:val="TAC"/>
              <w:rPr>
                <w:rFonts w:eastAsia="Yu Mincho"/>
                <w:szCs w:val="18"/>
              </w:rPr>
            </w:pPr>
          </w:p>
        </w:tc>
      </w:tr>
      <w:tr w:rsidR="005B0FDD" w14:paraId="6E47EF0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DC6A486" w14:textId="77777777" w:rsidR="005B0FDD" w:rsidRDefault="005B0FDD" w:rsidP="0074559A">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8A2A117" w14:textId="77777777" w:rsidR="005B0FDD" w:rsidRDefault="005B0FDD" w:rsidP="0074559A">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220AC54D" w14:textId="77777777" w:rsidR="005B0FDD" w:rsidRDefault="005B0FDD" w:rsidP="0074559A">
            <w:pPr>
              <w:pStyle w:val="TAC"/>
              <w:rPr>
                <w:lang w:val="en-US" w:eastAsia="zh-CN"/>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23FDB90" w14:textId="77777777" w:rsidR="005B0FDD" w:rsidRDefault="005B0FDD" w:rsidP="0074559A">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single" w:sz="4" w:space="0" w:color="auto"/>
              <w:left w:val="single" w:sz="4" w:space="0" w:color="auto"/>
              <w:bottom w:val="nil"/>
              <w:right w:val="single" w:sz="4" w:space="0" w:color="auto"/>
            </w:tcBorders>
            <w:shd w:val="clear" w:color="auto" w:fill="auto"/>
          </w:tcPr>
          <w:p w14:paraId="36D6ECD1" w14:textId="77777777" w:rsidR="005B0FDD" w:rsidRDefault="005B0FDD" w:rsidP="0074559A">
            <w:pPr>
              <w:pStyle w:val="TAC"/>
              <w:rPr>
                <w:rFonts w:eastAsia="Yu Mincho"/>
              </w:rPr>
            </w:pPr>
            <w:r>
              <w:rPr>
                <w:rFonts w:hint="eastAsia"/>
                <w:lang w:val="en-US" w:eastAsia="zh-CN"/>
              </w:rPr>
              <w:t>0</w:t>
            </w:r>
          </w:p>
        </w:tc>
      </w:tr>
      <w:tr w:rsidR="005B0FDD" w14:paraId="34CA4E2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8A9EF54"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A4F593D"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11F25F8" w14:textId="77777777" w:rsidR="005B0FDD" w:rsidRDefault="005B0FDD" w:rsidP="0074559A">
            <w:pPr>
              <w:pStyle w:val="TAC"/>
              <w:rPr>
                <w:lang w:eastAsia="zh-CN"/>
              </w:rPr>
            </w:pPr>
            <w:r>
              <w:rPr>
                <w:rFonts w:hint="eastAsia"/>
                <w:lang w:eastAsia="zh-CN"/>
              </w:rPr>
              <w:t>n66</w:t>
            </w:r>
          </w:p>
        </w:tc>
        <w:tc>
          <w:tcPr>
            <w:tcW w:w="670" w:type="dxa"/>
            <w:tcBorders>
              <w:top w:val="single" w:sz="4" w:space="0" w:color="auto"/>
              <w:left w:val="single" w:sz="4" w:space="0" w:color="auto"/>
              <w:bottom w:val="single" w:sz="4" w:space="0" w:color="auto"/>
              <w:right w:val="single" w:sz="4" w:space="0" w:color="auto"/>
            </w:tcBorders>
          </w:tcPr>
          <w:p w14:paraId="43006666" w14:textId="77777777" w:rsidR="005B0FDD" w:rsidRDefault="005B0FDD" w:rsidP="0074559A">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651F97"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7990BD"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B274EF"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3CC4B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544292"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8A83E1"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F201F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432A0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B0A76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124E1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E49B87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D379D34"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996AF27" w14:textId="77777777" w:rsidR="005B0FDD" w:rsidRDefault="005B0FDD" w:rsidP="0074559A">
            <w:pPr>
              <w:pStyle w:val="TAC"/>
              <w:rPr>
                <w:rFonts w:eastAsia="Yu Mincho"/>
              </w:rPr>
            </w:pPr>
          </w:p>
        </w:tc>
      </w:tr>
      <w:tr w:rsidR="005B0FDD" w14:paraId="4595D82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24DF9F"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1A3AC1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6F0E5D60" w14:textId="77777777" w:rsidR="005B0FDD" w:rsidRDefault="005B0FDD" w:rsidP="0074559A">
            <w:pPr>
              <w:pStyle w:val="TAC"/>
              <w:rPr>
                <w:lang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521165A" w14:textId="77777777" w:rsidR="005B0FDD" w:rsidRDefault="005B0FDD" w:rsidP="0074559A">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1633285" w14:textId="77777777" w:rsidR="005B0FDD" w:rsidRDefault="005B0FDD" w:rsidP="0074559A">
            <w:pPr>
              <w:pStyle w:val="TAC"/>
              <w:rPr>
                <w:lang w:val="en-US" w:eastAsia="zh-CN"/>
              </w:rPr>
            </w:pPr>
            <w:r>
              <w:rPr>
                <w:rFonts w:hint="eastAsia"/>
                <w:lang w:val="en-US" w:eastAsia="zh-CN"/>
              </w:rPr>
              <w:t>1</w:t>
            </w:r>
          </w:p>
        </w:tc>
      </w:tr>
      <w:tr w:rsidR="005B0FDD" w14:paraId="42CA0D7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924715"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BDAE39"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55D18005" w14:textId="77777777" w:rsidR="005B0FDD" w:rsidRDefault="005B0FDD" w:rsidP="0074559A">
            <w:pPr>
              <w:pStyle w:val="TAC"/>
              <w:rPr>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1292C50" w14:textId="77777777" w:rsidR="005B0FDD" w:rsidRDefault="005B0FDD" w:rsidP="0074559A">
            <w:pPr>
              <w:pStyle w:val="TAC"/>
              <w:rPr>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95D381" w14:textId="77777777" w:rsidR="005B0FDD" w:rsidRDefault="005B0FDD" w:rsidP="0074559A">
            <w:pPr>
              <w:pStyle w:val="TAC"/>
              <w:rPr>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DFB88F" w14:textId="77777777" w:rsidR="005B0FDD" w:rsidRDefault="005B0FDD" w:rsidP="0074559A">
            <w:pPr>
              <w:pStyle w:val="TAC"/>
              <w:rPr>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12B7FE60" w14:textId="77777777" w:rsidR="005B0FDD" w:rsidRDefault="005B0FDD" w:rsidP="0074559A">
            <w:pPr>
              <w:pStyle w:val="TAC"/>
              <w:rPr>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37A653BC" w14:textId="77777777" w:rsidR="005B0FDD" w:rsidRDefault="005B0FDD" w:rsidP="0074559A">
            <w:pPr>
              <w:pStyle w:val="TAC"/>
              <w:rPr>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2E7293E" w14:textId="77777777" w:rsidR="005B0FDD" w:rsidRDefault="005B0FDD" w:rsidP="0074559A">
            <w:pPr>
              <w:pStyle w:val="TAC"/>
              <w:rPr>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25F01C" w14:textId="77777777" w:rsidR="005B0FDD" w:rsidRDefault="005B0FDD" w:rsidP="0074559A">
            <w:pPr>
              <w:pStyle w:val="TAC"/>
              <w:rPr>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79520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4D41B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DFF66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FBD7B4"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48F06E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07D48F"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D723E3B" w14:textId="77777777" w:rsidR="005B0FDD" w:rsidRDefault="005B0FDD" w:rsidP="0074559A">
            <w:pPr>
              <w:pStyle w:val="TAC"/>
              <w:rPr>
                <w:rFonts w:eastAsia="Yu Mincho"/>
              </w:rPr>
            </w:pPr>
          </w:p>
        </w:tc>
      </w:tr>
      <w:tr w:rsidR="005B0FDD" w14:paraId="343915D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C735244" w14:textId="77777777" w:rsidR="005B0FDD" w:rsidRDefault="005B0FDD" w:rsidP="0074559A">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F27D1D8" w14:textId="77777777" w:rsidR="005B0FDD" w:rsidRDefault="005B0FDD" w:rsidP="0074559A">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5AA2ED3" w14:textId="77777777" w:rsidR="005B0FDD" w:rsidRDefault="005B0FDD" w:rsidP="0074559A">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2CD328F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D6B30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9E77E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6A650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B3B44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730A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B246F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5A4D5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25534D5"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D894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17EF8"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1E30C43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5315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6A21CD6" w14:textId="77777777" w:rsidR="005B0FDD" w:rsidRDefault="005B0FDD" w:rsidP="0074559A">
            <w:pPr>
              <w:pStyle w:val="TAC"/>
              <w:rPr>
                <w:szCs w:val="18"/>
                <w:lang w:eastAsia="zh-CN"/>
              </w:rPr>
            </w:pPr>
            <w:r>
              <w:rPr>
                <w:rFonts w:hint="eastAsia"/>
                <w:szCs w:val="18"/>
                <w:lang w:eastAsia="zh-CN"/>
              </w:rPr>
              <w:t>0</w:t>
            </w:r>
          </w:p>
        </w:tc>
      </w:tr>
      <w:tr w:rsidR="005B0FDD" w14:paraId="6792B01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D0863C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5E88E61"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AAE4D9"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81A28D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9E331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1B223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FD8E8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526B8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F3C54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DE40749"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FF87B33"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9B1AC8"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5F60E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14FCC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32DC26"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3486EE"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5292C3C" w14:textId="77777777" w:rsidR="005B0FDD" w:rsidRDefault="005B0FDD" w:rsidP="0074559A">
            <w:pPr>
              <w:pStyle w:val="TAC"/>
              <w:rPr>
                <w:rFonts w:eastAsia="Yu Mincho"/>
                <w:szCs w:val="18"/>
              </w:rPr>
            </w:pPr>
          </w:p>
        </w:tc>
      </w:tr>
      <w:tr w:rsidR="005B0FDD" w14:paraId="33A017C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17B6331" w14:textId="77777777" w:rsidR="005B0FDD" w:rsidRDefault="005B0FDD" w:rsidP="0074559A">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598FEAD" w14:textId="77777777" w:rsidR="005B0FDD" w:rsidRDefault="005B0FDD" w:rsidP="0074559A">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96F35AD"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A6AF26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E2615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BD0D1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ACE87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5E7898" w14:textId="4AD0A01F"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45198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F09C91" w14:textId="77777777" w:rsidR="005B0FDD" w:rsidRDefault="005B0FDD"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EB348A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F82B8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AABEA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61A42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E3339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3E6C37"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2CA3D57" w14:textId="77777777" w:rsidR="005B0FDD" w:rsidRDefault="005B0FDD" w:rsidP="0074559A">
            <w:pPr>
              <w:pStyle w:val="TAC"/>
              <w:rPr>
                <w:szCs w:val="18"/>
                <w:lang w:eastAsia="zh-CN"/>
              </w:rPr>
            </w:pPr>
            <w:r>
              <w:rPr>
                <w:rFonts w:hint="eastAsia"/>
                <w:szCs w:val="18"/>
                <w:lang w:eastAsia="zh-CN"/>
              </w:rPr>
              <w:t>0</w:t>
            </w:r>
          </w:p>
        </w:tc>
      </w:tr>
      <w:tr w:rsidR="005B0FDD" w14:paraId="57298A3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BC5B0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7FCBE1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1521B7"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03BB4D8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9960D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26336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8E37C7"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FEACD3" w14:textId="77777777" w:rsidR="005B0FDD" w:rsidRDefault="005B0FDD" w:rsidP="0074559A">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1390B3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6F504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66DE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795F8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51845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50064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C0EB75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CC97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8E8D469" w14:textId="77777777" w:rsidR="005B0FDD" w:rsidRDefault="005B0FDD" w:rsidP="0074559A">
            <w:pPr>
              <w:pStyle w:val="TAC"/>
              <w:rPr>
                <w:rFonts w:eastAsia="Yu Mincho"/>
                <w:szCs w:val="18"/>
              </w:rPr>
            </w:pPr>
          </w:p>
        </w:tc>
      </w:tr>
      <w:tr w:rsidR="005B0FDD" w14:paraId="583281B2" w14:textId="77777777" w:rsidTr="0074559A">
        <w:trPr>
          <w:trHeight w:val="187"/>
        </w:trPr>
        <w:tc>
          <w:tcPr>
            <w:tcW w:w="1642" w:type="dxa"/>
            <w:tcBorders>
              <w:left w:val="single" w:sz="4" w:space="0" w:color="auto"/>
              <w:bottom w:val="nil"/>
              <w:right w:val="single" w:sz="4" w:space="0" w:color="auto"/>
            </w:tcBorders>
            <w:shd w:val="clear" w:color="auto" w:fill="auto"/>
          </w:tcPr>
          <w:p w14:paraId="6FA98560" w14:textId="77777777" w:rsidR="005B0FDD" w:rsidRDefault="005B0FDD" w:rsidP="0074559A">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556EA2B1" w14:textId="77777777" w:rsidR="005B0FDD" w:rsidRDefault="005B0FDD" w:rsidP="0074559A">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0645305"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3D19DD0"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BA01AD7" w14:textId="77777777" w:rsidR="005B0FDD" w:rsidRDefault="005B0FDD" w:rsidP="0074559A">
            <w:pPr>
              <w:pStyle w:val="TAC"/>
              <w:rPr>
                <w:szCs w:val="18"/>
                <w:lang w:eastAsia="zh-CN"/>
              </w:rPr>
            </w:pPr>
            <w:r>
              <w:rPr>
                <w:rFonts w:hint="eastAsia"/>
                <w:szCs w:val="18"/>
                <w:lang w:eastAsia="zh-CN"/>
              </w:rPr>
              <w:t>0</w:t>
            </w:r>
          </w:p>
        </w:tc>
      </w:tr>
      <w:tr w:rsidR="005B0FDD" w14:paraId="47D3DEE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4A6707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035672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BC3793F"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550F2833"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85FCD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42063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F66A91"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6301AF" w14:textId="77777777" w:rsidR="005B0FDD" w:rsidRDefault="005B0FDD" w:rsidP="0074559A">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C447B9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45B0E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A0B3D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1EEB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4C153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D6D03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FDF99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5DC1C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CE066C7" w14:textId="77777777" w:rsidR="005B0FDD" w:rsidRDefault="005B0FDD" w:rsidP="0074559A">
            <w:pPr>
              <w:pStyle w:val="TAC"/>
              <w:rPr>
                <w:rFonts w:eastAsia="Yu Mincho"/>
                <w:szCs w:val="18"/>
              </w:rPr>
            </w:pPr>
          </w:p>
        </w:tc>
      </w:tr>
      <w:tr w:rsidR="005B0FDD" w14:paraId="23FEE738" w14:textId="77777777" w:rsidTr="0074559A">
        <w:trPr>
          <w:trHeight w:val="187"/>
        </w:trPr>
        <w:tc>
          <w:tcPr>
            <w:tcW w:w="1642" w:type="dxa"/>
            <w:tcBorders>
              <w:left w:val="single" w:sz="4" w:space="0" w:color="auto"/>
              <w:bottom w:val="nil"/>
              <w:right w:val="single" w:sz="4" w:space="0" w:color="auto"/>
            </w:tcBorders>
            <w:shd w:val="clear" w:color="auto" w:fill="auto"/>
          </w:tcPr>
          <w:p w14:paraId="261BDCAD" w14:textId="77777777" w:rsidR="005B0FDD" w:rsidRDefault="005B0FDD" w:rsidP="0074559A">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15EDA3A1" w14:textId="77777777" w:rsidR="005B0FDD" w:rsidRDefault="005B0FDD" w:rsidP="0074559A">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8AB159A"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3668A50A"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7904048" w14:textId="77777777" w:rsidR="005B0FDD" w:rsidRDefault="005B0FDD" w:rsidP="0074559A">
            <w:pPr>
              <w:pStyle w:val="TAC"/>
              <w:rPr>
                <w:szCs w:val="18"/>
                <w:lang w:eastAsia="zh-CN"/>
              </w:rPr>
            </w:pPr>
            <w:r>
              <w:rPr>
                <w:rFonts w:hint="eastAsia"/>
                <w:szCs w:val="18"/>
                <w:lang w:eastAsia="zh-CN"/>
              </w:rPr>
              <w:t>0</w:t>
            </w:r>
          </w:p>
        </w:tc>
      </w:tr>
      <w:tr w:rsidR="005B0FDD" w14:paraId="0ED0F7E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4F919C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35D9C6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945604D"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158C37C0"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43890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EDC2C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569E04"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F8E91A" w14:textId="77777777" w:rsidR="005B0FDD" w:rsidRDefault="005B0FDD" w:rsidP="0074559A">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11368A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A1CEB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832C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5C64C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9358B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BE912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D3AC5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871BEF"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1477E9B" w14:textId="77777777" w:rsidR="005B0FDD" w:rsidRDefault="005B0FDD" w:rsidP="0074559A">
            <w:pPr>
              <w:pStyle w:val="TAC"/>
              <w:rPr>
                <w:rFonts w:eastAsia="Yu Mincho"/>
                <w:szCs w:val="18"/>
              </w:rPr>
            </w:pPr>
          </w:p>
        </w:tc>
      </w:tr>
      <w:tr w:rsidR="005B0FDD" w14:paraId="67E48B0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1C2E223" w14:textId="77777777" w:rsidR="005B0FDD" w:rsidRDefault="005B0FDD" w:rsidP="0074559A">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C6A194E" w14:textId="77777777" w:rsidR="005B0FDD" w:rsidRDefault="005B0FDD" w:rsidP="0074559A">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7D598ED7"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FC9C637"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C60C6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D70FA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806F0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2F647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CE5E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7C476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1CCF42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BEF73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1F200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1B4EC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AA9292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9C1A8E"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DB37035" w14:textId="77777777" w:rsidR="005B0FDD" w:rsidRDefault="005B0FDD" w:rsidP="0074559A">
            <w:pPr>
              <w:pStyle w:val="TAC"/>
              <w:rPr>
                <w:szCs w:val="18"/>
                <w:lang w:eastAsia="zh-CN"/>
              </w:rPr>
            </w:pPr>
            <w:r>
              <w:rPr>
                <w:rFonts w:hint="eastAsia"/>
                <w:szCs w:val="18"/>
                <w:lang w:eastAsia="zh-CN"/>
              </w:rPr>
              <w:t>0</w:t>
            </w:r>
          </w:p>
        </w:tc>
      </w:tr>
      <w:tr w:rsidR="005B0FDD" w14:paraId="179FBEC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5B75DD8"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698056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1151E42"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236A6E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AD354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E26E7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B58EF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3BA18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B0B08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7107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81E9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CAC7F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656C1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F1DFF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29E69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7F085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370C0C4" w14:textId="77777777" w:rsidR="005B0FDD" w:rsidRDefault="005B0FDD" w:rsidP="0074559A">
            <w:pPr>
              <w:pStyle w:val="TAC"/>
              <w:rPr>
                <w:rFonts w:eastAsia="Yu Mincho"/>
                <w:szCs w:val="18"/>
              </w:rPr>
            </w:pPr>
          </w:p>
        </w:tc>
      </w:tr>
      <w:tr w:rsidR="005B0FDD" w14:paraId="0A11C2C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6659148"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183669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02F311" w14:textId="77777777" w:rsidR="005B0FDD" w:rsidRDefault="005B0FDD" w:rsidP="0074559A">
            <w:pPr>
              <w:pStyle w:val="TAC"/>
              <w:rPr>
                <w:szCs w:val="18"/>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1338899" w14:textId="77777777" w:rsidR="005B0FDD" w:rsidRDefault="005B0FDD" w:rsidP="0074559A">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10C42FA"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725228"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C67A22"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484DA2"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7D70D2E"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216293" w14:textId="77777777" w:rsidR="005B0FDD" w:rsidRDefault="005B0FDD"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1BCF521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8DB23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FA0EF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1CFBA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EF6B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0540B3"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6B8FE359" w14:textId="77777777" w:rsidR="005B0FDD" w:rsidRDefault="005B0FDD" w:rsidP="0074559A">
            <w:pPr>
              <w:pStyle w:val="TAC"/>
              <w:rPr>
                <w:rFonts w:eastAsia="Yu Mincho"/>
                <w:szCs w:val="18"/>
              </w:rPr>
            </w:pPr>
            <w:r>
              <w:rPr>
                <w:rFonts w:hint="eastAsia"/>
                <w:szCs w:val="18"/>
                <w:lang w:val="en-US" w:eastAsia="zh-CN"/>
              </w:rPr>
              <w:t>1</w:t>
            </w:r>
          </w:p>
        </w:tc>
      </w:tr>
      <w:tr w:rsidR="005B0FDD" w14:paraId="1ACEA79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668E52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2B620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5D93F8" w14:textId="77777777" w:rsidR="005B0FDD" w:rsidRDefault="005B0FDD" w:rsidP="0074559A">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902659E" w14:textId="77777777" w:rsidR="005B0FDD" w:rsidRDefault="005B0FDD" w:rsidP="0074559A">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010DAF"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76974B"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96CBE0"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18099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35E9E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5B5EB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4C9E5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635B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ABCD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F9FFB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D46A6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0381A3"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E90F9DE" w14:textId="77777777" w:rsidR="005B0FDD" w:rsidRDefault="005B0FDD" w:rsidP="0074559A">
            <w:pPr>
              <w:pStyle w:val="TAC"/>
              <w:rPr>
                <w:rFonts w:eastAsia="Yu Mincho"/>
                <w:szCs w:val="18"/>
              </w:rPr>
            </w:pPr>
          </w:p>
        </w:tc>
      </w:tr>
      <w:tr w:rsidR="005B0FDD" w14:paraId="190ECAE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4FF5D0A" w14:textId="77777777" w:rsidR="005B0FDD" w:rsidRDefault="005B0FDD" w:rsidP="0074559A">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1" w:type="dxa"/>
            <w:tcBorders>
              <w:top w:val="nil"/>
              <w:left w:val="single" w:sz="4" w:space="0" w:color="auto"/>
              <w:bottom w:val="nil"/>
              <w:right w:val="single" w:sz="4" w:space="0" w:color="auto"/>
            </w:tcBorders>
            <w:shd w:val="clear" w:color="auto" w:fill="auto"/>
          </w:tcPr>
          <w:p w14:paraId="53A109AB" w14:textId="77777777" w:rsidR="005B0FDD" w:rsidRDefault="005B0FDD" w:rsidP="0074559A">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3FCD86F" w14:textId="77777777" w:rsidR="005B0FDD" w:rsidRDefault="005B0FDD" w:rsidP="0074559A">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6080911" w14:textId="77777777" w:rsidR="005B0FDD" w:rsidRDefault="005B0FDD" w:rsidP="0074559A">
            <w:pPr>
              <w:pStyle w:val="TAC"/>
              <w:rPr>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50BCD9" w14:textId="77777777" w:rsidR="005B0FDD" w:rsidRDefault="005B0FDD" w:rsidP="0074559A">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69AB6C" w14:textId="77777777" w:rsidR="005B0FDD" w:rsidRDefault="005B0FDD" w:rsidP="0074559A">
            <w:pPr>
              <w:pStyle w:val="TAC"/>
              <w:rPr>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E218DD" w14:textId="77777777" w:rsidR="005B0FDD" w:rsidRDefault="005B0FDD" w:rsidP="0074559A">
            <w:pPr>
              <w:pStyle w:val="TAC"/>
              <w:rPr>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E0ACD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5312FE"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0C42D0" w14:textId="77777777" w:rsidR="005B0FDD" w:rsidRDefault="005B0FDD" w:rsidP="0074559A">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626BE34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FC0B9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557B0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5E310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58AF5A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FF4FB9" w14:textId="77777777" w:rsidR="005B0FDD" w:rsidRDefault="005B0FDD" w:rsidP="0074559A">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53A26BCF" w14:textId="77777777" w:rsidR="005B0FDD" w:rsidRDefault="005B0FDD" w:rsidP="0074559A">
            <w:pPr>
              <w:pStyle w:val="TAC"/>
              <w:rPr>
                <w:rFonts w:eastAsia="Yu Mincho"/>
              </w:rPr>
            </w:pPr>
            <w:r>
              <w:rPr>
                <w:rFonts w:hint="eastAsia"/>
                <w:lang w:val="en-US" w:eastAsia="zh-CN"/>
              </w:rPr>
              <w:t>0</w:t>
            </w:r>
          </w:p>
        </w:tc>
      </w:tr>
      <w:tr w:rsidR="005B0FDD" w14:paraId="7DCED1C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78BC10F"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7A49EB"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972A4AC" w14:textId="77777777" w:rsidR="005B0FDD" w:rsidRDefault="005B0FDD" w:rsidP="0074559A">
            <w:pPr>
              <w:pStyle w:val="TAC"/>
              <w:rPr>
                <w:lang w:val="en-US" w:eastAsia="zh-CN"/>
              </w:rPr>
            </w:pPr>
            <w:r>
              <w:rPr>
                <w:rFonts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2E242E55" w14:textId="77777777" w:rsidR="005B0FDD" w:rsidRDefault="005B0FDD" w:rsidP="0074559A">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D12302C" w14:textId="77777777" w:rsidR="005B0FDD" w:rsidRDefault="005B0FDD" w:rsidP="0074559A">
            <w:pPr>
              <w:pStyle w:val="TAC"/>
              <w:rPr>
                <w:rFonts w:eastAsia="Yu Mincho"/>
              </w:rPr>
            </w:pPr>
          </w:p>
        </w:tc>
      </w:tr>
      <w:tr w:rsidR="005B0FDD" w14:paraId="6B91123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2530901" w14:textId="77777777" w:rsidR="005B0FDD" w:rsidRDefault="005B0FDD" w:rsidP="0074559A">
            <w:pPr>
              <w:pStyle w:val="TAC"/>
              <w:rPr>
                <w:szCs w:val="18"/>
                <w:lang w:eastAsia="zh-CN"/>
              </w:rPr>
            </w:pPr>
          </w:p>
        </w:tc>
        <w:tc>
          <w:tcPr>
            <w:tcW w:w="1381" w:type="dxa"/>
            <w:tcBorders>
              <w:left w:val="single" w:sz="4" w:space="0" w:color="auto"/>
              <w:bottom w:val="nil"/>
              <w:right w:val="single" w:sz="4" w:space="0" w:color="auto"/>
            </w:tcBorders>
            <w:shd w:val="clear" w:color="auto" w:fill="auto"/>
          </w:tcPr>
          <w:p w14:paraId="468D1DF1" w14:textId="77777777" w:rsidR="005B0FDD" w:rsidRDefault="005B0FDD" w:rsidP="0074559A">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2EC27155"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4829EFF"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1A83AA" w14:textId="77777777" w:rsidR="005B0FDD" w:rsidRDefault="005B0FDD" w:rsidP="0074559A">
            <w:pPr>
              <w:pStyle w:val="TAC"/>
              <w:rPr>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39E14E" w14:textId="77777777" w:rsidR="005B0FDD" w:rsidRDefault="005B0FDD" w:rsidP="0074559A">
            <w:pPr>
              <w:pStyle w:val="TAC"/>
              <w:rPr>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85514A" w14:textId="77777777" w:rsidR="005B0FDD" w:rsidRDefault="005B0FDD" w:rsidP="0074559A">
            <w:pPr>
              <w:pStyle w:val="TAC"/>
              <w:rPr>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8C6990"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BBA7F85"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CBAF2BA" w14:textId="77777777" w:rsidR="005B0FDD" w:rsidRDefault="005B0FDD" w:rsidP="0074559A">
            <w:pPr>
              <w:pStyle w:val="TAC"/>
              <w:rPr>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AFE822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D37E3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9EB7D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05AA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A16E96" w14:textId="77777777" w:rsidR="005B0FDD" w:rsidRDefault="005B0FDD" w:rsidP="0074559A">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41C4EC0"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7D0608EB" w14:textId="77777777" w:rsidR="005B0FDD" w:rsidRDefault="005B0FDD" w:rsidP="0074559A">
            <w:pPr>
              <w:pStyle w:val="TAC"/>
              <w:rPr>
                <w:szCs w:val="18"/>
                <w:lang w:eastAsia="zh-CN"/>
              </w:rPr>
            </w:pPr>
            <w:r>
              <w:rPr>
                <w:szCs w:val="18"/>
                <w:lang w:eastAsia="zh-CN"/>
              </w:rPr>
              <w:t>1</w:t>
            </w:r>
          </w:p>
        </w:tc>
      </w:tr>
      <w:tr w:rsidR="005B0FDD" w14:paraId="5C9F0C6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775732C"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FD01DB3"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E103723" w14:textId="77777777" w:rsidR="005B0FDD" w:rsidRDefault="005B0FDD" w:rsidP="0074559A">
            <w:pPr>
              <w:pStyle w:val="TAC"/>
              <w:rPr>
                <w:szCs w:val="18"/>
                <w:lang w:val="en-US" w:eastAsia="zh-CN"/>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2F203520" w14:textId="77777777" w:rsidR="005B0FDD" w:rsidRDefault="005B0FDD" w:rsidP="0074559A">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1A2C653" w14:textId="77777777" w:rsidR="005B0FDD" w:rsidRDefault="005B0FDD" w:rsidP="0074559A">
            <w:pPr>
              <w:pStyle w:val="TAC"/>
              <w:rPr>
                <w:szCs w:val="18"/>
                <w:lang w:eastAsia="zh-CN"/>
              </w:rPr>
            </w:pPr>
          </w:p>
        </w:tc>
      </w:tr>
      <w:tr w:rsidR="005B0FDD" w14:paraId="38C7BDB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CAAE836" w14:textId="77777777" w:rsidR="005B0FDD" w:rsidRDefault="005B0FDD" w:rsidP="0074559A">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39B5867" w14:textId="77777777" w:rsidR="005B0FDD" w:rsidRDefault="005B0FDD" w:rsidP="0074559A">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99B39C4"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303DF94"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76A526A0" w14:textId="77777777" w:rsidR="005B0FDD" w:rsidRDefault="005B0FDD" w:rsidP="0074559A">
            <w:pPr>
              <w:pStyle w:val="TAC"/>
              <w:rPr>
                <w:szCs w:val="18"/>
                <w:lang w:eastAsia="zh-CN"/>
              </w:rPr>
            </w:pPr>
            <w:r>
              <w:rPr>
                <w:rFonts w:hint="eastAsia"/>
                <w:szCs w:val="18"/>
                <w:lang w:eastAsia="zh-CN"/>
              </w:rPr>
              <w:t>0</w:t>
            </w:r>
          </w:p>
        </w:tc>
      </w:tr>
      <w:tr w:rsidR="005B0FDD" w14:paraId="5E01736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1C4E2A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936FE3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DC3B257"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479D811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6DD56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A1856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885D6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72E26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3BC2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351D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AC08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CF24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BA912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EC9F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7742A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43E6E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BFE8357" w14:textId="77777777" w:rsidR="005B0FDD" w:rsidRDefault="005B0FDD" w:rsidP="0074559A">
            <w:pPr>
              <w:pStyle w:val="TAC"/>
              <w:rPr>
                <w:rFonts w:eastAsia="Yu Mincho"/>
                <w:szCs w:val="18"/>
              </w:rPr>
            </w:pPr>
          </w:p>
        </w:tc>
      </w:tr>
      <w:tr w:rsidR="005B0FDD" w14:paraId="545C5F1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8B5053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396F8A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1CE3CD7" w14:textId="77777777" w:rsidR="005B0FDD" w:rsidRDefault="005B0FDD" w:rsidP="0074559A">
            <w:pPr>
              <w:pStyle w:val="TAC"/>
              <w:rPr>
                <w:szCs w:val="18"/>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000EEF4" w14:textId="77777777" w:rsidR="005B0FDD" w:rsidRDefault="005B0FDD" w:rsidP="0074559A">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nil"/>
              <w:right w:val="single" w:sz="4" w:space="0" w:color="auto"/>
            </w:tcBorders>
            <w:shd w:val="clear" w:color="auto" w:fill="auto"/>
          </w:tcPr>
          <w:p w14:paraId="7EDBE13A" w14:textId="77777777" w:rsidR="005B0FDD" w:rsidRDefault="005B0FDD" w:rsidP="0074559A">
            <w:pPr>
              <w:pStyle w:val="TAC"/>
              <w:rPr>
                <w:rFonts w:eastAsia="Yu Mincho"/>
                <w:szCs w:val="18"/>
              </w:rPr>
            </w:pPr>
            <w:r>
              <w:rPr>
                <w:rFonts w:hint="eastAsia"/>
                <w:szCs w:val="18"/>
                <w:lang w:val="en-US" w:eastAsia="zh-CN"/>
              </w:rPr>
              <w:t>1</w:t>
            </w:r>
          </w:p>
        </w:tc>
      </w:tr>
      <w:tr w:rsidR="005B0FDD" w14:paraId="6D718DE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6B7BF5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34D80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05079F5" w14:textId="77777777" w:rsidR="005B0FDD" w:rsidRDefault="005B0FDD" w:rsidP="0074559A">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6A6377AE"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F35097"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67666F"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D15EED"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33A98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FC5F0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D5D96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0DE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71A2F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85B4D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78B27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62745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15040C"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448F1D0" w14:textId="77777777" w:rsidR="005B0FDD" w:rsidRDefault="005B0FDD" w:rsidP="0074559A">
            <w:pPr>
              <w:pStyle w:val="TAC"/>
              <w:rPr>
                <w:rFonts w:eastAsia="Yu Mincho"/>
                <w:szCs w:val="18"/>
              </w:rPr>
            </w:pPr>
          </w:p>
        </w:tc>
      </w:tr>
      <w:tr w:rsidR="005B0FDD" w14:paraId="7E382211" w14:textId="77777777" w:rsidTr="0074559A">
        <w:trPr>
          <w:trHeight w:val="187"/>
        </w:trPr>
        <w:tc>
          <w:tcPr>
            <w:tcW w:w="1642" w:type="dxa"/>
            <w:tcBorders>
              <w:left w:val="single" w:sz="4" w:space="0" w:color="auto"/>
              <w:bottom w:val="nil"/>
              <w:right w:val="single" w:sz="4" w:space="0" w:color="auto"/>
            </w:tcBorders>
            <w:shd w:val="clear" w:color="auto" w:fill="auto"/>
          </w:tcPr>
          <w:p w14:paraId="385DD2DA" w14:textId="77777777" w:rsidR="005B0FDD" w:rsidRDefault="005B0FDD" w:rsidP="0074559A">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1" w:type="dxa"/>
            <w:tcBorders>
              <w:left w:val="single" w:sz="4" w:space="0" w:color="auto"/>
              <w:bottom w:val="nil"/>
              <w:right w:val="single" w:sz="4" w:space="0" w:color="auto"/>
            </w:tcBorders>
            <w:shd w:val="clear" w:color="auto" w:fill="auto"/>
          </w:tcPr>
          <w:p w14:paraId="026EB976" w14:textId="77777777" w:rsidR="005B0FDD" w:rsidRDefault="005B0FDD" w:rsidP="0074559A">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CCD832F"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32E9F6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EA72B62" w14:textId="77777777" w:rsidR="005B0FDD" w:rsidRDefault="005B0FDD" w:rsidP="0074559A">
            <w:pPr>
              <w:pStyle w:val="TAC"/>
              <w:rPr>
                <w:szCs w:val="18"/>
                <w:lang w:eastAsia="zh-CN"/>
              </w:rPr>
            </w:pPr>
            <w:r>
              <w:rPr>
                <w:rFonts w:hint="eastAsia"/>
                <w:szCs w:val="18"/>
                <w:lang w:eastAsia="zh-CN"/>
              </w:rPr>
              <w:t>0</w:t>
            </w:r>
          </w:p>
        </w:tc>
      </w:tr>
      <w:tr w:rsidR="005B0FDD" w14:paraId="601F72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7FF3B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B591F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5AD8C72"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DF1B17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327AC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9CD58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B8361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00FED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3CF45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777C7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EE8B3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5EA5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0D67E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56C16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45B19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BB5B7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2B04A4F" w14:textId="77777777" w:rsidR="005B0FDD" w:rsidRDefault="005B0FDD" w:rsidP="0074559A">
            <w:pPr>
              <w:pStyle w:val="TAC"/>
              <w:rPr>
                <w:rFonts w:eastAsia="Yu Mincho"/>
                <w:szCs w:val="18"/>
              </w:rPr>
            </w:pPr>
          </w:p>
        </w:tc>
      </w:tr>
      <w:tr w:rsidR="005B0FDD" w14:paraId="1D0D512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6601EF" w14:textId="77777777" w:rsidR="005B0FDD" w:rsidRDefault="005B0FDD" w:rsidP="0074559A">
            <w:pPr>
              <w:pStyle w:val="TAC"/>
              <w:rPr>
                <w:rFonts w:cs="Arial"/>
                <w:szCs w:val="18"/>
                <w:lang w:val="en-US"/>
              </w:rPr>
            </w:pPr>
            <w:r>
              <w:rPr>
                <w:rFonts w:cs="Arial"/>
                <w:szCs w:val="18"/>
                <w:lang w:val="en-US"/>
              </w:rPr>
              <w:t>CA_n66A-n77A</w:t>
            </w:r>
          </w:p>
          <w:p w14:paraId="3164F8AE" w14:textId="77777777" w:rsidR="005B0FDD" w:rsidRDefault="005B0FDD" w:rsidP="0074559A">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09A4F04C" w14:textId="77777777" w:rsidR="005B0FDD" w:rsidRDefault="005B0FDD" w:rsidP="0074559A">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17A35938" w14:textId="77777777" w:rsidR="005B0FDD" w:rsidRDefault="005B0FDD" w:rsidP="0074559A">
            <w:pPr>
              <w:pStyle w:val="TAC"/>
              <w:rPr>
                <w:szCs w:val="18"/>
                <w:lang w:val="en-US" w:eastAsia="zh-CN"/>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70A2895D"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7CB4B1"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2CA02D"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09A8D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E959E" w14:textId="409BA492"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ECEF9" w14:textId="2E0550AE" w:rsidR="005B0FDD" w:rsidRDefault="005B0FDD" w:rsidP="0074559A">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B71AF9"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92875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5E057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058F2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51F04F"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47CED6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D4990"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DEBE06B" w14:textId="77777777" w:rsidR="005B0FDD" w:rsidRDefault="005B0FDD" w:rsidP="0074559A">
            <w:pPr>
              <w:pStyle w:val="TAC"/>
              <w:rPr>
                <w:szCs w:val="18"/>
                <w:lang w:val="en-US" w:eastAsia="zh-CN"/>
              </w:rPr>
            </w:pPr>
            <w:r>
              <w:rPr>
                <w:rFonts w:hint="eastAsia"/>
                <w:szCs w:val="18"/>
                <w:lang w:val="en-US" w:eastAsia="zh-CN"/>
              </w:rPr>
              <w:t>0</w:t>
            </w:r>
          </w:p>
        </w:tc>
      </w:tr>
      <w:tr w:rsidR="005B0FDD" w14:paraId="28ACFC2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2EFD8D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65E20AB"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4418304A" w14:textId="77777777" w:rsidR="005B0FDD" w:rsidRDefault="005B0FDD" w:rsidP="0074559A">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6F015D7F"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26CD071"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8549E7"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710E5D"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40F1C1"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876F93"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7D03AFD"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73B48D"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3E291B7"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5FCE322"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1A27E66"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D7C9E0"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686068"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5473AF0" w14:textId="77777777" w:rsidR="005B0FDD" w:rsidRDefault="005B0FDD" w:rsidP="0074559A">
            <w:pPr>
              <w:pStyle w:val="TAC"/>
              <w:rPr>
                <w:szCs w:val="18"/>
                <w:lang w:val="en-US" w:eastAsia="zh-CN"/>
              </w:rPr>
            </w:pPr>
          </w:p>
        </w:tc>
      </w:tr>
      <w:tr w:rsidR="005B0FDD" w14:paraId="06E951D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5149E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C8C89BE"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768D16A9" w14:textId="77777777" w:rsidR="005B0FDD" w:rsidRDefault="005B0FDD" w:rsidP="0074559A">
            <w:pPr>
              <w:pStyle w:val="TAC"/>
              <w:rPr>
                <w:rFonts w:cs="Arial"/>
                <w:szCs w:val="18"/>
                <w:lang w:eastAsia="ja-JP"/>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1DAB4D07" w14:textId="77777777" w:rsidR="005B0FDD" w:rsidRDefault="005B0FDD" w:rsidP="0074559A">
            <w:pPr>
              <w:pStyle w:val="TAC"/>
              <w:rPr>
                <w:rFonts w:cs="Arial"/>
                <w:szCs w:val="18"/>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B6D44B"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FB176A"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BE130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EBCA82"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C49918"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320C94"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81961F6"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FC5D3"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516FA"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AF612A"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2F7B20"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933F8F"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6FA2EFC" w14:textId="77777777" w:rsidR="005B0FDD" w:rsidRDefault="005B0FDD" w:rsidP="0074559A">
            <w:pPr>
              <w:pStyle w:val="TAC"/>
              <w:rPr>
                <w:szCs w:val="18"/>
                <w:lang w:val="en-US" w:eastAsia="zh-CN"/>
              </w:rPr>
            </w:pPr>
            <w:r>
              <w:rPr>
                <w:rFonts w:hint="eastAsia"/>
                <w:szCs w:val="18"/>
                <w:lang w:val="en-US" w:eastAsia="zh-CN"/>
              </w:rPr>
              <w:t>1</w:t>
            </w:r>
          </w:p>
        </w:tc>
      </w:tr>
      <w:tr w:rsidR="005B0FDD" w14:paraId="2B2EE28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F4715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FAD6CE7"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5B37A046" w14:textId="77777777" w:rsidR="005B0FDD" w:rsidRDefault="005B0FDD" w:rsidP="0074559A">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000C8CC7"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C815E9E"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17D9AD"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066FEE"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00CC23"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A429EB"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BE8CFA0"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71E9E4"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626B595"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10E23B"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0C3C7C0"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1D2F42E"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4EE63FA"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87E2A70" w14:textId="77777777" w:rsidR="005B0FDD" w:rsidRDefault="005B0FDD" w:rsidP="0074559A">
            <w:pPr>
              <w:pStyle w:val="TAC"/>
              <w:rPr>
                <w:szCs w:val="18"/>
                <w:lang w:val="en-US" w:eastAsia="zh-CN"/>
              </w:rPr>
            </w:pPr>
          </w:p>
        </w:tc>
      </w:tr>
      <w:tr w:rsidR="005B0FDD" w14:paraId="5007C54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0B44435" w14:textId="77777777" w:rsidR="005B0FDD" w:rsidRDefault="005B0FDD" w:rsidP="0074559A">
            <w:pPr>
              <w:pStyle w:val="TAC"/>
              <w:rPr>
                <w:lang w:eastAsia="zh-CN"/>
              </w:rPr>
            </w:pPr>
            <w:r>
              <w:t>CA_n66(2A)-n77A</w:t>
            </w:r>
          </w:p>
        </w:tc>
        <w:tc>
          <w:tcPr>
            <w:tcW w:w="1381" w:type="dxa"/>
            <w:tcBorders>
              <w:top w:val="single" w:sz="4" w:space="0" w:color="auto"/>
              <w:left w:val="single" w:sz="4" w:space="0" w:color="auto"/>
              <w:bottom w:val="nil"/>
              <w:right w:val="single" w:sz="4" w:space="0" w:color="auto"/>
            </w:tcBorders>
            <w:shd w:val="clear" w:color="auto" w:fill="auto"/>
          </w:tcPr>
          <w:p w14:paraId="5EA97AD2" w14:textId="77777777" w:rsidR="005B0FDD" w:rsidRDefault="005B0FDD" w:rsidP="0074559A">
            <w:pPr>
              <w:pStyle w:val="TAC"/>
              <w:rPr>
                <w:lang w:eastAsia="zh-CN"/>
              </w:rPr>
            </w:pPr>
            <w:r>
              <w:t>CA_n66A-n77A</w:t>
            </w:r>
          </w:p>
        </w:tc>
        <w:tc>
          <w:tcPr>
            <w:tcW w:w="670" w:type="dxa"/>
            <w:tcBorders>
              <w:top w:val="single" w:sz="4" w:space="0" w:color="auto"/>
              <w:left w:val="single" w:sz="4" w:space="0" w:color="auto"/>
              <w:right w:val="single" w:sz="4" w:space="0" w:color="auto"/>
            </w:tcBorders>
          </w:tcPr>
          <w:p w14:paraId="26D9B4C4"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08F87AF4" w14:textId="77777777" w:rsidR="005B0FDD" w:rsidRDefault="005B0FDD" w:rsidP="0074559A">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3F919B83" w14:textId="1CF4DC4F" w:rsidR="005B0FDD" w:rsidRDefault="005B0FDD" w:rsidP="0074559A">
            <w:pPr>
              <w:pStyle w:val="TAC"/>
              <w:rPr>
                <w:lang w:val="en-US" w:eastAsia="zh-CN"/>
              </w:rPr>
            </w:pPr>
            <w:r>
              <w:rPr>
                <w:rFonts w:hint="eastAsia"/>
                <w:lang w:val="en-US" w:eastAsia="zh-CN"/>
              </w:rPr>
              <w:t>0</w:t>
            </w:r>
          </w:p>
        </w:tc>
      </w:tr>
      <w:tr w:rsidR="005B0FDD" w14:paraId="0F11D51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527588E"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17D28C9"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199281C3" w14:textId="77777777" w:rsidR="005B0FDD" w:rsidRDefault="005B0FDD" w:rsidP="0074559A">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2488C80B"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E6F1C4C"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9D6254"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D21EBC"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F1F3A0" w14:textId="77777777" w:rsidR="005B0FDD" w:rsidRDefault="005B0FDD" w:rsidP="0074559A">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1C3F88" w14:textId="77777777" w:rsidR="005B0FDD" w:rsidRDefault="005B0FDD" w:rsidP="0074559A">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5BE085E"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53CE53" w14:textId="77777777" w:rsidR="005B0FDD" w:rsidRDefault="005B0FDD" w:rsidP="0074559A">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81F0743"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668F9F" w14:textId="77777777" w:rsidR="005B0FDD" w:rsidRDefault="005B0FDD" w:rsidP="0074559A">
            <w:pPr>
              <w:pStyle w:val="TAC"/>
              <w:rPr>
                <w:lang w:eastAsia="zh-CN"/>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EA0B162"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5C1E8A7" w14:textId="77777777" w:rsidR="005B0FDD" w:rsidRDefault="005B0FDD" w:rsidP="0074559A">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06FF4B"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67CDC07" w14:textId="77777777" w:rsidR="005B0FDD" w:rsidRDefault="005B0FDD" w:rsidP="0074559A">
            <w:pPr>
              <w:pStyle w:val="TAC"/>
              <w:rPr>
                <w:lang w:val="en-US" w:eastAsia="zh-CN"/>
              </w:rPr>
            </w:pPr>
          </w:p>
        </w:tc>
      </w:tr>
      <w:tr w:rsidR="005B0FDD" w14:paraId="5355396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28469E"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629F9E2"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03642ED1"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564C7FE" w14:textId="77777777" w:rsidR="005B0FDD" w:rsidRDefault="005B0FDD" w:rsidP="0074559A">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76591A5C" w14:textId="77777777" w:rsidR="005B0FDD" w:rsidRDefault="005B0FDD" w:rsidP="0074559A">
            <w:pPr>
              <w:pStyle w:val="TAC"/>
              <w:rPr>
                <w:lang w:val="en-US" w:eastAsia="zh-CN"/>
              </w:rPr>
            </w:pPr>
            <w:r>
              <w:rPr>
                <w:rFonts w:hint="eastAsia"/>
                <w:lang w:val="en-US" w:eastAsia="zh-CN"/>
              </w:rPr>
              <w:t>1</w:t>
            </w:r>
          </w:p>
        </w:tc>
      </w:tr>
      <w:tr w:rsidR="005B0FDD" w14:paraId="31D6989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786FEC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0E7F4A6"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3DA16989" w14:textId="77777777" w:rsidR="005B0FDD" w:rsidRDefault="005B0FDD" w:rsidP="0074559A">
            <w:pPr>
              <w:pStyle w:val="TAC"/>
              <w:rPr>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45A6F7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C72A84E"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AF9937"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95CDDE"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076CEE"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9EAB18A"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BA9D51F"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61E5DF"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FBC6D29" w14:textId="77777777" w:rsidR="005B0FDD" w:rsidRDefault="005B0FDD" w:rsidP="0074559A">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B48CDF" w14:textId="77777777" w:rsidR="005B0FDD" w:rsidRDefault="005B0FDD" w:rsidP="0074559A">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B8D0BB9" w14:textId="77777777" w:rsidR="005B0FDD" w:rsidRDefault="005B0FDD" w:rsidP="0074559A">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D078157" w14:textId="77777777" w:rsidR="005B0FDD" w:rsidRDefault="005B0FDD" w:rsidP="0074559A">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9A4E0" w14:textId="77777777" w:rsidR="005B0FDD" w:rsidRDefault="005B0FDD" w:rsidP="0074559A">
            <w:pPr>
              <w:pStyle w:val="TAC"/>
              <w:rPr>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B36D6AD" w14:textId="77777777" w:rsidR="005B0FDD" w:rsidRDefault="005B0FDD" w:rsidP="0074559A">
            <w:pPr>
              <w:pStyle w:val="TAC"/>
              <w:rPr>
                <w:lang w:val="en-US" w:eastAsia="zh-CN"/>
              </w:rPr>
            </w:pPr>
          </w:p>
        </w:tc>
      </w:tr>
      <w:tr w:rsidR="005B0FDD" w14:paraId="7A0FC77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0A9C349" w14:textId="77777777" w:rsidR="005B0FDD" w:rsidRDefault="005B0FDD" w:rsidP="0074559A">
            <w:pPr>
              <w:pStyle w:val="TAC"/>
              <w:rPr>
                <w:lang w:eastAsia="zh-CN"/>
              </w:rPr>
            </w:pPr>
            <w:r>
              <w:rPr>
                <w:lang w:eastAsia="ja-JP"/>
              </w:rPr>
              <w:t>CA_n66A-n77(2A)</w:t>
            </w:r>
          </w:p>
        </w:tc>
        <w:tc>
          <w:tcPr>
            <w:tcW w:w="1381" w:type="dxa"/>
            <w:tcBorders>
              <w:top w:val="single" w:sz="4" w:space="0" w:color="auto"/>
              <w:left w:val="single" w:sz="4" w:space="0" w:color="auto"/>
              <w:bottom w:val="nil"/>
              <w:right w:val="single" w:sz="4" w:space="0" w:color="auto"/>
            </w:tcBorders>
            <w:shd w:val="clear" w:color="auto" w:fill="auto"/>
          </w:tcPr>
          <w:p w14:paraId="5BB591D9" w14:textId="77777777" w:rsidR="005B0FDD" w:rsidRDefault="005B0FDD" w:rsidP="0074559A">
            <w:pPr>
              <w:pStyle w:val="TAC"/>
              <w:rPr>
                <w:lang w:eastAsia="zh-CN"/>
              </w:rPr>
            </w:pPr>
            <w:r>
              <w:t>CA_n66A-n77A</w:t>
            </w:r>
          </w:p>
        </w:tc>
        <w:tc>
          <w:tcPr>
            <w:tcW w:w="670" w:type="dxa"/>
            <w:tcBorders>
              <w:top w:val="single" w:sz="4" w:space="0" w:color="auto"/>
              <w:left w:val="single" w:sz="4" w:space="0" w:color="auto"/>
              <w:right w:val="single" w:sz="4" w:space="0" w:color="auto"/>
            </w:tcBorders>
          </w:tcPr>
          <w:p w14:paraId="5FA912DD" w14:textId="77777777" w:rsidR="005B0FDD" w:rsidRDefault="005B0FDD" w:rsidP="0074559A">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74458ABD" w14:textId="77777777" w:rsidR="005B0FDD" w:rsidRDefault="005B0FDD" w:rsidP="0074559A">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E8686D"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FAE980"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DCAD6A"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F59426" w14:textId="78B485E8"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414B13" w14:textId="408212DD" w:rsidR="005B0FDD" w:rsidRDefault="005B0FDD" w:rsidP="0074559A">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E9E680"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73CAB1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7C957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E65E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17EB77"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B11603"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A64C81"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5D1BB6B" w14:textId="77777777" w:rsidR="005B0FDD" w:rsidRDefault="005B0FDD" w:rsidP="0074559A">
            <w:pPr>
              <w:pStyle w:val="TAC"/>
              <w:rPr>
                <w:lang w:val="en-US" w:eastAsia="zh-CN"/>
              </w:rPr>
            </w:pPr>
            <w:r>
              <w:rPr>
                <w:rFonts w:eastAsia="SimSun" w:hint="eastAsia"/>
                <w:lang w:val="en-US" w:eastAsia="zh-CN"/>
              </w:rPr>
              <w:t>0</w:t>
            </w:r>
          </w:p>
        </w:tc>
      </w:tr>
      <w:tr w:rsidR="005B0FDD" w14:paraId="15D6653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A633682"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2EE7D3"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3180783F"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891E6A0" w14:textId="77777777" w:rsidR="005B0FDD" w:rsidRDefault="005B0FDD" w:rsidP="0074559A">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0494485" w14:textId="77777777" w:rsidR="005B0FDD" w:rsidRDefault="005B0FDD" w:rsidP="0074559A">
            <w:pPr>
              <w:pStyle w:val="TAC"/>
              <w:rPr>
                <w:lang w:val="en-US" w:eastAsia="zh-CN"/>
              </w:rPr>
            </w:pPr>
          </w:p>
        </w:tc>
      </w:tr>
      <w:tr w:rsidR="005B0FDD" w14:paraId="2D5FE9C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CF643C7"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E930C1A" w14:textId="77777777" w:rsidR="005B0FDD" w:rsidRDefault="005B0FDD" w:rsidP="0074559A">
            <w:pPr>
              <w:pStyle w:val="TAC"/>
            </w:pPr>
            <w:r>
              <w:t>CA_n66A-n77A</w:t>
            </w:r>
          </w:p>
          <w:p w14:paraId="1A44398F" w14:textId="591A6C3E"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4660DD05" w14:textId="77777777" w:rsidR="005B0FDD" w:rsidRDefault="005B0FDD" w:rsidP="0074559A">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0D0BD9E4" w14:textId="77777777" w:rsidR="005B0FDD" w:rsidRDefault="005B0FDD" w:rsidP="0074559A">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B2C7D6"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A92592"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134129"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B783AE" w14:textId="77777777" w:rsidR="005B0FDD" w:rsidRDefault="005B0FDD" w:rsidP="0074559A">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B43967B" w14:textId="77777777" w:rsidR="005B0FDD" w:rsidRDefault="005B0FDD" w:rsidP="0074559A">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F0D8A7"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B4750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B73A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8F9D4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91E365"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CD666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DEF0B7"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6AC547C9" w14:textId="77777777" w:rsidR="005B0FDD" w:rsidRDefault="005B0FDD" w:rsidP="0074559A">
            <w:pPr>
              <w:pStyle w:val="TAC"/>
              <w:rPr>
                <w:lang w:val="en-US" w:eastAsia="zh-CN"/>
              </w:rPr>
            </w:pPr>
            <w:r>
              <w:rPr>
                <w:rFonts w:hint="eastAsia"/>
                <w:lang w:val="en-US" w:eastAsia="zh-CN"/>
              </w:rPr>
              <w:t>1</w:t>
            </w:r>
          </w:p>
        </w:tc>
      </w:tr>
      <w:tr w:rsidR="005B0FDD" w14:paraId="0A05F9C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981F3B"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F2ED28"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3B80DF63"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A06BA38" w14:textId="77777777" w:rsidR="005B0FDD" w:rsidRDefault="005B0FDD" w:rsidP="0074559A">
            <w:pPr>
              <w:pStyle w:val="TAC"/>
              <w:rPr>
                <w:lang w:eastAsia="zh-CN"/>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F22EDB4" w14:textId="77777777" w:rsidR="005B0FDD" w:rsidRDefault="005B0FDD" w:rsidP="0074559A">
            <w:pPr>
              <w:pStyle w:val="TAC"/>
              <w:rPr>
                <w:lang w:val="en-US" w:eastAsia="zh-CN"/>
              </w:rPr>
            </w:pPr>
          </w:p>
        </w:tc>
      </w:tr>
      <w:tr w:rsidR="005B0FDD" w14:paraId="147AC06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4CADB3" w14:textId="77777777" w:rsidR="005B0FDD" w:rsidRDefault="005B0FDD" w:rsidP="0074559A">
            <w:pPr>
              <w:pStyle w:val="TAC"/>
              <w:rPr>
                <w:lang w:eastAsia="zh-CN"/>
              </w:rPr>
            </w:pPr>
            <w:r>
              <w:rPr>
                <w:lang w:eastAsia="zh-CN"/>
              </w:rPr>
              <w:t>CA_n66(2A)-n77(2A)</w:t>
            </w:r>
          </w:p>
        </w:tc>
        <w:tc>
          <w:tcPr>
            <w:tcW w:w="1381" w:type="dxa"/>
            <w:tcBorders>
              <w:top w:val="single" w:sz="4" w:space="0" w:color="auto"/>
              <w:left w:val="single" w:sz="4" w:space="0" w:color="auto"/>
              <w:bottom w:val="nil"/>
              <w:right w:val="single" w:sz="4" w:space="0" w:color="auto"/>
            </w:tcBorders>
            <w:shd w:val="clear" w:color="auto" w:fill="auto"/>
          </w:tcPr>
          <w:p w14:paraId="72B07468" w14:textId="77777777" w:rsidR="005B0FDD" w:rsidRDefault="005B0FDD" w:rsidP="0074559A">
            <w:pPr>
              <w:pStyle w:val="TAC"/>
            </w:pPr>
            <w:r>
              <w:t>CA_n66A-n77A</w:t>
            </w:r>
          </w:p>
          <w:p w14:paraId="766EA573" w14:textId="65B77D0F"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0DCE2DBB"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9BD29A3" w14:textId="4B458FED" w:rsidR="005B0FDD" w:rsidRDefault="005B0FDD" w:rsidP="0074559A">
            <w:pPr>
              <w:pStyle w:val="TAC"/>
              <w:rPr>
                <w:lang w:eastAsia="zh-CN"/>
              </w:rPr>
            </w:pPr>
            <w:r>
              <w:t xml:space="preserve">See CA_n66(2A) Bandwidth Combination Set </w:t>
            </w:r>
            <w:r>
              <w:rPr>
                <w:rFonts w:hint="eastAsia"/>
                <w:lang w:val="en-US" w:eastAsia="zh-CN"/>
              </w:rPr>
              <w:t>0</w:t>
            </w:r>
            <w:r>
              <w:t xml:space="preserve"> in Table 5.5A.2-1</w:t>
            </w:r>
          </w:p>
        </w:tc>
        <w:tc>
          <w:tcPr>
            <w:tcW w:w="1485" w:type="dxa"/>
            <w:tcBorders>
              <w:top w:val="nil"/>
              <w:left w:val="single" w:sz="4" w:space="0" w:color="auto"/>
              <w:bottom w:val="nil"/>
              <w:right w:val="single" w:sz="4" w:space="0" w:color="auto"/>
            </w:tcBorders>
            <w:shd w:val="clear" w:color="auto" w:fill="auto"/>
          </w:tcPr>
          <w:p w14:paraId="28F32FBA" w14:textId="46AF4B04" w:rsidR="005B0FDD" w:rsidRDefault="005B0FDD" w:rsidP="0074559A">
            <w:pPr>
              <w:pStyle w:val="TAC"/>
              <w:rPr>
                <w:lang w:val="en-US" w:eastAsia="zh-CN"/>
              </w:rPr>
            </w:pPr>
            <w:r>
              <w:rPr>
                <w:rFonts w:hint="eastAsia"/>
                <w:lang w:val="en-US" w:eastAsia="zh-CN"/>
              </w:rPr>
              <w:t>0</w:t>
            </w:r>
          </w:p>
        </w:tc>
      </w:tr>
      <w:tr w:rsidR="005B0FDD" w14:paraId="637B4CC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434BE82"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67D61CF"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031E2136"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5ECD462" w14:textId="4DDDC313" w:rsidR="005B0FDD" w:rsidRDefault="005B0FDD" w:rsidP="0074559A">
            <w:pPr>
              <w:pStyle w:val="TAC"/>
              <w:rPr>
                <w:lang w:eastAsia="zh-CN"/>
              </w:rPr>
            </w:pPr>
            <w:r>
              <w:t xml:space="preserve">See CA_n77(2A) Bandwidth Combination Set </w:t>
            </w:r>
            <w:r>
              <w:rPr>
                <w:rFonts w:hint="eastAsia"/>
                <w:lang w:val="en-US" w:eastAsia="zh-CN"/>
              </w:rPr>
              <w:t>0</w:t>
            </w:r>
            <w: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599C7D2F" w14:textId="77777777" w:rsidR="005B0FDD" w:rsidRDefault="005B0FDD" w:rsidP="0074559A">
            <w:pPr>
              <w:pStyle w:val="TAC"/>
              <w:rPr>
                <w:lang w:val="en-US" w:eastAsia="zh-CN"/>
              </w:rPr>
            </w:pPr>
          </w:p>
        </w:tc>
      </w:tr>
      <w:tr w:rsidR="005B0FDD" w14:paraId="4E8681C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C3DBD9F"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7A0473E"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1AD9DE22"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32B7234" w14:textId="77777777" w:rsidR="005B0FDD" w:rsidRDefault="005B0FDD" w:rsidP="0074559A">
            <w:pPr>
              <w:pStyle w:val="TAC"/>
            </w:pPr>
            <w: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24C9030B" w14:textId="77777777" w:rsidR="005B0FDD" w:rsidRDefault="005B0FDD" w:rsidP="0074559A">
            <w:pPr>
              <w:pStyle w:val="TAC"/>
              <w:rPr>
                <w:lang w:val="en-US" w:eastAsia="zh-CN"/>
              </w:rPr>
            </w:pPr>
            <w:r>
              <w:rPr>
                <w:rFonts w:hint="eastAsia"/>
                <w:lang w:val="en-US" w:eastAsia="zh-CN"/>
              </w:rPr>
              <w:t>1</w:t>
            </w:r>
          </w:p>
        </w:tc>
      </w:tr>
      <w:tr w:rsidR="005B0FDD" w14:paraId="7CECB7D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92DA5C2"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3CBDA0"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404354CE" w14:textId="77777777" w:rsidR="005B0FDD" w:rsidRDefault="005B0FDD" w:rsidP="0074559A">
            <w:pPr>
              <w:pStyle w:val="TAC"/>
              <w:rPr>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21926B8" w14:textId="77777777" w:rsidR="005B0FDD" w:rsidRDefault="005B0FDD" w:rsidP="0074559A">
            <w:pPr>
              <w:pStyle w:val="TAC"/>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9EF5069" w14:textId="77777777" w:rsidR="005B0FDD" w:rsidRDefault="005B0FDD" w:rsidP="0074559A">
            <w:pPr>
              <w:pStyle w:val="TAC"/>
              <w:rPr>
                <w:lang w:val="en-US" w:eastAsia="zh-CN"/>
              </w:rPr>
            </w:pPr>
          </w:p>
        </w:tc>
      </w:tr>
      <w:tr w:rsidR="005B0FDD" w14:paraId="5DB87469" w14:textId="77777777" w:rsidTr="0074559A">
        <w:trPr>
          <w:trHeight w:val="187"/>
        </w:trPr>
        <w:tc>
          <w:tcPr>
            <w:tcW w:w="1642" w:type="dxa"/>
            <w:tcBorders>
              <w:left w:val="single" w:sz="4" w:space="0" w:color="auto"/>
              <w:bottom w:val="nil"/>
              <w:right w:val="single" w:sz="4" w:space="0" w:color="auto"/>
            </w:tcBorders>
            <w:shd w:val="clear" w:color="auto" w:fill="auto"/>
          </w:tcPr>
          <w:p w14:paraId="2054A771" w14:textId="77777777" w:rsidR="005B0FDD" w:rsidRDefault="005B0FDD" w:rsidP="0074559A">
            <w:pPr>
              <w:pStyle w:val="TAC"/>
              <w:rPr>
                <w:lang w:val="en-US" w:eastAsia="zh-CN"/>
              </w:rPr>
            </w:pPr>
            <w:r>
              <w:t>CA_n66A-n77C</w:t>
            </w:r>
          </w:p>
        </w:tc>
        <w:tc>
          <w:tcPr>
            <w:tcW w:w="1381" w:type="dxa"/>
            <w:tcBorders>
              <w:left w:val="single" w:sz="4" w:space="0" w:color="auto"/>
              <w:bottom w:val="nil"/>
              <w:right w:val="single" w:sz="4" w:space="0" w:color="auto"/>
            </w:tcBorders>
            <w:shd w:val="clear" w:color="auto" w:fill="auto"/>
          </w:tcPr>
          <w:p w14:paraId="6AA85DB5" w14:textId="77777777" w:rsidR="005B0FDD" w:rsidRDefault="005B0FDD" w:rsidP="0074559A">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581FE9C7" w14:textId="77777777" w:rsidR="005B0FDD" w:rsidRDefault="005B0FDD" w:rsidP="0074559A">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5B586F40"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AB0E308"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F02A29E"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2552C7"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9E56BCC" w14:textId="77777777" w:rsidR="005B0FDD" w:rsidRDefault="005B0FDD" w:rsidP="0074559A">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16519DF"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E9E52A8" w14:textId="77777777" w:rsidR="005B0FDD" w:rsidRDefault="005B0FDD" w:rsidP="0074559A">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AD5DE47"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BD5588"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F873977"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1B47C33"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40D6EA4"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25A79AC" w14:textId="77777777" w:rsidR="005B0FDD" w:rsidRDefault="005B0FDD" w:rsidP="0074559A">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23FA8B23" w14:textId="4F919BF3" w:rsidR="005B0FDD" w:rsidRDefault="005B0FDD" w:rsidP="0074559A">
            <w:pPr>
              <w:pStyle w:val="TAC"/>
              <w:rPr>
                <w:lang w:eastAsia="zh-CN"/>
              </w:rPr>
            </w:pPr>
            <w:r>
              <w:rPr>
                <w:rFonts w:hint="eastAsia"/>
                <w:lang w:val="en-US" w:eastAsia="zh-CN"/>
              </w:rPr>
              <w:t>0</w:t>
            </w:r>
          </w:p>
        </w:tc>
      </w:tr>
      <w:tr w:rsidR="005B0FDD" w14:paraId="35BF2CA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856D0EA"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59962A6"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686A3246" w14:textId="77777777" w:rsidR="005B0FDD" w:rsidRDefault="005B0FDD" w:rsidP="0074559A">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4D179B91" w14:textId="77777777" w:rsidR="005B0FDD" w:rsidRDefault="005B0FDD" w:rsidP="0074559A">
            <w:pPr>
              <w:pStyle w:val="TAC"/>
              <w:rPr>
                <w:rFonts w:eastAsia="Yu Mincho" w:cs="Arial"/>
              </w:rPr>
            </w:pPr>
            <w:r>
              <w:rPr>
                <w:rFonts w:eastAsia="Yu Mincho" w:cs="Arial"/>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1DB7F859" w14:textId="77777777" w:rsidR="005B0FDD" w:rsidRDefault="005B0FDD" w:rsidP="0074559A">
            <w:pPr>
              <w:pStyle w:val="TAC"/>
              <w:rPr>
                <w:lang w:eastAsia="zh-CN"/>
              </w:rPr>
            </w:pPr>
          </w:p>
        </w:tc>
      </w:tr>
      <w:tr w:rsidR="005B0FDD" w14:paraId="11BF6CE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221A11F"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F2EE58C"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25290A0C" w14:textId="77777777" w:rsidR="005B0FDD" w:rsidRDefault="005B0FDD" w:rsidP="0074559A">
            <w:pPr>
              <w:pStyle w:val="TAC"/>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32734534" w14:textId="77777777" w:rsidR="005B0FDD" w:rsidRDefault="005B0FDD" w:rsidP="0074559A">
            <w:pPr>
              <w:pStyle w:val="TAC"/>
              <w:rPr>
                <w:rFonts w:eastAsia="Yu Mincho" w:cs="Arial"/>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32A360" w14:textId="77777777" w:rsidR="005B0FDD" w:rsidRDefault="005B0FDD" w:rsidP="0074559A">
            <w:pPr>
              <w:pStyle w:val="TAC"/>
              <w:rPr>
                <w:rFonts w:eastAsia="Yu Mincho" w:cs="Arial"/>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B2584B" w14:textId="77777777" w:rsidR="005B0FDD" w:rsidRDefault="005B0FDD" w:rsidP="0074559A">
            <w:pPr>
              <w:pStyle w:val="TAC"/>
              <w:rPr>
                <w:rFonts w:eastAsia="Yu Mincho" w:cs="Arial"/>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F1F47C" w14:textId="77777777" w:rsidR="005B0FDD" w:rsidRDefault="005B0FDD" w:rsidP="0074559A">
            <w:pPr>
              <w:pStyle w:val="TAC"/>
              <w:rPr>
                <w:rFonts w:eastAsia="Yu Mincho" w:cs="Arial"/>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3D1E94" w14:textId="77777777" w:rsidR="005B0FDD" w:rsidRDefault="005B0FDD" w:rsidP="0074559A">
            <w:pPr>
              <w:pStyle w:val="TAC"/>
              <w:rPr>
                <w:rFonts w:eastAsia="Yu Mincho" w:cs="Arial"/>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CACBF6" w14:textId="77777777" w:rsidR="005B0FDD" w:rsidRDefault="005B0FDD" w:rsidP="0074559A">
            <w:pPr>
              <w:pStyle w:val="TAC"/>
              <w:rPr>
                <w:rFonts w:eastAsia="Yu Mincho" w:cs="Arial"/>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EFF7F0D" w14:textId="77777777" w:rsidR="005B0FDD" w:rsidRDefault="005B0FDD" w:rsidP="0074559A">
            <w:pPr>
              <w:pStyle w:val="TAC"/>
              <w:rPr>
                <w:rFonts w:eastAsia="Yu Mincho" w:cs="Arial"/>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B9D1B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B02C7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2A6547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202B8B6" w14:textId="77777777" w:rsidR="005B0FDD" w:rsidRDefault="005B0FDD" w:rsidP="0074559A">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2D74FE67" w14:textId="77777777" w:rsidR="005B0FDD" w:rsidRDefault="005B0FDD" w:rsidP="0074559A">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7C50788D"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362DAFD6" w14:textId="77777777" w:rsidR="005B0FDD" w:rsidRDefault="005B0FDD" w:rsidP="0074559A">
            <w:pPr>
              <w:pStyle w:val="TAC"/>
              <w:rPr>
                <w:lang w:val="en-US" w:eastAsia="zh-CN"/>
              </w:rPr>
            </w:pPr>
            <w:r>
              <w:rPr>
                <w:rFonts w:hint="eastAsia"/>
                <w:lang w:val="en-US" w:eastAsia="zh-CN"/>
              </w:rPr>
              <w:t>1</w:t>
            </w:r>
          </w:p>
        </w:tc>
      </w:tr>
      <w:tr w:rsidR="005B0FDD" w14:paraId="09F3A08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7C18A52"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E452AA"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0442CBC" w14:textId="77777777" w:rsidR="005B0FDD" w:rsidRDefault="005B0FDD" w:rsidP="0074559A">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274EE22" w14:textId="77777777" w:rsidR="005B0FDD" w:rsidRDefault="005B0FDD" w:rsidP="0074559A">
            <w:pPr>
              <w:pStyle w:val="TAC"/>
              <w:rPr>
                <w:rFonts w:eastAsia="Yu Mincho" w:cs="Arial"/>
              </w:rPr>
            </w:pPr>
            <w: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7AE04CEA" w14:textId="77777777" w:rsidR="005B0FDD" w:rsidRDefault="005B0FDD" w:rsidP="0074559A">
            <w:pPr>
              <w:pStyle w:val="TAC"/>
              <w:rPr>
                <w:lang w:eastAsia="zh-CN"/>
              </w:rPr>
            </w:pPr>
          </w:p>
        </w:tc>
      </w:tr>
      <w:tr w:rsidR="005B0FDD" w14:paraId="76827E3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262F84B" w14:textId="77777777" w:rsidR="005B0FDD" w:rsidRDefault="005B0FDD" w:rsidP="0074559A">
            <w:pPr>
              <w:pStyle w:val="TAC"/>
              <w:rPr>
                <w:lang w:val="en-US" w:eastAsia="zh-CN"/>
              </w:rPr>
            </w:pPr>
            <w:r>
              <w:rPr>
                <w:rFonts w:cs="Arial"/>
                <w:szCs w:val="18"/>
                <w:lang w:val="en-US"/>
              </w:rPr>
              <w:t>CA_n66(2A)-n77C</w:t>
            </w:r>
          </w:p>
        </w:tc>
        <w:tc>
          <w:tcPr>
            <w:tcW w:w="1381" w:type="dxa"/>
            <w:tcBorders>
              <w:top w:val="single" w:sz="4" w:space="0" w:color="auto"/>
              <w:left w:val="single" w:sz="4" w:space="0" w:color="auto"/>
              <w:bottom w:val="nil"/>
              <w:right w:val="single" w:sz="4" w:space="0" w:color="auto"/>
            </w:tcBorders>
            <w:shd w:val="clear" w:color="auto" w:fill="auto"/>
          </w:tcPr>
          <w:p w14:paraId="09DC427F" w14:textId="77777777" w:rsidR="005B0FDD" w:rsidRDefault="005B0FDD" w:rsidP="0074559A">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61EFAF2B"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431FE4D4" w14:textId="77777777" w:rsidR="005B0FDD" w:rsidRDefault="005B0FDD" w:rsidP="0074559A">
            <w:pPr>
              <w:pStyle w:val="TAC"/>
              <w:rPr>
                <w:rFonts w:eastAsia="Yu Mincho" w:cs="Arial"/>
              </w:rPr>
            </w:pPr>
            <w:r>
              <w:rPr>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99A7B8C" w14:textId="77777777" w:rsidR="005B0FDD" w:rsidRDefault="005B0FDD" w:rsidP="0074559A">
            <w:pPr>
              <w:pStyle w:val="TAC"/>
              <w:rPr>
                <w:lang w:eastAsia="zh-CN"/>
              </w:rPr>
            </w:pPr>
            <w:r>
              <w:rPr>
                <w:rFonts w:hint="eastAsia"/>
                <w:szCs w:val="18"/>
                <w:lang w:val="en-US" w:eastAsia="zh-CN"/>
              </w:rPr>
              <w:t>0</w:t>
            </w:r>
          </w:p>
        </w:tc>
      </w:tr>
      <w:tr w:rsidR="005B0FDD" w14:paraId="474860D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7316525"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D01E97A"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D66A72B"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0627D8CB" w14:textId="77777777" w:rsidR="005B0FDD" w:rsidRDefault="005B0FDD" w:rsidP="0074559A">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41B491C1" w14:textId="77777777" w:rsidR="005B0FDD" w:rsidRDefault="005B0FDD" w:rsidP="0074559A">
            <w:pPr>
              <w:pStyle w:val="TAC"/>
              <w:rPr>
                <w:lang w:eastAsia="zh-CN"/>
              </w:rPr>
            </w:pPr>
          </w:p>
        </w:tc>
      </w:tr>
      <w:tr w:rsidR="005B0FDD" w14:paraId="4E72DC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EB72B9C"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410D8EA"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655E494B"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6D2EBC9A" w14:textId="77777777" w:rsidR="005B0FDD" w:rsidRDefault="005B0FDD" w:rsidP="0074559A">
            <w:pPr>
              <w:pStyle w:val="TAC"/>
              <w:rPr>
                <w:rFonts w:eastAsia="Yu Mincho" w:cs="Arial"/>
              </w:rPr>
            </w:pPr>
            <w:r>
              <w:rPr>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3506518A" w14:textId="77777777" w:rsidR="005B0FDD" w:rsidRDefault="005B0FDD" w:rsidP="0074559A">
            <w:pPr>
              <w:pStyle w:val="TAC"/>
              <w:rPr>
                <w:lang w:eastAsia="zh-CN"/>
              </w:rPr>
            </w:pPr>
            <w:r>
              <w:rPr>
                <w:szCs w:val="18"/>
                <w:lang w:val="en-US" w:eastAsia="zh-CN"/>
              </w:rPr>
              <w:t>1</w:t>
            </w:r>
          </w:p>
        </w:tc>
      </w:tr>
      <w:tr w:rsidR="005B0FDD" w14:paraId="273112A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7897008"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E9BB4CD"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6740AC5"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CCDE96D" w14:textId="77777777" w:rsidR="005B0FDD" w:rsidRDefault="005B0FDD" w:rsidP="0074559A">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0280EDD7" w14:textId="77777777" w:rsidR="005B0FDD" w:rsidRDefault="005B0FDD" w:rsidP="0074559A">
            <w:pPr>
              <w:pStyle w:val="TAC"/>
              <w:rPr>
                <w:lang w:eastAsia="zh-CN"/>
              </w:rPr>
            </w:pPr>
          </w:p>
        </w:tc>
      </w:tr>
      <w:tr w:rsidR="005B0FDD" w14:paraId="46DDEE1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0A6017E" w14:textId="77777777" w:rsidR="005B0FDD" w:rsidRDefault="005B0FDD" w:rsidP="0074559A">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1B940150" w14:textId="77777777" w:rsidR="005B0FDD" w:rsidRDefault="005B0FDD" w:rsidP="0074559A">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180318EE" w14:textId="77777777" w:rsidR="005B0FDD" w:rsidRDefault="005B0FDD" w:rsidP="0074559A">
            <w:pPr>
              <w:pStyle w:val="TAC"/>
              <w:rPr>
                <w:lang w:val="en-US" w:eastAsia="zh-CN"/>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9E02526" w14:textId="77777777" w:rsidR="005B0FDD" w:rsidRDefault="005B0FDD" w:rsidP="0074559A">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6FDEF9B" w14:textId="77777777" w:rsidR="005B0FDD" w:rsidRDefault="005B0FDD" w:rsidP="0074559A">
            <w:pPr>
              <w:pStyle w:val="TAC"/>
              <w:rPr>
                <w:lang w:eastAsia="zh-CN"/>
              </w:rPr>
            </w:pPr>
            <w:r>
              <w:rPr>
                <w:rFonts w:hint="eastAsia"/>
                <w:szCs w:val="18"/>
                <w:lang w:eastAsia="zh-CN"/>
              </w:rPr>
              <w:t>0</w:t>
            </w:r>
          </w:p>
        </w:tc>
      </w:tr>
      <w:tr w:rsidR="005B0FDD" w14:paraId="05D5CAF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B04C273"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A48F8B"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4239234" w14:textId="77777777" w:rsidR="005B0FDD" w:rsidRDefault="005B0FDD" w:rsidP="0074559A">
            <w:pPr>
              <w:pStyle w:val="TAC"/>
              <w:rPr>
                <w:lang w:val="en-US" w:eastAsia="zh-CN"/>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33AC8C0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85297B"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954951" w14:textId="77777777" w:rsidR="005B0FDD" w:rsidRDefault="005B0FDD" w:rsidP="0074559A">
            <w:pPr>
              <w:pStyle w:val="TAC"/>
              <w:rPr>
                <w:rFonts w:cs="Arial"/>
                <w:lang w:eastAsia="zh-CN"/>
              </w:rPr>
            </w:pPr>
            <w:r>
              <w:rPr>
                <w:rFonts w:cs="Arial"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122AAF86" w14:textId="77777777" w:rsidR="005B0FDD" w:rsidRDefault="005B0FDD" w:rsidP="0074559A">
            <w:pPr>
              <w:pStyle w:val="TAC"/>
              <w:rPr>
                <w:rFonts w:cs="Arial"/>
                <w:lang w:eastAsia="zh-CN"/>
              </w:rPr>
            </w:pPr>
            <w:r>
              <w:rPr>
                <w:rFonts w:cs="Arial"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0A9C6E57" w14:textId="77777777" w:rsidR="005B0FDD" w:rsidRDefault="005B0FDD" w:rsidP="0074559A">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41BE19" w14:textId="77777777" w:rsidR="005B0FDD" w:rsidRDefault="005B0FDD" w:rsidP="0074559A">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268B4B" w14:textId="77777777" w:rsidR="005B0FDD" w:rsidRDefault="005B0FDD" w:rsidP="0074559A">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BA774B" w14:textId="77777777" w:rsidR="005B0FDD" w:rsidRDefault="005B0FDD" w:rsidP="0074559A">
            <w:pPr>
              <w:pStyle w:val="TAC"/>
              <w:rPr>
                <w:rFonts w:eastAsia="Yu Mincho" w:cs="Arial"/>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C7F30D2" w14:textId="77777777" w:rsidR="005B0FDD" w:rsidRDefault="005B0FDD" w:rsidP="0074559A">
            <w:pPr>
              <w:pStyle w:val="TAC"/>
              <w:rPr>
                <w:rFonts w:eastAsia="Yu Mincho" w:cs="Arial"/>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680A117" w14:textId="77777777" w:rsidR="005B0FDD" w:rsidRDefault="005B0FDD" w:rsidP="0074559A">
            <w:pPr>
              <w:pStyle w:val="TAC"/>
              <w:rPr>
                <w:rFonts w:eastAsia="Yu Mincho" w:cs="Arial"/>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0FB0A233" w14:textId="77777777" w:rsidR="005B0FDD" w:rsidRDefault="005B0FDD" w:rsidP="0074559A">
            <w:pPr>
              <w:pStyle w:val="TAC"/>
              <w:rPr>
                <w:rFonts w:eastAsia="Yu Mincho" w:cs="Arial"/>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64B2827" w14:textId="77777777" w:rsidR="005B0FDD" w:rsidRDefault="005B0FDD" w:rsidP="0074559A">
            <w:pPr>
              <w:pStyle w:val="TAC"/>
              <w:rPr>
                <w:rFonts w:eastAsia="Yu Mincho" w:cs="Arial"/>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50230C" w14:textId="77777777" w:rsidR="005B0FDD" w:rsidRDefault="005B0FDD" w:rsidP="0074559A">
            <w:pPr>
              <w:pStyle w:val="TAC"/>
              <w:rPr>
                <w:rFonts w:eastAsia="Yu Mincho" w:cs="Arial"/>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95D2809" w14:textId="77777777" w:rsidR="005B0FDD" w:rsidRDefault="005B0FDD" w:rsidP="0074559A">
            <w:pPr>
              <w:pStyle w:val="TAC"/>
              <w:rPr>
                <w:lang w:eastAsia="zh-CN"/>
              </w:rPr>
            </w:pPr>
          </w:p>
        </w:tc>
      </w:tr>
      <w:tr w:rsidR="005B0FDD" w14:paraId="75C99CE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5D7E79A" w14:textId="77777777" w:rsidR="005B0FDD" w:rsidRDefault="005B0FDD" w:rsidP="0074559A">
            <w:pPr>
              <w:pStyle w:val="TAC"/>
              <w:rPr>
                <w:lang w:val="en-US" w:eastAsia="zh-CN"/>
              </w:rPr>
            </w:pPr>
            <w:r>
              <w:rPr>
                <w:rFonts w:cs="Arial"/>
                <w:szCs w:val="18"/>
                <w:lang w:val="en-US"/>
              </w:rPr>
              <w:t>CA_n66B-n77C</w:t>
            </w:r>
          </w:p>
        </w:tc>
        <w:tc>
          <w:tcPr>
            <w:tcW w:w="1381" w:type="dxa"/>
            <w:tcBorders>
              <w:top w:val="single" w:sz="4" w:space="0" w:color="auto"/>
              <w:left w:val="single" w:sz="4" w:space="0" w:color="auto"/>
              <w:bottom w:val="nil"/>
              <w:right w:val="single" w:sz="4" w:space="0" w:color="auto"/>
            </w:tcBorders>
            <w:shd w:val="clear" w:color="auto" w:fill="auto"/>
          </w:tcPr>
          <w:p w14:paraId="76DCED89" w14:textId="77777777" w:rsidR="005B0FDD" w:rsidRDefault="005B0FDD" w:rsidP="0074559A">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491A4DF"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26EBB7B" w14:textId="77777777" w:rsidR="005B0FDD" w:rsidRDefault="005B0FDD" w:rsidP="0074559A">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5D1B2790" w14:textId="77777777" w:rsidR="005B0FDD" w:rsidRDefault="005B0FDD" w:rsidP="0074559A">
            <w:pPr>
              <w:pStyle w:val="TAC"/>
              <w:rPr>
                <w:lang w:eastAsia="zh-CN"/>
              </w:rPr>
            </w:pPr>
            <w:r>
              <w:rPr>
                <w:rFonts w:hint="eastAsia"/>
                <w:szCs w:val="18"/>
                <w:lang w:val="en-US" w:eastAsia="zh-CN"/>
              </w:rPr>
              <w:t>0</w:t>
            </w:r>
          </w:p>
        </w:tc>
      </w:tr>
      <w:tr w:rsidR="005B0FDD" w14:paraId="284334C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94F85F"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8094607"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56D05B80"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25318FE" w14:textId="77777777" w:rsidR="005B0FDD" w:rsidRDefault="005B0FDD" w:rsidP="0074559A">
            <w:pPr>
              <w:pStyle w:val="TAC"/>
              <w:rPr>
                <w:rFonts w:eastAsia="Yu Mincho" w:cs="Arial"/>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8F2736F" w14:textId="77777777" w:rsidR="005B0FDD" w:rsidRDefault="005B0FDD" w:rsidP="0074559A">
            <w:pPr>
              <w:pStyle w:val="TAC"/>
              <w:rPr>
                <w:lang w:eastAsia="zh-CN"/>
              </w:rPr>
            </w:pPr>
          </w:p>
        </w:tc>
      </w:tr>
      <w:tr w:rsidR="005B0FDD" w14:paraId="4E3899B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54C8CC3"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4C0DFD8"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658347E"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00E28325" w14:textId="77777777" w:rsidR="005B0FDD" w:rsidRDefault="005B0FDD" w:rsidP="0074559A">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CCDCCDB" w14:textId="77777777" w:rsidR="005B0FDD" w:rsidRDefault="005B0FDD" w:rsidP="0074559A">
            <w:pPr>
              <w:pStyle w:val="TAC"/>
              <w:rPr>
                <w:lang w:eastAsia="zh-CN"/>
              </w:rPr>
            </w:pPr>
            <w:r>
              <w:rPr>
                <w:szCs w:val="18"/>
                <w:lang w:val="en-US" w:eastAsia="zh-CN"/>
              </w:rPr>
              <w:t>1</w:t>
            </w:r>
          </w:p>
        </w:tc>
      </w:tr>
      <w:tr w:rsidR="005B0FDD" w14:paraId="7686D5D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C6D001D"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AA54C5"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D82C357"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C8C95CE" w14:textId="77777777" w:rsidR="005B0FDD" w:rsidRDefault="005B0FDD" w:rsidP="0074559A">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785BD853" w14:textId="77777777" w:rsidR="005B0FDD" w:rsidRDefault="005B0FDD" w:rsidP="0074559A">
            <w:pPr>
              <w:pStyle w:val="TAC"/>
              <w:rPr>
                <w:lang w:eastAsia="zh-CN"/>
              </w:rPr>
            </w:pPr>
          </w:p>
        </w:tc>
      </w:tr>
      <w:tr w:rsidR="005B0FDD" w14:paraId="4B1B2B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DC6BCAD" w14:textId="77777777" w:rsidR="005B0FDD" w:rsidRDefault="005B0FDD" w:rsidP="0074559A">
            <w:pPr>
              <w:pStyle w:val="TAC"/>
              <w:rPr>
                <w:lang w:val="en-US" w:eastAsia="zh-CN"/>
              </w:rPr>
            </w:pPr>
            <w:r>
              <w:rPr>
                <w:lang w:val="en-US" w:eastAsia="zh-CN"/>
              </w:rPr>
              <w:t>CA_</w:t>
            </w:r>
            <w:r>
              <w:rPr>
                <w:rFonts w:hint="eastAsia"/>
                <w:lang w:val="en-US" w:eastAsia="zh-CN"/>
              </w:rPr>
              <w:t>n66A-n78A</w:t>
            </w:r>
          </w:p>
        </w:tc>
        <w:tc>
          <w:tcPr>
            <w:tcW w:w="1381" w:type="dxa"/>
            <w:tcBorders>
              <w:top w:val="single" w:sz="4" w:space="0" w:color="auto"/>
              <w:left w:val="single" w:sz="4" w:space="0" w:color="auto"/>
              <w:bottom w:val="nil"/>
              <w:right w:val="single" w:sz="4" w:space="0" w:color="auto"/>
            </w:tcBorders>
            <w:shd w:val="clear" w:color="auto" w:fill="auto"/>
          </w:tcPr>
          <w:p w14:paraId="3C410068" w14:textId="77777777" w:rsidR="005B0FDD" w:rsidRDefault="005B0FDD" w:rsidP="0074559A">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24B95B2B" w14:textId="77777777" w:rsidR="005B0FDD" w:rsidRDefault="005B0FDD" w:rsidP="0074559A">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5EB3BBD"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5FA790"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AC1A59"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7BBCC5"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05B5C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1A349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60FE71"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0E109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A02F86"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34C1561"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8DCDAB7"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BBF8C52"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7730ED"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3D9D0024" w14:textId="77777777" w:rsidR="005B0FDD" w:rsidRDefault="005B0FDD" w:rsidP="0074559A">
            <w:pPr>
              <w:pStyle w:val="TAC"/>
              <w:rPr>
                <w:lang w:eastAsia="zh-CN"/>
              </w:rPr>
            </w:pPr>
            <w:r>
              <w:rPr>
                <w:rFonts w:hint="eastAsia"/>
                <w:lang w:eastAsia="zh-CN"/>
              </w:rPr>
              <w:t>0</w:t>
            </w:r>
          </w:p>
        </w:tc>
      </w:tr>
      <w:tr w:rsidR="005B0FDD" w14:paraId="0499E60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C5870ED"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7F11309"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673F925" w14:textId="77777777" w:rsidR="005B0FDD" w:rsidRDefault="005B0FDD" w:rsidP="0074559A">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A29AEB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21B8F8"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C1C502"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AF991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901BF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8E613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3496E9"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8E1BE5" w14:textId="77777777" w:rsidR="005B0FDD" w:rsidRDefault="005B0FDD" w:rsidP="0074559A">
            <w:pPr>
              <w:pStyle w:val="TAC"/>
              <w:rPr>
                <w:rFonts w:cs="Arial"/>
                <w:lang w:eastAsia="zh-CN"/>
              </w:rPr>
            </w:pPr>
            <w:r>
              <w:rPr>
                <w:rFonts w:cs="Arial"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DD10352" w14:textId="77777777" w:rsidR="005B0FDD" w:rsidRDefault="005B0FDD" w:rsidP="0074559A">
            <w:pPr>
              <w:pStyle w:val="TAC"/>
              <w:rPr>
                <w:rFonts w:cs="Arial"/>
                <w:lang w:eastAsia="zh-CN"/>
              </w:rPr>
            </w:pPr>
            <w:r>
              <w:rPr>
                <w:rFonts w:cs="Arial"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79468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940F98" w14:textId="77777777" w:rsidR="005B0FDD" w:rsidRDefault="005B0FDD" w:rsidP="0074559A">
            <w:pPr>
              <w:pStyle w:val="TAC"/>
              <w:rPr>
                <w:rFonts w:cs="Arial"/>
                <w:lang w:eastAsia="zh-CN"/>
              </w:rPr>
            </w:pPr>
            <w:r>
              <w:rPr>
                <w:rFonts w:cs="Arial"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C2736E5" w14:textId="77777777" w:rsidR="005B0FDD" w:rsidRDefault="005B0FDD" w:rsidP="0074559A">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771F8FD" w14:textId="77777777" w:rsidR="005B0FDD" w:rsidRDefault="005B0FDD" w:rsidP="0074559A">
            <w:pPr>
              <w:pStyle w:val="TAC"/>
              <w:rPr>
                <w:rFonts w:cs="Arial"/>
                <w:lang w:eastAsia="zh-CN"/>
              </w:rPr>
            </w:pPr>
            <w:r>
              <w:rPr>
                <w:rFonts w:cs="Arial"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A69B6E3" w14:textId="77777777" w:rsidR="005B0FDD" w:rsidRDefault="005B0FDD" w:rsidP="0074559A">
            <w:pPr>
              <w:pStyle w:val="TAC"/>
              <w:rPr>
                <w:rFonts w:eastAsia="Yu Mincho"/>
              </w:rPr>
            </w:pPr>
          </w:p>
        </w:tc>
      </w:tr>
      <w:tr w:rsidR="005B0FDD" w14:paraId="01A7BF8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1B546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6826296"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30D0CE8" w14:textId="77777777" w:rsidR="005B0FDD" w:rsidRDefault="005B0FDD" w:rsidP="0074559A">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6B4CFDD" w14:textId="77777777" w:rsidR="005B0FDD" w:rsidRDefault="005B0FDD" w:rsidP="0074559A">
            <w:pPr>
              <w:pStyle w:val="TAC"/>
              <w:rPr>
                <w:rFonts w:eastAsia="Yu Mincho"/>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9711E1"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959EE3" w14:textId="77777777" w:rsidR="005B0FDD" w:rsidRDefault="005B0FDD" w:rsidP="0074559A">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FD1C24" w14:textId="77777777" w:rsidR="005B0FDD" w:rsidRDefault="005B0FDD" w:rsidP="0074559A">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2D86D3" w14:textId="77777777" w:rsidR="005B0FDD" w:rsidRDefault="005B0FDD" w:rsidP="0074559A">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9A4AD4" w14:textId="77777777" w:rsidR="005B0FDD" w:rsidRDefault="005B0FDD" w:rsidP="0074559A">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35A2BA" w14:textId="77777777" w:rsidR="005B0FDD" w:rsidRDefault="005B0FDD" w:rsidP="0074559A">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B068D9" w14:textId="77777777" w:rsidR="005B0FDD" w:rsidRDefault="005B0FDD" w:rsidP="0074559A">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B33E46" w14:textId="77777777" w:rsidR="005B0FDD" w:rsidRDefault="005B0FDD" w:rsidP="0074559A">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8DD6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803317B" w14:textId="77777777" w:rsidR="005B0FDD" w:rsidRDefault="005B0FDD" w:rsidP="0074559A">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8E0CD4" w14:textId="77777777" w:rsidR="005B0FDD" w:rsidRDefault="005B0FDD" w:rsidP="0074559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D8F165A" w14:textId="77777777" w:rsidR="005B0FDD" w:rsidRDefault="005B0FDD" w:rsidP="0074559A">
            <w:pPr>
              <w:pStyle w:val="TAC"/>
              <w:rPr>
                <w:rFonts w:cs="Arial"/>
                <w:lang w:eastAsia="zh-CN"/>
              </w:rPr>
            </w:pPr>
          </w:p>
        </w:tc>
        <w:tc>
          <w:tcPr>
            <w:tcW w:w="1485" w:type="dxa"/>
            <w:tcBorders>
              <w:top w:val="nil"/>
              <w:left w:val="single" w:sz="4" w:space="0" w:color="auto"/>
              <w:bottom w:val="nil"/>
              <w:right w:val="single" w:sz="4" w:space="0" w:color="auto"/>
            </w:tcBorders>
            <w:shd w:val="clear" w:color="auto" w:fill="auto"/>
          </w:tcPr>
          <w:p w14:paraId="755965EA" w14:textId="77777777" w:rsidR="005B0FDD" w:rsidRDefault="005B0FDD" w:rsidP="0074559A">
            <w:pPr>
              <w:pStyle w:val="TAC"/>
              <w:rPr>
                <w:rFonts w:eastAsia="Yu Mincho"/>
              </w:rPr>
            </w:pPr>
            <w:r>
              <w:rPr>
                <w:rFonts w:hint="eastAsia"/>
                <w:lang w:val="en-US" w:eastAsia="zh-CN"/>
              </w:rPr>
              <w:t>1</w:t>
            </w:r>
          </w:p>
        </w:tc>
      </w:tr>
      <w:tr w:rsidR="005B0FDD" w14:paraId="4D75808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B6AE806"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F53E314"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03B64C0" w14:textId="77777777" w:rsidR="005B0FDD" w:rsidRDefault="005B0FDD" w:rsidP="0074559A">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194D9F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7AA5C2"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35E132" w14:textId="77777777" w:rsidR="005B0FDD" w:rsidRDefault="005B0FDD" w:rsidP="0074559A">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0D38E5" w14:textId="77777777" w:rsidR="005B0FDD" w:rsidRDefault="005B0FDD" w:rsidP="0074559A">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4C7B18" w14:textId="77777777" w:rsidR="005B0FDD" w:rsidRDefault="005B0FDD" w:rsidP="0074559A">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F1AE949" w14:textId="77777777" w:rsidR="005B0FDD" w:rsidRDefault="005B0FDD" w:rsidP="0074559A">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747DC0" w14:textId="77777777" w:rsidR="005B0FDD" w:rsidRDefault="005B0FDD" w:rsidP="0074559A">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08D543" w14:textId="77777777" w:rsidR="005B0FDD" w:rsidRDefault="005B0FDD" w:rsidP="0074559A">
            <w:pPr>
              <w:pStyle w:val="TAC"/>
              <w:rPr>
                <w:rFonts w:cs="Arial"/>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3EA531D" w14:textId="77777777" w:rsidR="005B0FDD" w:rsidRDefault="005B0FDD" w:rsidP="0074559A">
            <w:pPr>
              <w:pStyle w:val="TAC"/>
              <w:rPr>
                <w:rFonts w:cs="Arial"/>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836F53" w14:textId="77777777" w:rsidR="005B0FDD" w:rsidRDefault="005B0FDD" w:rsidP="0074559A">
            <w:pPr>
              <w:pStyle w:val="TAC"/>
              <w:rPr>
                <w:rFonts w:eastAsia="Yu Mincho" w:cs="Arial"/>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052C3A7" w14:textId="77777777" w:rsidR="005B0FDD" w:rsidRDefault="005B0FDD" w:rsidP="0074559A">
            <w:pPr>
              <w:pStyle w:val="TAC"/>
              <w:rPr>
                <w:rFonts w:cs="Arial"/>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28CB4A" w14:textId="77777777" w:rsidR="005B0FDD" w:rsidRDefault="005B0FDD" w:rsidP="0074559A">
            <w:pPr>
              <w:pStyle w:val="TAC"/>
              <w:rPr>
                <w:rFonts w:cs="Arial"/>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20BA5D4" w14:textId="77777777" w:rsidR="005B0FDD" w:rsidRDefault="005B0FDD" w:rsidP="0074559A">
            <w:pPr>
              <w:pStyle w:val="TAC"/>
              <w:rPr>
                <w:rFonts w:cs="Arial"/>
                <w:lang w:eastAsia="zh-CN"/>
              </w:rPr>
            </w:pPr>
            <w:r>
              <w:rPr>
                <w:lang w:eastAsia="zh-CN"/>
              </w:rPr>
              <w:t>100</w:t>
            </w:r>
          </w:p>
        </w:tc>
        <w:tc>
          <w:tcPr>
            <w:tcW w:w="1485" w:type="dxa"/>
            <w:tcBorders>
              <w:top w:val="nil"/>
              <w:left w:val="single" w:sz="4" w:space="0" w:color="auto"/>
              <w:bottom w:val="nil"/>
              <w:right w:val="single" w:sz="4" w:space="0" w:color="auto"/>
            </w:tcBorders>
            <w:shd w:val="clear" w:color="auto" w:fill="auto"/>
          </w:tcPr>
          <w:p w14:paraId="73E5AEF2" w14:textId="77777777" w:rsidR="005B0FDD" w:rsidRDefault="005B0FDD" w:rsidP="0074559A">
            <w:pPr>
              <w:pStyle w:val="TAC"/>
              <w:rPr>
                <w:lang w:val="en-US" w:eastAsia="zh-CN"/>
              </w:rPr>
            </w:pPr>
          </w:p>
        </w:tc>
      </w:tr>
      <w:tr w:rsidR="005B0FDD" w14:paraId="44717D4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FD1D786" w14:textId="77777777" w:rsidR="005B0FDD" w:rsidRDefault="005B0FDD" w:rsidP="0074559A">
            <w:pPr>
              <w:pStyle w:val="TAC"/>
              <w:rPr>
                <w:szCs w:val="18"/>
                <w:lang w:eastAsia="zh-CN"/>
              </w:rPr>
            </w:pPr>
            <w:r>
              <w:rPr>
                <w:rFonts w:cs="Arial"/>
                <w:kern w:val="2"/>
                <w:szCs w:val="18"/>
                <w:lang w:val="en-US" w:eastAsia="zh-TW"/>
              </w:rPr>
              <w:t>CA_n66A-n78(2A)</w:t>
            </w:r>
          </w:p>
        </w:tc>
        <w:tc>
          <w:tcPr>
            <w:tcW w:w="1381" w:type="dxa"/>
            <w:tcBorders>
              <w:top w:val="single" w:sz="4" w:space="0" w:color="auto"/>
              <w:left w:val="single" w:sz="4" w:space="0" w:color="auto"/>
              <w:bottom w:val="nil"/>
              <w:right w:val="single" w:sz="4" w:space="0" w:color="auto"/>
            </w:tcBorders>
            <w:shd w:val="clear" w:color="auto" w:fill="auto"/>
          </w:tcPr>
          <w:p w14:paraId="204606E6" w14:textId="77777777" w:rsidR="005B0FDD" w:rsidRDefault="005B0FDD" w:rsidP="0074559A">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39836984" w14:textId="77777777" w:rsidR="005B0FDD" w:rsidRDefault="005B0FDD" w:rsidP="0074559A">
            <w:pPr>
              <w:pStyle w:val="TAC"/>
              <w:rPr>
                <w:szCs w:val="18"/>
                <w:lang w:val="en-US" w:eastAsia="zh-CN"/>
              </w:rPr>
            </w:pPr>
            <w:r>
              <w:rPr>
                <w:rFonts w:hint="eastAsia"/>
                <w:szCs w:val="18"/>
                <w:lang w:eastAsia="zh-CN"/>
              </w:rPr>
              <w:t>n</w:t>
            </w:r>
            <w:r>
              <w:rPr>
                <w:szCs w:val="18"/>
                <w:lang w:eastAsia="zh-CN"/>
              </w:rPr>
              <w:t>66</w:t>
            </w:r>
          </w:p>
        </w:tc>
        <w:tc>
          <w:tcPr>
            <w:tcW w:w="670" w:type="dxa"/>
            <w:tcBorders>
              <w:top w:val="single" w:sz="4" w:space="0" w:color="auto"/>
              <w:left w:val="single" w:sz="4" w:space="0" w:color="auto"/>
              <w:bottom w:val="single" w:sz="4" w:space="0" w:color="auto"/>
              <w:right w:val="single" w:sz="4" w:space="0" w:color="auto"/>
            </w:tcBorders>
          </w:tcPr>
          <w:p w14:paraId="0173BD21"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2B5C1A"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79255E"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9B56E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608D0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0FA547"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447D2B"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82B56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7742D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4CBC1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D9048B"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900CE7"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4BF3E8"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70D8B3AA" w14:textId="77777777" w:rsidR="005B0FDD" w:rsidRDefault="005B0FDD" w:rsidP="0074559A">
            <w:pPr>
              <w:pStyle w:val="TAC"/>
              <w:rPr>
                <w:szCs w:val="18"/>
                <w:lang w:val="en-US" w:eastAsia="zh-CN"/>
              </w:rPr>
            </w:pPr>
            <w:r>
              <w:rPr>
                <w:rFonts w:hint="eastAsia"/>
                <w:szCs w:val="18"/>
                <w:lang w:val="en-US" w:eastAsia="zh-CN"/>
              </w:rPr>
              <w:t>0</w:t>
            </w:r>
          </w:p>
        </w:tc>
      </w:tr>
      <w:tr w:rsidR="005B0FDD" w14:paraId="1D523E8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E05586"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93DE71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D86A40" w14:textId="77777777" w:rsidR="005B0FDD" w:rsidRDefault="005B0FDD" w:rsidP="0074559A">
            <w:pPr>
              <w:pStyle w:val="TAC"/>
              <w:rPr>
                <w:rFonts w:cs="Arial"/>
                <w:kern w:val="2"/>
                <w:szCs w:val="18"/>
                <w:lang w:val="en-US" w:eastAsia="ja-JP"/>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1770F8DC" w14:textId="77777777" w:rsidR="005B0FDD" w:rsidRDefault="005B0FDD" w:rsidP="0074559A">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407E111" w14:textId="77777777" w:rsidR="005B0FDD" w:rsidRDefault="005B0FDD" w:rsidP="0074559A">
            <w:pPr>
              <w:pStyle w:val="TAC"/>
              <w:rPr>
                <w:rFonts w:eastAsia="Yu Mincho"/>
                <w:szCs w:val="18"/>
              </w:rPr>
            </w:pPr>
          </w:p>
        </w:tc>
      </w:tr>
      <w:tr w:rsidR="005B0FDD" w14:paraId="1FD709C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3512A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19CCE3"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D60518" w14:textId="77777777" w:rsidR="005B0FDD" w:rsidRDefault="005B0FDD" w:rsidP="0074559A">
            <w:pPr>
              <w:pStyle w:val="TAC"/>
              <w:rPr>
                <w:rFonts w:cs="Arial"/>
                <w:kern w:val="2"/>
                <w:szCs w:val="18"/>
                <w:lang w:val="en-US" w:eastAsia="ja-JP"/>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F8E4162" w14:textId="77777777" w:rsidR="005B0FDD" w:rsidRDefault="005B0FDD" w:rsidP="0074559A">
            <w:pPr>
              <w:pStyle w:val="TAC"/>
              <w:rPr>
                <w:rFonts w:cs="Arial"/>
                <w:kern w:val="2"/>
                <w:szCs w:val="18"/>
                <w:lang w:val="en-CA"/>
              </w:rPr>
            </w:pPr>
            <w:r>
              <w:rPr>
                <w:rFonts w:cs="Arial"/>
                <w:kern w:val="2"/>
                <w:szCs w:val="18"/>
                <w:lang w:val="en-CA"/>
              </w:rPr>
              <w:t>5</w:t>
            </w:r>
          </w:p>
        </w:tc>
        <w:tc>
          <w:tcPr>
            <w:tcW w:w="671" w:type="dxa"/>
            <w:tcBorders>
              <w:top w:val="single" w:sz="4" w:space="0" w:color="auto"/>
              <w:left w:val="single" w:sz="4" w:space="0" w:color="auto"/>
              <w:bottom w:val="single" w:sz="4" w:space="0" w:color="auto"/>
              <w:right w:val="single" w:sz="4" w:space="0" w:color="auto"/>
            </w:tcBorders>
          </w:tcPr>
          <w:p w14:paraId="6F6F3A5E" w14:textId="77777777" w:rsidR="005B0FDD" w:rsidRDefault="005B0FDD" w:rsidP="0074559A">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191F2C53" w14:textId="77777777" w:rsidR="005B0FDD" w:rsidRDefault="005B0FDD" w:rsidP="0074559A">
            <w:pPr>
              <w:pStyle w:val="TAC"/>
              <w:rPr>
                <w:rFonts w:cs="Arial"/>
                <w:kern w:val="2"/>
                <w:szCs w:val="18"/>
                <w:lang w:val="en-CA"/>
              </w:rPr>
            </w:pPr>
            <w:r>
              <w:rPr>
                <w:rFonts w:cs="Arial"/>
                <w:kern w:val="2"/>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5BF42F83" w14:textId="77777777" w:rsidR="005B0FDD" w:rsidRDefault="005B0FDD" w:rsidP="0074559A">
            <w:pPr>
              <w:pStyle w:val="TAC"/>
              <w:rPr>
                <w:rFonts w:cs="Arial"/>
                <w:kern w:val="2"/>
                <w:szCs w:val="18"/>
                <w:lang w:val="en-CA"/>
              </w:rPr>
            </w:pPr>
            <w:r>
              <w:rPr>
                <w:rFonts w:cs="Arial"/>
                <w:kern w:val="2"/>
                <w:szCs w:val="18"/>
                <w:lang w:val="en-CA"/>
              </w:rPr>
              <w:t>20</w:t>
            </w:r>
          </w:p>
        </w:tc>
        <w:tc>
          <w:tcPr>
            <w:tcW w:w="671" w:type="dxa"/>
            <w:tcBorders>
              <w:top w:val="single" w:sz="4" w:space="0" w:color="auto"/>
              <w:left w:val="single" w:sz="4" w:space="0" w:color="auto"/>
              <w:bottom w:val="single" w:sz="4" w:space="0" w:color="auto"/>
              <w:right w:val="single" w:sz="4" w:space="0" w:color="auto"/>
            </w:tcBorders>
          </w:tcPr>
          <w:p w14:paraId="41CF99BE"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449F01B"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8D0CBB" w14:textId="77777777" w:rsidR="005B0FDD" w:rsidRDefault="005B0FDD" w:rsidP="0074559A">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14:paraId="452E425E" w14:textId="77777777" w:rsidR="005B0FDD" w:rsidRDefault="005B0FDD" w:rsidP="0074559A">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AB4E139" w14:textId="77777777" w:rsidR="005B0FDD" w:rsidRDefault="005B0FDD" w:rsidP="0074559A">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8310FB7" w14:textId="77777777" w:rsidR="005B0FDD" w:rsidRDefault="005B0FDD" w:rsidP="0074559A">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D34A84F" w14:textId="77777777" w:rsidR="005B0FDD" w:rsidRDefault="005B0FDD" w:rsidP="0074559A">
            <w:pPr>
              <w:pStyle w:val="TAC"/>
              <w:rPr>
                <w:rFonts w:cs="Arial"/>
                <w:kern w:val="2"/>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6829CDD1" w14:textId="77777777" w:rsidR="005B0FDD" w:rsidRDefault="005B0FDD" w:rsidP="0074559A">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26C9B327" w14:textId="77777777" w:rsidR="005B0FDD" w:rsidRDefault="005B0FDD" w:rsidP="0074559A">
            <w:pPr>
              <w:pStyle w:val="TAC"/>
              <w:rPr>
                <w:rFonts w:cs="Arial"/>
                <w:kern w:val="2"/>
                <w:szCs w:val="18"/>
                <w:lang w:val="en-CA"/>
              </w:rPr>
            </w:pPr>
          </w:p>
        </w:tc>
        <w:tc>
          <w:tcPr>
            <w:tcW w:w="1485" w:type="dxa"/>
            <w:tcBorders>
              <w:top w:val="nil"/>
              <w:left w:val="single" w:sz="4" w:space="0" w:color="auto"/>
              <w:bottom w:val="nil"/>
              <w:right w:val="single" w:sz="4" w:space="0" w:color="auto"/>
            </w:tcBorders>
            <w:shd w:val="clear" w:color="auto" w:fill="auto"/>
          </w:tcPr>
          <w:p w14:paraId="22EAAC0C" w14:textId="77777777" w:rsidR="005B0FDD" w:rsidRDefault="005B0FDD" w:rsidP="0074559A">
            <w:pPr>
              <w:pStyle w:val="TAC"/>
              <w:rPr>
                <w:rFonts w:eastAsia="Yu Mincho"/>
                <w:szCs w:val="18"/>
              </w:rPr>
            </w:pPr>
            <w:r>
              <w:rPr>
                <w:rFonts w:hint="eastAsia"/>
                <w:szCs w:val="18"/>
                <w:lang w:val="en-US" w:eastAsia="zh-CN"/>
              </w:rPr>
              <w:t>1</w:t>
            </w:r>
          </w:p>
        </w:tc>
      </w:tr>
      <w:tr w:rsidR="005B0FDD" w14:paraId="3FB11CE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79EBA5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F603590"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F39C7E" w14:textId="77777777" w:rsidR="005B0FDD" w:rsidRDefault="005B0FDD" w:rsidP="0074559A">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64C77D0A" w14:textId="77777777" w:rsidR="005B0FDD" w:rsidRDefault="005B0FDD" w:rsidP="0074559A">
            <w:pPr>
              <w:pStyle w:val="TAC"/>
              <w:rPr>
                <w:rFonts w:cs="Arial"/>
                <w:kern w:val="2"/>
                <w:szCs w:val="18"/>
                <w:lang w:val="en-CA"/>
              </w:rPr>
            </w:pPr>
            <w:r>
              <w:rPr>
                <w:rFonts w:eastAsia="Yu Mincho"/>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5414DEB8" w14:textId="77777777" w:rsidR="005B0FDD" w:rsidRDefault="005B0FDD" w:rsidP="0074559A">
            <w:pPr>
              <w:pStyle w:val="TAC"/>
              <w:rPr>
                <w:rFonts w:eastAsia="Yu Mincho"/>
                <w:szCs w:val="18"/>
              </w:rPr>
            </w:pPr>
          </w:p>
        </w:tc>
      </w:tr>
      <w:tr w:rsidR="005B0FDD" w14:paraId="4F3D207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8AD83A9" w14:textId="77777777" w:rsidR="005B0FDD" w:rsidRDefault="005B0FDD" w:rsidP="0074559A">
            <w:pPr>
              <w:pStyle w:val="TAC"/>
              <w:rPr>
                <w:lang w:eastAsia="zh-CN"/>
              </w:rPr>
            </w:pPr>
            <w:r>
              <w:rPr>
                <w:lang w:val="en-US" w:eastAsia="zh-TW"/>
              </w:rPr>
              <w:t>CA_n66(2A)-n78A</w:t>
            </w:r>
          </w:p>
        </w:tc>
        <w:tc>
          <w:tcPr>
            <w:tcW w:w="1381" w:type="dxa"/>
            <w:tcBorders>
              <w:top w:val="nil"/>
              <w:left w:val="single" w:sz="4" w:space="0" w:color="auto"/>
              <w:bottom w:val="nil"/>
              <w:right w:val="single" w:sz="4" w:space="0" w:color="auto"/>
            </w:tcBorders>
            <w:shd w:val="clear" w:color="auto" w:fill="auto"/>
          </w:tcPr>
          <w:p w14:paraId="03A0AC69" w14:textId="77777777" w:rsidR="005B0FDD" w:rsidRDefault="005B0FDD" w:rsidP="0074559A">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4602EC98" w14:textId="77777777" w:rsidR="005B0FDD" w:rsidRDefault="005B0FDD" w:rsidP="0074559A">
            <w:pPr>
              <w:pStyle w:val="TAC"/>
              <w:rPr>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tcPr>
          <w:p w14:paraId="793B62C0" w14:textId="20189045" w:rsidR="005B0FDD" w:rsidRDefault="005B0FDD" w:rsidP="0074559A">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r>
              <w:rPr>
                <w:szCs w:val="24"/>
                <w:lang w:val="en-CA"/>
              </w:rPr>
              <w:t>0</w:t>
            </w:r>
            <w:r w:rsidRPr="00A1115A">
              <w:rPr>
                <w:szCs w:val="24"/>
                <w:lang w:val="en-CA"/>
              </w:rPr>
              <w:t xml:space="preserve"> </w:t>
            </w:r>
            <w:r>
              <w:rPr>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7648504A" w14:textId="77777777" w:rsidR="005B0FDD" w:rsidRDefault="005B0FDD" w:rsidP="0074559A">
            <w:pPr>
              <w:pStyle w:val="TAC"/>
              <w:rPr>
                <w:rFonts w:eastAsia="Yu Mincho"/>
              </w:rPr>
            </w:pPr>
            <w:r>
              <w:rPr>
                <w:rFonts w:hint="eastAsia"/>
                <w:lang w:val="en-US" w:eastAsia="zh-CN"/>
              </w:rPr>
              <w:t>0</w:t>
            </w:r>
          </w:p>
        </w:tc>
      </w:tr>
      <w:tr w:rsidR="005B0FDD" w14:paraId="02F5BE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14541E"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1EBF4A3"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415073A" w14:textId="77777777" w:rsidR="005B0FDD" w:rsidRDefault="005B0FDD" w:rsidP="0074559A">
            <w:pPr>
              <w:pStyle w:val="TAC"/>
              <w:rPr>
                <w:szCs w:val="18"/>
                <w:lang w:val="en-US" w:eastAsia="zh-CN"/>
              </w:rPr>
            </w:pPr>
            <w:r>
              <w:rPr>
                <w:rFonts w:cs="Arial"/>
                <w:kern w:val="2"/>
                <w:szCs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25C3192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A7F7C1"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D88F1C"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F729E0"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0E1DDD"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D9C768F"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7D2C89"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223C6B"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B7494A3" w14:textId="77777777" w:rsidR="005B0FDD" w:rsidRDefault="005B0FDD" w:rsidP="0074559A">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76FACC" w14:textId="77777777" w:rsidR="005B0FDD" w:rsidRDefault="005B0FDD" w:rsidP="0074559A">
            <w:pPr>
              <w:pStyle w:val="TAC"/>
              <w:rPr>
                <w:rFonts w:cs="Arial"/>
                <w:kern w:val="2"/>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8025D3" w14:textId="77777777" w:rsidR="005B0FDD" w:rsidRDefault="005B0FDD" w:rsidP="0074559A">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437CE98" w14:textId="77777777" w:rsidR="005B0FDD" w:rsidRDefault="005B0FDD" w:rsidP="0074559A">
            <w:pPr>
              <w:pStyle w:val="TAC"/>
              <w:rPr>
                <w:rFonts w:cs="Arial"/>
                <w:kern w:val="2"/>
                <w:szCs w:val="18"/>
                <w:lang w:val="en-US" w:eastAsia="zh-CN"/>
              </w:rPr>
            </w:pPr>
            <w:r>
              <w:rPr>
                <w:rFonts w:cs="Arial" w:hint="eastAsia"/>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BFD7DE0"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6D2E05B" w14:textId="77777777" w:rsidR="005B0FDD" w:rsidRDefault="005B0FDD" w:rsidP="0074559A">
            <w:pPr>
              <w:pStyle w:val="TAC"/>
              <w:rPr>
                <w:rFonts w:eastAsia="Yu Mincho"/>
                <w:szCs w:val="18"/>
              </w:rPr>
            </w:pPr>
          </w:p>
        </w:tc>
      </w:tr>
      <w:tr w:rsidR="005B0FDD" w14:paraId="77A82A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8A1C95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1B61986"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1FE1162" w14:textId="77777777" w:rsidR="005B0FDD" w:rsidRDefault="005B0FDD" w:rsidP="0074559A">
            <w:pPr>
              <w:pStyle w:val="TAC"/>
              <w:rPr>
                <w:rFonts w:cs="Arial"/>
                <w:kern w:val="2"/>
                <w:szCs w:val="18"/>
                <w:lang w:val="en-US" w:eastAsia="ja-JP"/>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AED9F11" w14:textId="77777777" w:rsidR="005B0FDD" w:rsidRDefault="005B0FDD" w:rsidP="0074559A">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78FC0712" w14:textId="77777777" w:rsidR="005B0FDD" w:rsidRDefault="005B0FDD" w:rsidP="0074559A">
            <w:pPr>
              <w:pStyle w:val="TAC"/>
              <w:rPr>
                <w:rFonts w:eastAsia="Yu Mincho"/>
                <w:szCs w:val="18"/>
              </w:rPr>
            </w:pPr>
            <w:r>
              <w:rPr>
                <w:rFonts w:hint="eastAsia"/>
                <w:szCs w:val="18"/>
                <w:lang w:val="en-US" w:eastAsia="zh-CN"/>
              </w:rPr>
              <w:t>1</w:t>
            </w:r>
          </w:p>
        </w:tc>
      </w:tr>
      <w:tr w:rsidR="005B0FDD" w14:paraId="6DAE519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7B549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6A1CC5"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0DE9693" w14:textId="77777777" w:rsidR="005B0FDD" w:rsidRDefault="005B0FDD" w:rsidP="0074559A">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643332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F6B3E"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91E2D8"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B85096"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F85559" w14:textId="77777777" w:rsidR="005B0FDD" w:rsidRDefault="005B0FDD" w:rsidP="0074559A">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2EEFC6B" w14:textId="77777777" w:rsidR="005B0FDD" w:rsidRDefault="005B0FDD" w:rsidP="0074559A">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565A7A" w14:textId="77777777" w:rsidR="005B0FDD" w:rsidRDefault="005B0FDD" w:rsidP="0074559A">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D9F0B6" w14:textId="77777777" w:rsidR="005B0FDD" w:rsidRDefault="005B0FDD" w:rsidP="0074559A">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FF4294C" w14:textId="77777777" w:rsidR="005B0FDD" w:rsidRDefault="005B0FDD" w:rsidP="0074559A">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E0FE68" w14:textId="77777777" w:rsidR="005B0FDD" w:rsidRDefault="005B0FDD" w:rsidP="0074559A">
            <w:pPr>
              <w:pStyle w:val="TAC"/>
              <w:rPr>
                <w:rFonts w:cs="Arial"/>
                <w:kern w:val="2"/>
                <w:szCs w:val="18"/>
                <w:lang w:val="en-US"/>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768CC5A7" w14:textId="77777777" w:rsidR="005B0FDD" w:rsidRDefault="005B0FDD" w:rsidP="0074559A">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1878AD6" w14:textId="77777777" w:rsidR="005B0FDD" w:rsidRDefault="005B0FDD" w:rsidP="0074559A">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7E5EE44" w14:textId="77777777" w:rsidR="005B0FDD" w:rsidRDefault="005B0FDD" w:rsidP="0074559A">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AF254DB" w14:textId="77777777" w:rsidR="005B0FDD" w:rsidRDefault="005B0FDD" w:rsidP="0074559A">
            <w:pPr>
              <w:pStyle w:val="TAC"/>
              <w:rPr>
                <w:rFonts w:eastAsia="Yu Mincho"/>
                <w:szCs w:val="18"/>
              </w:rPr>
            </w:pPr>
          </w:p>
        </w:tc>
      </w:tr>
      <w:tr w:rsidR="005B0FDD" w14:paraId="5C53E9E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37BF2D4" w14:textId="77777777" w:rsidR="005B0FDD" w:rsidRDefault="005B0FDD" w:rsidP="0074559A">
            <w:pPr>
              <w:pStyle w:val="TAC"/>
              <w:rPr>
                <w:szCs w:val="18"/>
                <w:lang w:eastAsia="zh-CN"/>
              </w:rPr>
            </w:pPr>
            <w:r>
              <w:rPr>
                <w:rFonts w:cs="Arial"/>
                <w:kern w:val="2"/>
                <w:szCs w:val="18"/>
                <w:lang w:val="en-US" w:eastAsia="zh-TW"/>
              </w:rPr>
              <w:t>CA_n66(2A)-n78(2A)</w:t>
            </w:r>
          </w:p>
        </w:tc>
        <w:tc>
          <w:tcPr>
            <w:tcW w:w="1381" w:type="dxa"/>
            <w:tcBorders>
              <w:top w:val="single" w:sz="4" w:space="0" w:color="auto"/>
              <w:left w:val="single" w:sz="4" w:space="0" w:color="auto"/>
              <w:bottom w:val="nil"/>
              <w:right w:val="single" w:sz="4" w:space="0" w:color="auto"/>
            </w:tcBorders>
            <w:shd w:val="clear" w:color="auto" w:fill="auto"/>
          </w:tcPr>
          <w:p w14:paraId="551F900C" w14:textId="77777777" w:rsidR="005B0FDD" w:rsidRDefault="005B0FDD" w:rsidP="0074559A">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6E5FED1" w14:textId="77777777" w:rsidR="005B0FDD" w:rsidRDefault="005B0FDD" w:rsidP="0074559A">
            <w:pPr>
              <w:pStyle w:val="TAC"/>
              <w:rPr>
                <w:szCs w:val="18"/>
                <w:lang w:val="en-US" w:eastAsia="zh-CN"/>
              </w:rPr>
            </w:pPr>
            <w:r>
              <w:rPr>
                <w:rFonts w:cs="Arial"/>
                <w:kern w:val="2"/>
                <w:szCs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06D6554" w14:textId="77777777" w:rsidR="005B0FDD" w:rsidRDefault="005B0FDD" w:rsidP="0074559A">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FD51357" w14:textId="77777777" w:rsidR="005B0FDD" w:rsidRDefault="005B0FDD" w:rsidP="0074559A">
            <w:pPr>
              <w:pStyle w:val="TAC"/>
              <w:rPr>
                <w:rFonts w:eastAsia="Yu Mincho"/>
                <w:szCs w:val="18"/>
              </w:rPr>
            </w:pPr>
            <w:r>
              <w:rPr>
                <w:rFonts w:hint="eastAsia"/>
                <w:szCs w:val="18"/>
                <w:lang w:val="en-US" w:eastAsia="zh-CN"/>
              </w:rPr>
              <w:t>0</w:t>
            </w:r>
          </w:p>
        </w:tc>
      </w:tr>
      <w:tr w:rsidR="005B0FDD" w14:paraId="0029F12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4192D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0AB4454"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693EE2" w14:textId="77777777" w:rsidR="005B0FDD" w:rsidRDefault="005B0FDD" w:rsidP="0074559A">
            <w:pPr>
              <w:pStyle w:val="TAC"/>
              <w:rPr>
                <w:szCs w:val="18"/>
                <w:lang w:val="en-US" w:eastAsia="zh-CN"/>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519E1AF3" w14:textId="77777777" w:rsidR="005B0FDD" w:rsidRDefault="005B0FDD" w:rsidP="0074559A">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nil"/>
              <w:right w:val="single" w:sz="4" w:space="0" w:color="auto"/>
            </w:tcBorders>
            <w:shd w:val="clear" w:color="auto" w:fill="auto"/>
          </w:tcPr>
          <w:p w14:paraId="397CB49E" w14:textId="77777777" w:rsidR="005B0FDD" w:rsidRDefault="005B0FDD" w:rsidP="0074559A">
            <w:pPr>
              <w:pStyle w:val="TAC"/>
              <w:rPr>
                <w:rFonts w:eastAsia="Yu Mincho"/>
                <w:szCs w:val="18"/>
              </w:rPr>
            </w:pPr>
          </w:p>
        </w:tc>
      </w:tr>
      <w:tr w:rsidR="005B0FDD" w14:paraId="0661046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4156A9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4A7F622"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A9A4A32" w14:textId="77777777" w:rsidR="005B0FDD" w:rsidRDefault="005B0FDD" w:rsidP="0074559A">
            <w:pPr>
              <w:pStyle w:val="TAC"/>
              <w:rPr>
                <w:rFonts w:cs="Arial"/>
                <w:kern w:val="2"/>
                <w:szCs w:val="18"/>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C1D43D1" w14:textId="77777777" w:rsidR="005B0FDD" w:rsidRDefault="005B0FDD" w:rsidP="0074559A">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5" w:type="dxa"/>
            <w:tcBorders>
              <w:top w:val="nil"/>
              <w:left w:val="single" w:sz="4" w:space="0" w:color="auto"/>
              <w:bottom w:val="nil"/>
              <w:right w:val="single" w:sz="4" w:space="0" w:color="auto"/>
            </w:tcBorders>
            <w:shd w:val="clear" w:color="auto" w:fill="auto"/>
          </w:tcPr>
          <w:p w14:paraId="39BF9918" w14:textId="77777777" w:rsidR="005B0FDD" w:rsidRDefault="005B0FDD" w:rsidP="0074559A">
            <w:pPr>
              <w:pStyle w:val="TAC"/>
              <w:rPr>
                <w:rFonts w:eastAsia="Yu Mincho"/>
                <w:szCs w:val="18"/>
              </w:rPr>
            </w:pPr>
            <w:r>
              <w:rPr>
                <w:rFonts w:eastAsia="Yu Mincho"/>
                <w:szCs w:val="18"/>
              </w:rPr>
              <w:t>1</w:t>
            </w:r>
          </w:p>
        </w:tc>
      </w:tr>
      <w:tr w:rsidR="005B0FDD" w14:paraId="51546EB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F3100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BBAFBE"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51F0E1" w14:textId="77777777" w:rsidR="005B0FDD" w:rsidRDefault="005B0FDD" w:rsidP="0074559A">
            <w:pPr>
              <w:pStyle w:val="TAC"/>
              <w:rPr>
                <w:rFonts w:cs="Arial"/>
                <w:kern w:val="2"/>
                <w:szCs w:val="18"/>
                <w:lang w:val="en-US" w:eastAsia="ja-JP"/>
              </w:rPr>
            </w:pPr>
            <w:r>
              <w:rPr>
                <w:rFonts w:cs="Arial"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A92ADF2" w14:textId="77777777" w:rsidR="005B0FDD" w:rsidRDefault="005B0FDD" w:rsidP="0074559A">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5" w:type="dxa"/>
            <w:tcBorders>
              <w:top w:val="nil"/>
              <w:left w:val="single" w:sz="4" w:space="0" w:color="auto"/>
              <w:bottom w:val="single" w:sz="4" w:space="0" w:color="auto"/>
              <w:right w:val="single" w:sz="4" w:space="0" w:color="auto"/>
            </w:tcBorders>
            <w:shd w:val="clear" w:color="auto" w:fill="auto"/>
          </w:tcPr>
          <w:p w14:paraId="1827FE53" w14:textId="77777777" w:rsidR="005B0FDD" w:rsidRDefault="005B0FDD" w:rsidP="0074559A">
            <w:pPr>
              <w:pStyle w:val="TAC"/>
              <w:rPr>
                <w:rFonts w:eastAsia="Yu Mincho"/>
                <w:szCs w:val="18"/>
              </w:rPr>
            </w:pPr>
          </w:p>
        </w:tc>
      </w:tr>
      <w:tr w:rsidR="005B0FDD" w14:paraId="071B56A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F288E5E" w14:textId="77777777" w:rsidR="005B0FDD" w:rsidRDefault="005B0FDD" w:rsidP="0074559A">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1EA79D9" w14:textId="77777777" w:rsidR="005B0FDD" w:rsidRDefault="005B0FDD" w:rsidP="0074559A">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5B516188"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5C17873B"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ABC0B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0C337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1F7563"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DE714ED" w14:textId="77777777" w:rsidR="005B0FDD" w:rsidRDefault="005B0FDD" w:rsidP="0074559A">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51AD09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C2157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BD53F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49E7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3ED2E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2EAD3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AB6AA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39B07"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71F4EB4" w14:textId="77777777" w:rsidR="005B0FDD" w:rsidRDefault="005B0FDD" w:rsidP="0074559A">
            <w:pPr>
              <w:pStyle w:val="TAC"/>
              <w:rPr>
                <w:szCs w:val="18"/>
                <w:lang w:eastAsia="zh-CN"/>
              </w:rPr>
            </w:pPr>
            <w:r>
              <w:rPr>
                <w:rFonts w:hint="eastAsia"/>
                <w:szCs w:val="18"/>
                <w:lang w:eastAsia="zh-CN"/>
              </w:rPr>
              <w:t>0</w:t>
            </w:r>
          </w:p>
        </w:tc>
      </w:tr>
      <w:tr w:rsidR="005B0FDD" w14:paraId="7F8603D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ED77FC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4F04C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786685"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C01D6C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988D2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6C896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E02C02"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04F84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6AF4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6F73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AA7E1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B361F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C20A0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06E14B"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FDC9A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E93A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3E2D159" w14:textId="77777777" w:rsidR="005B0FDD" w:rsidRDefault="005B0FDD" w:rsidP="0074559A">
            <w:pPr>
              <w:pStyle w:val="TAC"/>
              <w:rPr>
                <w:rFonts w:eastAsia="Yu Mincho"/>
                <w:szCs w:val="18"/>
              </w:rPr>
            </w:pPr>
          </w:p>
        </w:tc>
      </w:tr>
      <w:tr w:rsidR="005B0FDD" w14:paraId="7B76CE9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34E5E5E" w14:textId="77777777" w:rsidR="005B0FDD" w:rsidRDefault="005B0FDD" w:rsidP="0074559A">
            <w:pPr>
              <w:pStyle w:val="TAC"/>
              <w:rPr>
                <w:szCs w:val="18"/>
                <w:lang w:eastAsia="zh-CN"/>
              </w:rPr>
            </w:pPr>
            <w:r>
              <w:rPr>
                <w:rFonts w:cs="Arial"/>
                <w:szCs w:val="18"/>
              </w:rPr>
              <w:t>CA_n71A-n77A</w:t>
            </w:r>
          </w:p>
        </w:tc>
        <w:tc>
          <w:tcPr>
            <w:tcW w:w="1381" w:type="dxa"/>
            <w:tcBorders>
              <w:top w:val="nil"/>
              <w:left w:val="single" w:sz="4" w:space="0" w:color="auto"/>
              <w:bottom w:val="nil"/>
              <w:right w:val="single" w:sz="4" w:space="0" w:color="auto"/>
            </w:tcBorders>
            <w:shd w:val="clear" w:color="auto" w:fill="auto"/>
          </w:tcPr>
          <w:p w14:paraId="00872161" w14:textId="77777777" w:rsidR="005B0FDD" w:rsidRDefault="005B0FDD" w:rsidP="0074559A">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5B1848EC" w14:textId="77777777" w:rsidR="005B0FDD" w:rsidRDefault="005B0FDD" w:rsidP="0074559A">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4DB278E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D4FBD3"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CDB98C"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541F48"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40C47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BD71E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1C87E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A9891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FDA8C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40973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F5BFF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1D16BC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2061FF"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075C5007" w14:textId="77777777" w:rsidR="005B0FDD" w:rsidRDefault="005B0FDD" w:rsidP="0074559A">
            <w:pPr>
              <w:pStyle w:val="TAC"/>
              <w:rPr>
                <w:rFonts w:eastAsia="Yu Mincho"/>
                <w:szCs w:val="18"/>
              </w:rPr>
            </w:pPr>
            <w:r>
              <w:rPr>
                <w:rFonts w:hint="eastAsia"/>
                <w:szCs w:val="18"/>
                <w:lang w:val="en-US" w:eastAsia="zh-CN"/>
              </w:rPr>
              <w:t>0</w:t>
            </w:r>
          </w:p>
        </w:tc>
      </w:tr>
      <w:tr w:rsidR="005B0FDD" w14:paraId="55C4D8B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7E083F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32B5F4"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7B1FB8" w14:textId="77777777" w:rsidR="005B0FDD" w:rsidRDefault="005B0FDD" w:rsidP="0074559A">
            <w:pPr>
              <w:pStyle w:val="TAC"/>
              <w:rPr>
                <w:szCs w:val="18"/>
                <w:lang w:val="en-US" w:eastAsia="zh-CN"/>
              </w:rPr>
            </w:pPr>
            <w:r>
              <w:rPr>
                <w:rFonts w:cs="Arial"/>
                <w:szCs w:val="18"/>
              </w:rPr>
              <w:t>n77</w:t>
            </w:r>
          </w:p>
        </w:tc>
        <w:tc>
          <w:tcPr>
            <w:tcW w:w="670" w:type="dxa"/>
            <w:tcBorders>
              <w:top w:val="single" w:sz="4" w:space="0" w:color="auto"/>
              <w:left w:val="single" w:sz="4" w:space="0" w:color="auto"/>
              <w:bottom w:val="single" w:sz="4" w:space="0" w:color="auto"/>
              <w:right w:val="single" w:sz="4" w:space="0" w:color="auto"/>
            </w:tcBorders>
          </w:tcPr>
          <w:p w14:paraId="257C93A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398E9D" w14:textId="77777777" w:rsidR="005B0FDD" w:rsidRDefault="005B0FDD" w:rsidP="0074559A">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20FD2B" w14:textId="77777777" w:rsidR="005B0FDD" w:rsidRDefault="005B0FDD" w:rsidP="0074559A">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9D362F" w14:textId="77777777" w:rsidR="005B0FDD" w:rsidRDefault="005B0FDD" w:rsidP="0074559A">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C348190" w14:textId="77777777" w:rsidR="005B0FDD" w:rsidRDefault="005B0FDD" w:rsidP="0074559A">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5B5F02" w14:textId="77777777" w:rsidR="005B0FDD" w:rsidRDefault="005B0FDD" w:rsidP="0074559A">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58A692" w14:textId="77777777" w:rsidR="005B0FDD" w:rsidRDefault="005B0FDD" w:rsidP="0074559A">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FAF686" w14:textId="77777777" w:rsidR="005B0FDD" w:rsidRDefault="005B0FDD" w:rsidP="0074559A">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2D03118" w14:textId="77777777" w:rsidR="005B0FDD" w:rsidRDefault="005B0FDD" w:rsidP="0074559A">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7F84B52" w14:textId="77777777" w:rsidR="005B0FDD" w:rsidRDefault="005B0FDD" w:rsidP="0074559A">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3B6E6E51" w14:textId="77777777" w:rsidR="005B0FDD" w:rsidRDefault="005B0FDD" w:rsidP="0074559A">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8AF7FD" w14:textId="77777777" w:rsidR="005B0FDD" w:rsidRDefault="005B0FDD" w:rsidP="0074559A">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C58613A" w14:textId="77777777" w:rsidR="005B0FDD" w:rsidRDefault="005B0FDD" w:rsidP="0074559A">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596D061" w14:textId="77777777" w:rsidR="005B0FDD" w:rsidRDefault="005B0FDD" w:rsidP="0074559A">
            <w:pPr>
              <w:pStyle w:val="TAC"/>
              <w:rPr>
                <w:rFonts w:eastAsia="Yu Mincho"/>
                <w:szCs w:val="18"/>
              </w:rPr>
            </w:pPr>
          </w:p>
        </w:tc>
      </w:tr>
      <w:tr w:rsidR="005B0FDD" w14:paraId="2DB70CE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BBA4575" w14:textId="77777777" w:rsidR="005B0FDD" w:rsidRDefault="005B0FDD" w:rsidP="0074559A">
            <w:pPr>
              <w:pStyle w:val="TAC"/>
              <w:rPr>
                <w:rFonts w:cs="Arial"/>
                <w:szCs w:val="18"/>
              </w:rPr>
            </w:pPr>
            <w:r>
              <w:t>CA_n71A-n77(2A)</w:t>
            </w:r>
          </w:p>
        </w:tc>
        <w:tc>
          <w:tcPr>
            <w:tcW w:w="1381" w:type="dxa"/>
            <w:tcBorders>
              <w:top w:val="nil"/>
              <w:left w:val="single" w:sz="4" w:space="0" w:color="auto"/>
              <w:bottom w:val="nil"/>
              <w:right w:val="single" w:sz="4" w:space="0" w:color="auto"/>
            </w:tcBorders>
            <w:shd w:val="clear" w:color="auto" w:fill="auto"/>
          </w:tcPr>
          <w:p w14:paraId="34079211" w14:textId="77777777" w:rsidR="005B0FDD" w:rsidRDefault="005B0FDD" w:rsidP="0074559A">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217B53B2" w14:textId="77777777" w:rsidR="005B0FDD" w:rsidRDefault="005B0FDD" w:rsidP="0074559A">
            <w:pPr>
              <w:pStyle w:val="TAC"/>
              <w:rPr>
                <w:rFonts w:cs="Arial"/>
                <w:szCs w:val="18"/>
              </w:rPr>
            </w:pPr>
            <w:r>
              <w:t>n71</w:t>
            </w:r>
          </w:p>
        </w:tc>
        <w:tc>
          <w:tcPr>
            <w:tcW w:w="670" w:type="dxa"/>
            <w:tcBorders>
              <w:top w:val="single" w:sz="4" w:space="0" w:color="auto"/>
              <w:left w:val="single" w:sz="4" w:space="0" w:color="auto"/>
              <w:bottom w:val="single" w:sz="4" w:space="0" w:color="auto"/>
              <w:right w:val="single" w:sz="4" w:space="0" w:color="auto"/>
            </w:tcBorders>
          </w:tcPr>
          <w:p w14:paraId="13468C03"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4761959"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1B71F09"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92E5C7C"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29ECE1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547E4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7C44C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68475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867AE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26A7A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ABA2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C42B5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C01CF2"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7323566A" w14:textId="77777777" w:rsidR="005B0FDD" w:rsidRDefault="005B0FDD" w:rsidP="0074559A">
            <w:pPr>
              <w:pStyle w:val="TAC"/>
              <w:rPr>
                <w:szCs w:val="18"/>
                <w:lang w:val="en-US" w:eastAsia="zh-CN"/>
              </w:rPr>
            </w:pPr>
            <w:r>
              <w:rPr>
                <w:szCs w:val="18"/>
                <w:lang w:val="en-US" w:eastAsia="zh-CN"/>
              </w:rPr>
              <w:t>0</w:t>
            </w:r>
          </w:p>
        </w:tc>
      </w:tr>
      <w:tr w:rsidR="005B0FDD" w14:paraId="4ED7342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277DA01" w14:textId="77777777" w:rsidR="005B0FDD" w:rsidRDefault="005B0FDD" w:rsidP="0074559A">
            <w:pPr>
              <w:pStyle w:val="TAC"/>
              <w:rPr>
                <w:rFonts w:cs="Arial"/>
                <w:szCs w:val="18"/>
              </w:rPr>
            </w:pPr>
          </w:p>
        </w:tc>
        <w:tc>
          <w:tcPr>
            <w:tcW w:w="1381" w:type="dxa"/>
            <w:tcBorders>
              <w:top w:val="nil"/>
              <w:left w:val="single" w:sz="4" w:space="0" w:color="auto"/>
              <w:bottom w:val="single" w:sz="4" w:space="0" w:color="auto"/>
              <w:right w:val="single" w:sz="4" w:space="0" w:color="auto"/>
            </w:tcBorders>
            <w:shd w:val="clear" w:color="auto" w:fill="auto"/>
          </w:tcPr>
          <w:p w14:paraId="2AF34682" w14:textId="77777777" w:rsidR="005B0FDD" w:rsidRDefault="005B0FDD" w:rsidP="0074559A">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1E4C384" w14:textId="77777777" w:rsidR="005B0FDD" w:rsidRDefault="005B0FDD" w:rsidP="0074559A">
            <w:pPr>
              <w:pStyle w:val="TAC"/>
              <w:rPr>
                <w:rFonts w:cs="Arial"/>
                <w:szCs w:val="18"/>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502D7412" w14:textId="77777777" w:rsidR="005B0FDD" w:rsidRDefault="005B0FDD" w:rsidP="0074559A">
            <w:pPr>
              <w:pStyle w:val="TAC"/>
              <w:rPr>
                <w:rFonts w:eastAsia="Yu Mincho"/>
                <w:szCs w:val="18"/>
              </w:rPr>
            </w:pPr>
            <w:r>
              <w:rPr>
                <w:rFonts w:eastAsia="Yu Mincho"/>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ACABD90" w14:textId="77777777" w:rsidR="005B0FDD" w:rsidRDefault="005B0FDD" w:rsidP="0074559A">
            <w:pPr>
              <w:pStyle w:val="TAC"/>
              <w:rPr>
                <w:szCs w:val="18"/>
                <w:lang w:val="en-US" w:eastAsia="zh-CN"/>
              </w:rPr>
            </w:pPr>
          </w:p>
        </w:tc>
      </w:tr>
      <w:tr w:rsidR="005B0FDD" w14:paraId="1E8F5C5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F872F1" w14:textId="77777777" w:rsidR="005B0FDD" w:rsidRDefault="005B0FDD" w:rsidP="0074559A">
            <w:pPr>
              <w:pStyle w:val="TAC"/>
              <w:rPr>
                <w:szCs w:val="18"/>
                <w:lang w:eastAsia="zh-CN"/>
              </w:rPr>
            </w:pPr>
            <w:r>
              <w:rPr>
                <w:rFonts w:cs="Arial"/>
                <w:szCs w:val="18"/>
              </w:rPr>
              <w:t>CA_n71A-n78A</w:t>
            </w:r>
          </w:p>
        </w:tc>
        <w:tc>
          <w:tcPr>
            <w:tcW w:w="1381" w:type="dxa"/>
            <w:tcBorders>
              <w:top w:val="single" w:sz="4" w:space="0" w:color="auto"/>
              <w:left w:val="single" w:sz="4" w:space="0" w:color="auto"/>
              <w:bottom w:val="nil"/>
              <w:right w:val="single" w:sz="4" w:space="0" w:color="auto"/>
            </w:tcBorders>
            <w:shd w:val="clear" w:color="auto" w:fill="auto"/>
          </w:tcPr>
          <w:p w14:paraId="465E58EC" w14:textId="77777777" w:rsidR="005B0FDD" w:rsidRDefault="005B0FDD" w:rsidP="0074559A">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C86399E" w14:textId="77777777" w:rsidR="005B0FDD" w:rsidRDefault="005B0FDD" w:rsidP="0074559A">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345D1AB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D7DBA3"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11FCA4"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16064D"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FCB94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5D863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F3554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1C834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E6056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691CF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8A5CC4"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915CE4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96618A"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828C161" w14:textId="77777777" w:rsidR="005B0FDD" w:rsidRDefault="005B0FDD" w:rsidP="0074559A">
            <w:pPr>
              <w:pStyle w:val="TAC"/>
              <w:rPr>
                <w:rFonts w:eastAsia="Yu Mincho"/>
                <w:szCs w:val="18"/>
              </w:rPr>
            </w:pPr>
            <w:r>
              <w:rPr>
                <w:rFonts w:hint="eastAsia"/>
                <w:szCs w:val="18"/>
                <w:lang w:val="en-US" w:eastAsia="zh-CN"/>
              </w:rPr>
              <w:t>0</w:t>
            </w:r>
          </w:p>
        </w:tc>
      </w:tr>
      <w:tr w:rsidR="005B0FDD" w14:paraId="1E5B6A5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D62E9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FC792BB"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54EB45" w14:textId="77777777" w:rsidR="005B0FDD" w:rsidRDefault="005B0FDD" w:rsidP="0074559A">
            <w:pPr>
              <w:pStyle w:val="TAC"/>
              <w:rPr>
                <w:szCs w:val="18"/>
                <w:lang w:val="en-US" w:eastAsia="zh-CN"/>
              </w:rPr>
            </w:pPr>
            <w:r>
              <w:rPr>
                <w:rFonts w:cs="Arial"/>
                <w:szCs w:val="18"/>
              </w:rPr>
              <w:t>n78</w:t>
            </w:r>
          </w:p>
        </w:tc>
        <w:tc>
          <w:tcPr>
            <w:tcW w:w="670" w:type="dxa"/>
            <w:tcBorders>
              <w:top w:val="single" w:sz="4" w:space="0" w:color="auto"/>
              <w:left w:val="single" w:sz="4" w:space="0" w:color="auto"/>
              <w:bottom w:val="single" w:sz="4" w:space="0" w:color="auto"/>
              <w:right w:val="single" w:sz="4" w:space="0" w:color="auto"/>
            </w:tcBorders>
          </w:tcPr>
          <w:p w14:paraId="62D2A00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518D26" w14:textId="77777777" w:rsidR="005B0FDD" w:rsidRDefault="005B0FDD" w:rsidP="0074559A">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A0C085" w14:textId="77777777" w:rsidR="005B0FDD" w:rsidRDefault="005B0FDD" w:rsidP="0074559A">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06A6BB" w14:textId="77777777" w:rsidR="005B0FDD" w:rsidRDefault="005B0FDD" w:rsidP="0074559A">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370370" w14:textId="77777777" w:rsidR="005B0FDD" w:rsidRDefault="005B0FDD" w:rsidP="0074559A">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8BBFAD" w14:textId="77777777" w:rsidR="005B0FDD" w:rsidRDefault="005B0FDD" w:rsidP="0074559A">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44F71C" w14:textId="77777777" w:rsidR="005B0FDD" w:rsidRDefault="005B0FDD" w:rsidP="0074559A">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C8CDE9" w14:textId="77777777" w:rsidR="005B0FDD" w:rsidRDefault="005B0FDD" w:rsidP="0074559A">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3900F54" w14:textId="77777777" w:rsidR="005B0FDD" w:rsidRDefault="005B0FDD" w:rsidP="0074559A">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A8DF62" w14:textId="77777777" w:rsidR="005B0FDD" w:rsidRDefault="005B0FDD" w:rsidP="0074559A">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618E9295" w14:textId="77777777" w:rsidR="005B0FDD" w:rsidRDefault="005B0FDD" w:rsidP="0074559A">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59A521E" w14:textId="77777777" w:rsidR="005B0FDD" w:rsidRDefault="005B0FDD" w:rsidP="0074559A">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C4D29A1" w14:textId="77777777" w:rsidR="005B0FDD" w:rsidRDefault="005B0FDD" w:rsidP="0074559A">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742F26F" w14:textId="77777777" w:rsidR="005B0FDD" w:rsidRDefault="005B0FDD" w:rsidP="0074559A">
            <w:pPr>
              <w:pStyle w:val="TAC"/>
              <w:rPr>
                <w:rFonts w:eastAsia="Yu Mincho"/>
                <w:szCs w:val="18"/>
              </w:rPr>
            </w:pPr>
          </w:p>
        </w:tc>
      </w:tr>
      <w:tr w:rsidR="005B0FDD" w14:paraId="7F67B11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40C23B0" w14:textId="77777777" w:rsidR="005B0FDD" w:rsidRDefault="005B0FDD" w:rsidP="0074559A">
            <w:pPr>
              <w:pStyle w:val="TAC"/>
              <w:rPr>
                <w:szCs w:val="18"/>
                <w:lang w:eastAsia="zh-CN"/>
              </w:rPr>
            </w:pPr>
            <w:r>
              <w:rPr>
                <w:rFonts w:cs="Arial"/>
                <w:szCs w:val="18"/>
              </w:rPr>
              <w:t>CA_n71A-n78(2A)</w:t>
            </w:r>
          </w:p>
        </w:tc>
        <w:tc>
          <w:tcPr>
            <w:tcW w:w="1381" w:type="dxa"/>
            <w:tcBorders>
              <w:top w:val="nil"/>
              <w:left w:val="single" w:sz="4" w:space="0" w:color="auto"/>
              <w:bottom w:val="nil"/>
              <w:right w:val="single" w:sz="4" w:space="0" w:color="auto"/>
            </w:tcBorders>
            <w:shd w:val="clear" w:color="auto" w:fill="auto"/>
          </w:tcPr>
          <w:p w14:paraId="50C1EFBA" w14:textId="77777777" w:rsidR="005B0FDD" w:rsidRDefault="005B0FDD" w:rsidP="0074559A">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3B1695C7" w14:textId="77777777" w:rsidR="005B0FDD" w:rsidRDefault="005B0FDD" w:rsidP="0074559A">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6C7CB9A6"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EB04A7"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1E2B25"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6A1849"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328D4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63823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87372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5B65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3E9F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6C28B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3630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DBD0C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42639"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0A9B35B2" w14:textId="77777777" w:rsidR="005B0FDD" w:rsidRDefault="005B0FDD" w:rsidP="0074559A">
            <w:pPr>
              <w:pStyle w:val="TAC"/>
              <w:rPr>
                <w:rFonts w:eastAsia="Yu Mincho"/>
                <w:szCs w:val="18"/>
              </w:rPr>
            </w:pPr>
            <w:r>
              <w:rPr>
                <w:rFonts w:hint="eastAsia"/>
                <w:szCs w:val="18"/>
                <w:lang w:val="en-US" w:eastAsia="zh-CN"/>
              </w:rPr>
              <w:t>0</w:t>
            </w:r>
          </w:p>
        </w:tc>
      </w:tr>
      <w:tr w:rsidR="005B0FDD" w14:paraId="2677BD0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801F83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E9BC0E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451C5E" w14:textId="77777777" w:rsidR="005B0FDD" w:rsidRDefault="005B0FDD" w:rsidP="0074559A">
            <w:pPr>
              <w:pStyle w:val="TAC"/>
              <w:rPr>
                <w:szCs w:val="18"/>
                <w:lang w:val="en-US" w:eastAsia="zh-CN"/>
              </w:rPr>
            </w:pPr>
            <w:r>
              <w:rPr>
                <w:rFonts w:cs="Arial"/>
                <w:szCs w:val="18"/>
              </w:rPr>
              <w:t>n78</w:t>
            </w:r>
          </w:p>
        </w:tc>
        <w:tc>
          <w:tcPr>
            <w:tcW w:w="8740" w:type="dxa"/>
            <w:gridSpan w:val="23"/>
            <w:tcBorders>
              <w:top w:val="single" w:sz="4" w:space="0" w:color="auto"/>
              <w:left w:val="single" w:sz="4" w:space="0" w:color="auto"/>
              <w:bottom w:val="single" w:sz="4" w:space="0" w:color="auto"/>
              <w:right w:val="single" w:sz="4" w:space="0" w:color="auto"/>
            </w:tcBorders>
          </w:tcPr>
          <w:p w14:paraId="5E5DF493" w14:textId="77777777" w:rsidR="005B0FDD" w:rsidRDefault="005B0FDD" w:rsidP="0074559A">
            <w:pPr>
              <w:pStyle w:val="TAC"/>
              <w:rPr>
                <w:rFonts w:eastAsia="Yu Mincho"/>
                <w:szCs w:val="18"/>
              </w:rPr>
            </w:pPr>
            <w:r>
              <w:rPr>
                <w:rFonts w:cs="Arial"/>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557C8E9B" w14:textId="77777777" w:rsidR="005B0FDD" w:rsidRDefault="005B0FDD" w:rsidP="0074559A">
            <w:pPr>
              <w:pStyle w:val="TAC"/>
              <w:rPr>
                <w:rFonts w:eastAsia="Yu Mincho"/>
                <w:szCs w:val="18"/>
              </w:rPr>
            </w:pPr>
          </w:p>
        </w:tc>
      </w:tr>
      <w:tr w:rsidR="005B0FDD" w14:paraId="25DAA1F2" w14:textId="77777777" w:rsidTr="0074559A">
        <w:trPr>
          <w:trHeight w:val="187"/>
        </w:trPr>
        <w:tc>
          <w:tcPr>
            <w:tcW w:w="1642" w:type="dxa"/>
            <w:tcBorders>
              <w:left w:val="single" w:sz="4" w:space="0" w:color="auto"/>
              <w:bottom w:val="nil"/>
              <w:right w:val="single" w:sz="4" w:space="0" w:color="auto"/>
            </w:tcBorders>
            <w:shd w:val="clear" w:color="auto" w:fill="auto"/>
          </w:tcPr>
          <w:p w14:paraId="5A9BA4E3" w14:textId="77777777" w:rsidR="005B0FDD" w:rsidRDefault="005B0FDD" w:rsidP="0074559A">
            <w:pPr>
              <w:pStyle w:val="TAC"/>
              <w:rPr>
                <w:rFonts w:cs="Arial"/>
                <w:szCs w:val="18"/>
                <w:lang w:eastAsia="zh-CN"/>
              </w:rPr>
            </w:pPr>
            <w:r>
              <w:rPr>
                <w:rFonts w:cs="Arial"/>
                <w:szCs w:val="18"/>
                <w:lang w:eastAsia="zh-CN"/>
              </w:rPr>
              <w:t>CA_n74A-n77A</w:t>
            </w:r>
          </w:p>
        </w:tc>
        <w:tc>
          <w:tcPr>
            <w:tcW w:w="1381" w:type="dxa"/>
            <w:tcBorders>
              <w:left w:val="single" w:sz="4" w:space="0" w:color="auto"/>
              <w:bottom w:val="nil"/>
              <w:right w:val="single" w:sz="4" w:space="0" w:color="auto"/>
            </w:tcBorders>
            <w:shd w:val="clear" w:color="auto" w:fill="auto"/>
          </w:tcPr>
          <w:p w14:paraId="20116F29" w14:textId="77777777" w:rsidR="005B0FDD" w:rsidRDefault="005B0FDD" w:rsidP="0074559A">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57E23170" w14:textId="77777777" w:rsidR="005B0FDD" w:rsidRDefault="005B0FDD" w:rsidP="0074559A">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1B8F82B6" w14:textId="77777777" w:rsidR="005B0FDD" w:rsidRDefault="005B0FDD" w:rsidP="0074559A">
            <w:pPr>
              <w:pStyle w:val="TAC"/>
              <w:rPr>
                <w:rFonts w:cs="Arial"/>
                <w:szCs w:val="18"/>
                <w:lang w:val="en-US"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963E9B"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ECACE0"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B11537"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87EB52"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5B8ADF"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EB5DEE"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7F7A42"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820720"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582599"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A749A8" w14:textId="77777777" w:rsidR="005B0FDD" w:rsidRDefault="005B0FDD" w:rsidP="0074559A">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C17B3D"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FA19865" w14:textId="77777777" w:rsidR="005B0FDD" w:rsidRDefault="005B0FDD" w:rsidP="0074559A">
            <w:pPr>
              <w:pStyle w:val="TAC"/>
              <w:rPr>
                <w:rFonts w:cs="Arial"/>
                <w:szCs w:val="18"/>
              </w:rPr>
            </w:pPr>
          </w:p>
        </w:tc>
        <w:tc>
          <w:tcPr>
            <w:tcW w:w="1485" w:type="dxa"/>
            <w:tcBorders>
              <w:left w:val="single" w:sz="4" w:space="0" w:color="auto"/>
              <w:bottom w:val="nil"/>
              <w:right w:val="single" w:sz="4" w:space="0" w:color="auto"/>
            </w:tcBorders>
            <w:shd w:val="clear" w:color="auto" w:fill="auto"/>
          </w:tcPr>
          <w:p w14:paraId="15602E3D" w14:textId="77777777" w:rsidR="005B0FDD" w:rsidRDefault="005B0FDD" w:rsidP="0074559A">
            <w:pPr>
              <w:pStyle w:val="TAC"/>
              <w:rPr>
                <w:rFonts w:cs="Arial"/>
                <w:szCs w:val="18"/>
                <w:lang w:eastAsia="ja-JP"/>
              </w:rPr>
            </w:pPr>
            <w:r>
              <w:rPr>
                <w:rFonts w:cs="Arial" w:hint="eastAsia"/>
                <w:szCs w:val="18"/>
                <w:lang w:val="en-US" w:eastAsia="zh-CN"/>
              </w:rPr>
              <w:t>0</w:t>
            </w:r>
          </w:p>
        </w:tc>
      </w:tr>
      <w:tr w:rsidR="005B0FDD" w14:paraId="60BC44E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F8374D7" w14:textId="77777777" w:rsidR="005B0FDD" w:rsidRDefault="005B0FDD" w:rsidP="0074559A">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26313A" w14:textId="77777777" w:rsidR="005B0FDD" w:rsidRDefault="005B0FDD" w:rsidP="0074559A">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313B3EBC" w14:textId="77777777" w:rsidR="005B0FDD" w:rsidRDefault="005B0FDD" w:rsidP="0074559A">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48E282C5" w14:textId="77777777" w:rsidR="005B0FDD" w:rsidRDefault="005B0FDD" w:rsidP="0074559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BFA80E"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9EF335"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E51517"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A66EF37"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F40558"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7DDE2E" w14:textId="77777777" w:rsidR="005B0FDD" w:rsidRDefault="005B0FDD" w:rsidP="0074559A">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C1630D" w14:textId="77777777" w:rsidR="005B0FDD" w:rsidRDefault="005B0FDD" w:rsidP="0074559A">
            <w:pPr>
              <w:pStyle w:val="TAC"/>
              <w:rPr>
                <w:rFonts w:cs="Arial"/>
                <w:szCs w:val="18"/>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01C97A" w14:textId="77777777" w:rsidR="005B0FDD" w:rsidRDefault="005B0FDD" w:rsidP="0074559A">
            <w:pPr>
              <w:pStyle w:val="TAC"/>
              <w:rPr>
                <w:rFonts w:cs="Arial"/>
                <w:szCs w:val="18"/>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19B52C5"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C31660" w14:textId="77777777" w:rsidR="005B0FDD" w:rsidRDefault="005B0FDD" w:rsidP="0074559A">
            <w:pPr>
              <w:pStyle w:val="TAC"/>
              <w:rPr>
                <w:rFonts w:cs="Arial"/>
                <w:szCs w:val="18"/>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3E2D4E" w14:textId="77777777" w:rsidR="005B0FDD" w:rsidRDefault="005B0FDD" w:rsidP="0074559A">
            <w:pPr>
              <w:pStyle w:val="TAC"/>
              <w:rPr>
                <w:rFonts w:cs="Arial"/>
                <w:szCs w:val="18"/>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255CC74E" w14:textId="77777777" w:rsidR="005B0FDD" w:rsidRDefault="005B0FDD" w:rsidP="0074559A">
            <w:pPr>
              <w:pStyle w:val="TAC"/>
              <w:rPr>
                <w:rFonts w:cs="Arial"/>
                <w:szCs w:val="18"/>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356B720" w14:textId="77777777" w:rsidR="005B0FDD" w:rsidRDefault="005B0FDD" w:rsidP="0074559A">
            <w:pPr>
              <w:pStyle w:val="TAC"/>
              <w:rPr>
                <w:rFonts w:cs="Arial"/>
                <w:szCs w:val="18"/>
                <w:lang w:eastAsia="ja-JP"/>
              </w:rPr>
            </w:pPr>
          </w:p>
        </w:tc>
      </w:tr>
      <w:tr w:rsidR="005B0FDD" w14:paraId="415738F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1AB4820" w14:textId="77777777" w:rsidR="005B0FDD" w:rsidRDefault="005B0FDD" w:rsidP="0074559A">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2FACC0B" w14:textId="77777777" w:rsidR="005B0FDD" w:rsidRDefault="005B0FDD" w:rsidP="0074559A">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3A72825C" w14:textId="77777777" w:rsidR="005B0FDD" w:rsidRDefault="005B0FDD" w:rsidP="0074559A">
            <w:pPr>
              <w:keepNext/>
              <w:keepLines/>
              <w:spacing w:after="0"/>
              <w:jc w:val="center"/>
              <w:rPr>
                <w:rFonts w:eastAsia="Yu Mincho"/>
                <w:szCs w:val="18"/>
              </w:rPr>
            </w:pPr>
            <w:r>
              <w:rPr>
                <w:rFonts w:ascii="Arial" w:hAnsi="Arial"/>
                <w:bCs/>
                <w:sz w:val="18"/>
                <w:lang w:eastAsia="zh-CN"/>
              </w:rPr>
              <w:t>n74</w:t>
            </w:r>
          </w:p>
        </w:tc>
        <w:tc>
          <w:tcPr>
            <w:tcW w:w="670" w:type="dxa"/>
            <w:tcBorders>
              <w:top w:val="single" w:sz="4" w:space="0" w:color="auto"/>
              <w:left w:val="single" w:sz="4" w:space="0" w:color="auto"/>
              <w:bottom w:val="single" w:sz="4" w:space="0" w:color="auto"/>
              <w:right w:val="single" w:sz="4" w:space="0" w:color="auto"/>
            </w:tcBorders>
            <w:vAlign w:val="center"/>
          </w:tcPr>
          <w:p w14:paraId="55FFDE62" w14:textId="77777777" w:rsidR="005B0FDD" w:rsidRDefault="005B0FDD" w:rsidP="0074559A">
            <w:pPr>
              <w:keepNext/>
              <w:keepLines/>
              <w:spacing w:after="0"/>
              <w:jc w:val="center"/>
              <w:rPr>
                <w:szCs w:val="18"/>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4034312" w14:textId="77777777" w:rsidR="005B0FDD" w:rsidRDefault="005B0FDD" w:rsidP="0074559A">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30F1D7" w14:textId="77777777" w:rsidR="005B0FDD" w:rsidRDefault="005B0FDD" w:rsidP="0074559A">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BA98F4" w14:textId="77777777" w:rsidR="005B0FDD" w:rsidRDefault="005B0FDD" w:rsidP="0074559A">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D8A85EF"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40EBA2" w14:textId="77777777" w:rsidR="005B0FDD" w:rsidRDefault="005B0FDD" w:rsidP="0074559A">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9C561C"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A022C0"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61EA8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6F2186"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65DB6A"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9F1ACB"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3BACF" w14:textId="77777777" w:rsidR="005B0FDD" w:rsidRDefault="005B0FDD" w:rsidP="0074559A">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7B2619A" w14:textId="77777777" w:rsidR="005B0FDD" w:rsidRDefault="005B0FDD" w:rsidP="0074559A">
            <w:pPr>
              <w:pStyle w:val="TAC"/>
              <w:rPr>
                <w:szCs w:val="18"/>
                <w:lang w:eastAsia="zh-CN"/>
              </w:rPr>
            </w:pPr>
            <w:r>
              <w:rPr>
                <w:rFonts w:eastAsia="Yu Mincho" w:hint="eastAsia"/>
                <w:szCs w:val="18"/>
                <w:lang w:eastAsia="ja-JP"/>
              </w:rPr>
              <w:t>0</w:t>
            </w:r>
          </w:p>
        </w:tc>
      </w:tr>
      <w:tr w:rsidR="005B0FDD" w14:paraId="34DB201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A307A40" w14:textId="77777777" w:rsidR="005B0FDD" w:rsidRDefault="005B0FDD" w:rsidP="0074559A">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0CEB707" w14:textId="77777777" w:rsidR="005B0FDD" w:rsidRDefault="005B0FDD" w:rsidP="0074559A">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55504FD9" w14:textId="77777777" w:rsidR="005B0FDD" w:rsidRDefault="005B0FDD" w:rsidP="0074559A">
            <w:pPr>
              <w:keepNext/>
              <w:keepLines/>
              <w:spacing w:after="0"/>
              <w:jc w:val="center"/>
              <w:rPr>
                <w:rFonts w:eastAsia="Yu Mincho"/>
                <w:szCs w:val="18"/>
              </w:rPr>
            </w:pPr>
            <w:r>
              <w:rPr>
                <w:rFonts w:ascii="Arial" w:hAnsi="Arial"/>
                <w:bCs/>
                <w:sz w:val="18"/>
                <w:lang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05141C8A" w14:textId="77777777" w:rsidR="005B0FDD" w:rsidRDefault="005B0FDD" w:rsidP="0074559A">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79267" w14:textId="77777777" w:rsidR="005B0FDD" w:rsidRDefault="005B0FDD" w:rsidP="0074559A">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D86312" w14:textId="77777777" w:rsidR="005B0FDD" w:rsidRDefault="005B0FDD" w:rsidP="0074559A">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5D6183" w14:textId="77777777" w:rsidR="005B0FDD" w:rsidRDefault="005B0FDD" w:rsidP="0074559A">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572AC5E"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4B5A74" w14:textId="77777777" w:rsidR="005B0FDD" w:rsidRDefault="005B0FDD" w:rsidP="0074559A">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D9F8D7"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2C551A"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C9B02B"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7846C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FFC03"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B3D004"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0B3FE387"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2D085CC1" w14:textId="77777777" w:rsidR="005B0FDD" w:rsidRDefault="005B0FDD" w:rsidP="0074559A">
            <w:pPr>
              <w:pStyle w:val="TAC"/>
              <w:rPr>
                <w:szCs w:val="18"/>
                <w:lang w:eastAsia="zh-CN"/>
              </w:rPr>
            </w:pPr>
          </w:p>
        </w:tc>
      </w:tr>
      <w:tr w:rsidR="005B0FDD" w14:paraId="1157890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56C0E17" w14:textId="77777777" w:rsidR="005B0FDD" w:rsidRDefault="005B0FDD" w:rsidP="0074559A">
            <w:pPr>
              <w:pStyle w:val="TAC"/>
              <w:rPr>
                <w:szCs w:val="18"/>
                <w:lang w:eastAsia="zh-CN"/>
              </w:rPr>
            </w:pPr>
            <w:r>
              <w:rPr>
                <w:szCs w:val="18"/>
                <w:lang w:eastAsia="zh-CN"/>
              </w:rPr>
              <w:t>CA_n75A-n78A</w:t>
            </w:r>
          </w:p>
        </w:tc>
        <w:tc>
          <w:tcPr>
            <w:tcW w:w="1381" w:type="dxa"/>
            <w:tcBorders>
              <w:top w:val="single" w:sz="4" w:space="0" w:color="auto"/>
              <w:left w:val="single" w:sz="4" w:space="0" w:color="auto"/>
              <w:bottom w:val="nil"/>
              <w:right w:val="single" w:sz="4" w:space="0" w:color="auto"/>
            </w:tcBorders>
            <w:shd w:val="clear" w:color="auto" w:fill="auto"/>
          </w:tcPr>
          <w:p w14:paraId="2D65777A" w14:textId="77777777" w:rsidR="005B0FDD" w:rsidRDefault="005B0FDD" w:rsidP="0074559A">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8A5451C" w14:textId="77777777" w:rsidR="005B0FDD" w:rsidRDefault="005B0FDD" w:rsidP="0074559A">
            <w:pPr>
              <w:pStyle w:val="TAC"/>
              <w:rPr>
                <w:szCs w:val="18"/>
                <w:lang w:val="en-US"/>
              </w:rPr>
            </w:pPr>
            <w:r>
              <w:rPr>
                <w:rFonts w:eastAsia="Yu Mincho"/>
                <w:szCs w:val="18"/>
              </w:rPr>
              <w:t>n75</w:t>
            </w:r>
          </w:p>
        </w:tc>
        <w:tc>
          <w:tcPr>
            <w:tcW w:w="670" w:type="dxa"/>
            <w:tcBorders>
              <w:top w:val="single" w:sz="4" w:space="0" w:color="auto"/>
              <w:left w:val="single" w:sz="4" w:space="0" w:color="auto"/>
              <w:bottom w:val="single" w:sz="4" w:space="0" w:color="auto"/>
              <w:right w:val="single" w:sz="4" w:space="0" w:color="auto"/>
            </w:tcBorders>
          </w:tcPr>
          <w:p w14:paraId="6759091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BE302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4A845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C2CEB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816AF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27FA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18A47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69CE1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14C5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D9D0A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278E6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900F7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AE2BA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BCDCDA9" w14:textId="77777777" w:rsidR="005B0FDD" w:rsidRDefault="005B0FDD" w:rsidP="0074559A">
            <w:pPr>
              <w:pStyle w:val="TAC"/>
              <w:rPr>
                <w:szCs w:val="18"/>
                <w:lang w:eastAsia="zh-CN"/>
              </w:rPr>
            </w:pPr>
            <w:r>
              <w:rPr>
                <w:rFonts w:hint="eastAsia"/>
                <w:szCs w:val="18"/>
                <w:lang w:eastAsia="zh-CN"/>
              </w:rPr>
              <w:t>0</w:t>
            </w:r>
          </w:p>
        </w:tc>
      </w:tr>
      <w:tr w:rsidR="005B0FDD" w14:paraId="30A56E6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6300FE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DF0CA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3F42BB1" w14:textId="77777777" w:rsidR="005B0FDD" w:rsidRDefault="005B0FDD" w:rsidP="0074559A">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793D0FC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92FD1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0527D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D52E1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55951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45C62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CEEF53"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C02F59"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AE54E43"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F82D8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F6FE3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E844978"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035C3B"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FF622E4" w14:textId="77777777" w:rsidR="005B0FDD" w:rsidRDefault="005B0FDD" w:rsidP="0074559A">
            <w:pPr>
              <w:pStyle w:val="TAC"/>
              <w:rPr>
                <w:rFonts w:eastAsia="Yu Mincho"/>
                <w:szCs w:val="18"/>
              </w:rPr>
            </w:pPr>
          </w:p>
        </w:tc>
      </w:tr>
      <w:tr w:rsidR="005B0FDD" w14:paraId="1E1A407A" w14:textId="77777777" w:rsidTr="0074559A">
        <w:trPr>
          <w:trHeight w:val="187"/>
        </w:trPr>
        <w:tc>
          <w:tcPr>
            <w:tcW w:w="1642" w:type="dxa"/>
            <w:tcBorders>
              <w:left w:val="single" w:sz="4" w:space="0" w:color="auto"/>
              <w:bottom w:val="nil"/>
              <w:right w:val="single" w:sz="4" w:space="0" w:color="auto"/>
            </w:tcBorders>
            <w:shd w:val="clear" w:color="auto" w:fill="auto"/>
          </w:tcPr>
          <w:p w14:paraId="55893CA2" w14:textId="77777777" w:rsidR="005B0FDD" w:rsidRDefault="005B0FDD" w:rsidP="0074559A">
            <w:pPr>
              <w:pStyle w:val="TAC"/>
              <w:rPr>
                <w:szCs w:val="18"/>
                <w:lang w:eastAsia="zh-CN"/>
              </w:rPr>
            </w:pPr>
            <w:r>
              <w:rPr>
                <w:szCs w:val="18"/>
                <w:lang w:eastAsia="zh-CN"/>
              </w:rPr>
              <w:t>CA_n75A-n78(2A)</w:t>
            </w:r>
          </w:p>
        </w:tc>
        <w:tc>
          <w:tcPr>
            <w:tcW w:w="1381" w:type="dxa"/>
            <w:tcBorders>
              <w:left w:val="single" w:sz="4" w:space="0" w:color="auto"/>
              <w:bottom w:val="nil"/>
              <w:right w:val="single" w:sz="4" w:space="0" w:color="auto"/>
            </w:tcBorders>
            <w:shd w:val="clear" w:color="auto" w:fill="auto"/>
          </w:tcPr>
          <w:p w14:paraId="0CE7FD2E" w14:textId="77777777" w:rsidR="005B0FDD" w:rsidRDefault="005B0FDD" w:rsidP="0074559A">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3AE87786" w14:textId="77777777" w:rsidR="005B0FDD" w:rsidRDefault="005B0FDD" w:rsidP="0074559A">
            <w:pPr>
              <w:pStyle w:val="TAC"/>
              <w:rPr>
                <w:rFonts w:eastAsia="Yu Mincho"/>
                <w:szCs w:val="18"/>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033E10CC"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F170FA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C0D76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13A74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58FC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6ACE7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7EA1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06FE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4FDBC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B040E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B7D52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79528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6097CE"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EAC9698" w14:textId="77777777" w:rsidR="005B0FDD" w:rsidRDefault="005B0FDD" w:rsidP="0074559A">
            <w:pPr>
              <w:pStyle w:val="TAC"/>
              <w:rPr>
                <w:szCs w:val="18"/>
                <w:lang w:eastAsia="zh-CN"/>
              </w:rPr>
            </w:pPr>
            <w:r>
              <w:rPr>
                <w:rFonts w:hint="eastAsia"/>
                <w:szCs w:val="18"/>
                <w:lang w:eastAsia="zh-CN"/>
              </w:rPr>
              <w:t>0</w:t>
            </w:r>
          </w:p>
        </w:tc>
      </w:tr>
      <w:tr w:rsidR="005B0FDD" w14:paraId="5DDA55C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0285A7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227DE3"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61444966" w14:textId="77777777" w:rsidR="005B0FDD" w:rsidRDefault="005B0FDD" w:rsidP="0074559A">
            <w:pPr>
              <w:pStyle w:val="TAC"/>
              <w:rPr>
                <w:rFonts w:eastAsia="Yu Mincho"/>
                <w:szCs w:val="18"/>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3C0C964"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5FAB40D" w14:textId="77777777" w:rsidR="005B0FDD" w:rsidRDefault="005B0FDD" w:rsidP="0074559A">
            <w:pPr>
              <w:pStyle w:val="TAC"/>
              <w:rPr>
                <w:rFonts w:eastAsia="Yu Mincho"/>
                <w:szCs w:val="18"/>
              </w:rPr>
            </w:pPr>
          </w:p>
        </w:tc>
      </w:tr>
      <w:tr w:rsidR="005B0FDD" w14:paraId="5D923A91" w14:textId="77777777" w:rsidTr="0074559A">
        <w:trPr>
          <w:trHeight w:val="187"/>
        </w:trPr>
        <w:tc>
          <w:tcPr>
            <w:tcW w:w="1642" w:type="dxa"/>
            <w:tcBorders>
              <w:left w:val="single" w:sz="4" w:space="0" w:color="auto"/>
              <w:bottom w:val="nil"/>
              <w:right w:val="single" w:sz="4" w:space="0" w:color="auto"/>
            </w:tcBorders>
            <w:shd w:val="clear" w:color="auto" w:fill="auto"/>
          </w:tcPr>
          <w:p w14:paraId="1C1A75B6" w14:textId="77777777" w:rsidR="005B0FDD" w:rsidRDefault="005B0FDD" w:rsidP="0074559A">
            <w:pPr>
              <w:pStyle w:val="TAC"/>
              <w:rPr>
                <w:szCs w:val="18"/>
                <w:lang w:eastAsia="zh-CN"/>
              </w:rPr>
            </w:pPr>
            <w:r>
              <w:rPr>
                <w:szCs w:val="18"/>
                <w:lang w:eastAsia="zh-CN"/>
              </w:rPr>
              <w:t>CA_n76A-n78A</w:t>
            </w:r>
          </w:p>
        </w:tc>
        <w:tc>
          <w:tcPr>
            <w:tcW w:w="1381" w:type="dxa"/>
            <w:tcBorders>
              <w:left w:val="single" w:sz="4" w:space="0" w:color="auto"/>
              <w:bottom w:val="nil"/>
              <w:right w:val="single" w:sz="4" w:space="0" w:color="auto"/>
            </w:tcBorders>
            <w:shd w:val="clear" w:color="auto" w:fill="auto"/>
          </w:tcPr>
          <w:p w14:paraId="3E229199" w14:textId="77777777" w:rsidR="005B0FDD" w:rsidRDefault="005B0FDD" w:rsidP="0074559A">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F386330" w14:textId="77777777" w:rsidR="005B0FDD" w:rsidRDefault="005B0FDD" w:rsidP="0074559A">
            <w:pPr>
              <w:pStyle w:val="TAC"/>
              <w:rPr>
                <w:szCs w:val="18"/>
                <w:lang w:val="en-US"/>
              </w:rPr>
            </w:pPr>
            <w:r>
              <w:rPr>
                <w:rFonts w:eastAsia="Yu Mincho"/>
                <w:szCs w:val="18"/>
              </w:rPr>
              <w:t>n76</w:t>
            </w:r>
          </w:p>
        </w:tc>
        <w:tc>
          <w:tcPr>
            <w:tcW w:w="670" w:type="dxa"/>
            <w:tcBorders>
              <w:top w:val="single" w:sz="4" w:space="0" w:color="auto"/>
              <w:left w:val="single" w:sz="4" w:space="0" w:color="auto"/>
              <w:bottom w:val="single" w:sz="4" w:space="0" w:color="auto"/>
              <w:right w:val="single" w:sz="4" w:space="0" w:color="auto"/>
            </w:tcBorders>
          </w:tcPr>
          <w:p w14:paraId="414202A7"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6C8E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AFD314"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3414FF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6F08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65834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69B1F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DCA6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F9981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4B97B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085BF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BDD33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5C20A6"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D5D40F7" w14:textId="77777777" w:rsidR="005B0FDD" w:rsidRDefault="005B0FDD" w:rsidP="0074559A">
            <w:pPr>
              <w:pStyle w:val="TAC"/>
              <w:rPr>
                <w:szCs w:val="18"/>
                <w:lang w:eastAsia="zh-CN"/>
              </w:rPr>
            </w:pPr>
            <w:r>
              <w:rPr>
                <w:rFonts w:hint="eastAsia"/>
                <w:szCs w:val="18"/>
                <w:lang w:eastAsia="zh-CN"/>
              </w:rPr>
              <w:t>0</w:t>
            </w:r>
          </w:p>
        </w:tc>
      </w:tr>
      <w:tr w:rsidR="005B0FDD" w14:paraId="7F029E7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DDDA9A9"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BC2A23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4D51DED" w14:textId="77777777" w:rsidR="005B0FDD" w:rsidRDefault="005B0FDD" w:rsidP="0074559A">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7EE9C4B1"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2BB1F6"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57075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C1F17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5A5AE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5DE12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93667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CEC02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0AE07E8"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723F8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FBD56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4372644"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2C3C19C"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AE785BE" w14:textId="77777777" w:rsidR="005B0FDD" w:rsidRDefault="005B0FDD" w:rsidP="0074559A">
            <w:pPr>
              <w:pStyle w:val="TAC"/>
              <w:rPr>
                <w:rFonts w:eastAsia="Yu Mincho"/>
                <w:szCs w:val="18"/>
              </w:rPr>
            </w:pPr>
          </w:p>
        </w:tc>
      </w:tr>
      <w:tr w:rsidR="005B0FDD" w14:paraId="745AB7A2" w14:textId="77777777" w:rsidTr="0074559A">
        <w:trPr>
          <w:trHeight w:val="187"/>
        </w:trPr>
        <w:tc>
          <w:tcPr>
            <w:tcW w:w="1642" w:type="dxa"/>
            <w:tcBorders>
              <w:left w:val="single" w:sz="4" w:space="0" w:color="auto"/>
              <w:bottom w:val="nil"/>
              <w:right w:val="single" w:sz="4" w:space="0" w:color="auto"/>
            </w:tcBorders>
            <w:shd w:val="clear" w:color="auto" w:fill="auto"/>
          </w:tcPr>
          <w:p w14:paraId="22863045" w14:textId="77777777" w:rsidR="005B0FDD" w:rsidRDefault="005B0FDD" w:rsidP="0074559A">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1" w:type="dxa"/>
            <w:tcBorders>
              <w:left w:val="single" w:sz="4" w:space="0" w:color="auto"/>
              <w:bottom w:val="nil"/>
              <w:right w:val="single" w:sz="4" w:space="0" w:color="auto"/>
            </w:tcBorders>
            <w:shd w:val="clear" w:color="auto" w:fill="auto"/>
          </w:tcPr>
          <w:p w14:paraId="10F6966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EF5480F" w14:textId="77777777" w:rsidR="005B0FDD" w:rsidRDefault="005B0FDD" w:rsidP="0074559A">
            <w:pPr>
              <w:pStyle w:val="TAC"/>
              <w:rPr>
                <w:szCs w:val="18"/>
                <w:lang w:val="en-US"/>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02DA425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FC3BF"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753C72"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9CCBE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46459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7827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844726"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AA60B0"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54BF848"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E80D2C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2CFFF"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9229DA"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35C5D39"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left w:val="single" w:sz="4" w:space="0" w:color="auto"/>
              <w:bottom w:val="nil"/>
              <w:right w:val="single" w:sz="4" w:space="0" w:color="auto"/>
            </w:tcBorders>
            <w:shd w:val="clear" w:color="auto" w:fill="auto"/>
          </w:tcPr>
          <w:p w14:paraId="2971230F" w14:textId="77777777" w:rsidR="005B0FDD" w:rsidRDefault="005B0FDD" w:rsidP="0074559A">
            <w:pPr>
              <w:pStyle w:val="TAC"/>
              <w:rPr>
                <w:szCs w:val="18"/>
                <w:lang w:eastAsia="zh-CN"/>
              </w:rPr>
            </w:pPr>
            <w:r>
              <w:rPr>
                <w:rFonts w:hint="eastAsia"/>
                <w:szCs w:val="18"/>
                <w:lang w:eastAsia="zh-CN"/>
              </w:rPr>
              <w:t>0</w:t>
            </w:r>
          </w:p>
        </w:tc>
      </w:tr>
      <w:tr w:rsidR="005B0FDD" w14:paraId="280444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43C31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DA0A305"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69AEA34" w14:textId="77777777" w:rsidR="005B0FDD" w:rsidRDefault="005B0FDD" w:rsidP="0074559A">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017C29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917593"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5843E5"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318A9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9DEFD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06B4B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4EBCDF"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B0974B"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FA901BE"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B4CCA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1B515F"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0D8047"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7FF0AAB"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492B06" w14:textId="77777777" w:rsidR="005B0FDD" w:rsidRDefault="005B0FDD" w:rsidP="0074559A">
            <w:pPr>
              <w:pStyle w:val="TAC"/>
              <w:rPr>
                <w:rFonts w:eastAsia="Yu Mincho"/>
                <w:szCs w:val="18"/>
              </w:rPr>
            </w:pPr>
          </w:p>
        </w:tc>
      </w:tr>
      <w:tr w:rsidR="005B0FDD" w14:paraId="1B9E94E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6B3430C" w14:textId="77777777" w:rsidR="005B0FDD" w:rsidRDefault="005B0FDD" w:rsidP="0074559A">
            <w:pPr>
              <w:pStyle w:val="TAC"/>
              <w:rPr>
                <w:szCs w:val="18"/>
                <w:lang w:eastAsia="zh-CN"/>
              </w:rPr>
            </w:pPr>
            <w:r>
              <w:rPr>
                <w:szCs w:val="18"/>
                <w:lang w:eastAsia="zh-CN"/>
              </w:rPr>
              <w:t>CA_n77A-n79A</w:t>
            </w:r>
          </w:p>
        </w:tc>
        <w:tc>
          <w:tcPr>
            <w:tcW w:w="1381" w:type="dxa"/>
            <w:tcBorders>
              <w:top w:val="single" w:sz="4" w:space="0" w:color="auto"/>
              <w:left w:val="single" w:sz="4" w:space="0" w:color="auto"/>
              <w:bottom w:val="nil"/>
              <w:right w:val="single" w:sz="4" w:space="0" w:color="auto"/>
            </w:tcBorders>
            <w:shd w:val="clear" w:color="auto" w:fill="auto"/>
          </w:tcPr>
          <w:p w14:paraId="661FF029" w14:textId="77777777" w:rsidR="005B0FDD" w:rsidRDefault="005B0FDD" w:rsidP="0074559A">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724D35B3" w14:textId="77777777" w:rsidR="005B0FDD" w:rsidRDefault="005B0FDD" w:rsidP="0074559A">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171207F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C7826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E207F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59C16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5CE78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2BFE5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C91B9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340403"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8ABB9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B4C255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405F81"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79CB200"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165978B"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11739EC5" w14:textId="77777777" w:rsidR="005B0FDD" w:rsidRDefault="005B0FDD" w:rsidP="0074559A">
            <w:pPr>
              <w:pStyle w:val="TAC"/>
              <w:rPr>
                <w:szCs w:val="18"/>
                <w:lang w:eastAsia="zh-CN"/>
              </w:rPr>
            </w:pPr>
            <w:r>
              <w:rPr>
                <w:rFonts w:hint="eastAsia"/>
                <w:szCs w:val="18"/>
                <w:lang w:eastAsia="zh-CN"/>
              </w:rPr>
              <w:t>0</w:t>
            </w:r>
          </w:p>
        </w:tc>
      </w:tr>
      <w:tr w:rsidR="005B0FDD" w14:paraId="2D7D8A84"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2DC42C2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DDB445"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59A371" w14:textId="77777777" w:rsidR="005B0FDD" w:rsidRDefault="005B0FDD" w:rsidP="0074559A">
            <w:pPr>
              <w:pStyle w:val="TAC"/>
              <w:rPr>
                <w:szCs w:val="18"/>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6EE000D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8DFD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4F2B8B"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4464D8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A4D8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1D011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BEDEE3"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79920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E37E5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C72B61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C1163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7EA8E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228D3F"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3916FDE" w14:textId="77777777" w:rsidR="005B0FDD" w:rsidRDefault="005B0FDD" w:rsidP="0074559A">
            <w:pPr>
              <w:pStyle w:val="TAC"/>
              <w:rPr>
                <w:rFonts w:eastAsia="Yu Mincho"/>
                <w:szCs w:val="18"/>
              </w:rPr>
            </w:pPr>
          </w:p>
        </w:tc>
      </w:tr>
      <w:tr w:rsidR="005B0FDD" w14:paraId="78B2A3F2" w14:textId="77777777" w:rsidTr="0074559A">
        <w:trPr>
          <w:trHeight w:val="187"/>
        </w:trPr>
        <w:tc>
          <w:tcPr>
            <w:tcW w:w="1642" w:type="dxa"/>
            <w:tcBorders>
              <w:left w:val="single" w:sz="4" w:space="0" w:color="auto"/>
              <w:bottom w:val="nil"/>
              <w:right w:val="single" w:sz="4" w:space="0" w:color="auto"/>
            </w:tcBorders>
            <w:shd w:val="clear" w:color="auto" w:fill="auto"/>
          </w:tcPr>
          <w:p w14:paraId="4437AEF6" w14:textId="77777777" w:rsidR="005B0FDD" w:rsidRDefault="005B0FDD" w:rsidP="0074559A">
            <w:pPr>
              <w:pStyle w:val="TAC"/>
              <w:rPr>
                <w:lang w:eastAsia="zh-CN"/>
              </w:rPr>
            </w:pPr>
            <w:r>
              <w:rPr>
                <w:szCs w:val="18"/>
                <w:lang w:eastAsia="zh-CN"/>
              </w:rPr>
              <w:t>CA_n77(2A)-n79A</w:t>
            </w:r>
          </w:p>
        </w:tc>
        <w:tc>
          <w:tcPr>
            <w:tcW w:w="1381" w:type="dxa"/>
            <w:tcBorders>
              <w:left w:val="single" w:sz="4" w:space="0" w:color="auto"/>
              <w:bottom w:val="nil"/>
              <w:right w:val="single" w:sz="4" w:space="0" w:color="auto"/>
            </w:tcBorders>
            <w:shd w:val="clear" w:color="auto" w:fill="auto"/>
          </w:tcPr>
          <w:p w14:paraId="273FF85F" w14:textId="77777777" w:rsidR="005B0FDD" w:rsidRDefault="005B0FDD" w:rsidP="0074559A">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5C2828A8" w14:textId="77777777" w:rsidR="005B0FDD" w:rsidRDefault="005B0FDD" w:rsidP="0074559A">
            <w:pPr>
              <w:pStyle w:val="TAC"/>
              <w:rPr>
                <w:lang w:val="en-US"/>
              </w:rPr>
            </w:pPr>
            <w:r>
              <w:rPr>
                <w:szCs w:val="18"/>
                <w:lang w:val="en-US"/>
              </w:rPr>
              <w:t>n77</w:t>
            </w:r>
          </w:p>
        </w:tc>
        <w:tc>
          <w:tcPr>
            <w:tcW w:w="8740" w:type="dxa"/>
            <w:gridSpan w:val="23"/>
            <w:tcBorders>
              <w:top w:val="single" w:sz="4" w:space="0" w:color="auto"/>
              <w:left w:val="single" w:sz="4" w:space="0" w:color="auto"/>
              <w:bottom w:val="single" w:sz="4" w:space="0" w:color="auto"/>
              <w:right w:val="single" w:sz="4" w:space="0" w:color="auto"/>
            </w:tcBorders>
          </w:tcPr>
          <w:p w14:paraId="0BAC8E33" w14:textId="77777777" w:rsidR="005B0FDD" w:rsidRDefault="005B0FDD" w:rsidP="0074559A">
            <w:pPr>
              <w:pStyle w:val="TAC"/>
              <w:rPr>
                <w:rFonts w:cs="Arial"/>
                <w:lang w:val="zh-CN" w:eastAsia="zh-CN"/>
              </w:rPr>
            </w:pPr>
            <w:r>
              <w:rPr>
                <w:rFonts w:cs="Arial"/>
                <w:lang w:val="zh-CN" w:eastAsia="ja-JP"/>
              </w:rPr>
              <w:t>See CA_n7</w:t>
            </w:r>
            <w:r>
              <w:rPr>
                <w:rFonts w:eastAsia="SimSun" w:cs="Arial"/>
                <w:lang w:val="zh-CN" w:eastAsia="zh-CN"/>
              </w:rPr>
              <w:t>7</w:t>
            </w:r>
            <w:r>
              <w:rPr>
                <w:rFonts w:cs="Arial"/>
                <w:lang w:val="zh-CN" w:eastAsia="ja-JP"/>
              </w:rPr>
              <w:t>(2A) Bandwidth Combination Set 1 in Table 5.5A.2-1</w:t>
            </w:r>
          </w:p>
        </w:tc>
        <w:tc>
          <w:tcPr>
            <w:tcW w:w="1485" w:type="dxa"/>
            <w:tcBorders>
              <w:left w:val="single" w:sz="4" w:space="0" w:color="auto"/>
              <w:bottom w:val="nil"/>
              <w:right w:val="single" w:sz="4" w:space="0" w:color="auto"/>
            </w:tcBorders>
            <w:shd w:val="clear" w:color="auto" w:fill="auto"/>
          </w:tcPr>
          <w:p w14:paraId="75D7F3D8" w14:textId="77777777" w:rsidR="005B0FDD" w:rsidRDefault="005B0FDD" w:rsidP="0074559A">
            <w:pPr>
              <w:pStyle w:val="TAC"/>
              <w:rPr>
                <w:lang w:eastAsia="zh-CN"/>
              </w:rPr>
            </w:pPr>
            <w:r>
              <w:rPr>
                <w:rFonts w:eastAsia="Yu Mincho" w:hint="eastAsia"/>
                <w:szCs w:val="18"/>
                <w:lang w:eastAsia="ja-JP"/>
              </w:rPr>
              <w:t>0</w:t>
            </w:r>
          </w:p>
        </w:tc>
      </w:tr>
      <w:tr w:rsidR="005B0FDD" w14:paraId="15F2E73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8486C2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691984" w14:textId="77777777" w:rsidR="005B0FDD" w:rsidRDefault="005B0FDD" w:rsidP="0074559A">
            <w:pPr>
              <w:pStyle w:val="TAC"/>
              <w:rPr>
                <w:rFonts w:eastAsia="Yu Mincho"/>
                <w:lang w:val="en-US" w:eastAsia="ja-JP"/>
              </w:rPr>
            </w:pPr>
          </w:p>
        </w:tc>
        <w:tc>
          <w:tcPr>
            <w:tcW w:w="670" w:type="dxa"/>
            <w:tcBorders>
              <w:left w:val="single" w:sz="4" w:space="0" w:color="auto"/>
              <w:right w:val="single" w:sz="4" w:space="0" w:color="auto"/>
            </w:tcBorders>
          </w:tcPr>
          <w:p w14:paraId="1404833F" w14:textId="77777777" w:rsidR="005B0FDD" w:rsidRDefault="005B0FDD" w:rsidP="0074559A">
            <w:pPr>
              <w:pStyle w:val="TAC"/>
              <w:rPr>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0C2BB466"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3B45C7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4CDA10"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56698F"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1C734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8067C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1B15F7" w14:textId="77777777" w:rsidR="005B0FDD" w:rsidRDefault="005B0FDD" w:rsidP="0074559A">
            <w:pPr>
              <w:pStyle w:val="TAC"/>
              <w:rPr>
                <w:rFonts w:cs="Arial"/>
                <w:lang w:val="zh-CN"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266D30" w14:textId="77777777" w:rsidR="005B0FDD" w:rsidRDefault="005B0FDD" w:rsidP="0074559A">
            <w:pPr>
              <w:pStyle w:val="TAC"/>
              <w:rPr>
                <w:rFonts w:cs="Arial"/>
                <w:lang w:val="zh-CN"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83796B8" w14:textId="77777777" w:rsidR="005B0FDD" w:rsidRDefault="005B0FDD" w:rsidP="0074559A">
            <w:pPr>
              <w:pStyle w:val="TAC"/>
              <w:rPr>
                <w:rFonts w:cs="Arial"/>
                <w:lang w:val="zh-CN"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79DC0DF"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9FD1569" w14:textId="77777777" w:rsidR="005B0FDD" w:rsidRDefault="005B0FDD" w:rsidP="0074559A">
            <w:pPr>
              <w:pStyle w:val="TAC"/>
              <w:rPr>
                <w:rFonts w:cs="Arial"/>
                <w:lang w:val="zh-CN"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D2B344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81B7DF" w14:textId="77777777" w:rsidR="005B0FDD" w:rsidRDefault="005B0FDD" w:rsidP="0074559A">
            <w:pPr>
              <w:pStyle w:val="TAC"/>
              <w:rPr>
                <w:rFonts w:cs="Arial"/>
                <w:lang w:val="zh-CN"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477E0AB" w14:textId="77777777" w:rsidR="005B0FDD" w:rsidRDefault="005B0FDD" w:rsidP="0074559A">
            <w:pPr>
              <w:pStyle w:val="TAC"/>
              <w:rPr>
                <w:lang w:eastAsia="zh-CN"/>
              </w:rPr>
            </w:pPr>
          </w:p>
        </w:tc>
      </w:tr>
      <w:tr w:rsidR="005B0FDD" w14:paraId="439F00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9D4D27" w14:textId="77777777" w:rsidR="005B0FDD" w:rsidRDefault="005B0FDD" w:rsidP="0074559A">
            <w:pPr>
              <w:pStyle w:val="TAC"/>
              <w:rPr>
                <w:lang w:eastAsia="zh-CN"/>
              </w:rPr>
            </w:pPr>
            <w:r>
              <w:rPr>
                <w:lang w:eastAsia="zh-CN"/>
              </w:rPr>
              <w:t>CA_n78A-n79A</w:t>
            </w:r>
          </w:p>
        </w:tc>
        <w:tc>
          <w:tcPr>
            <w:tcW w:w="1381" w:type="dxa"/>
            <w:tcBorders>
              <w:top w:val="single" w:sz="4" w:space="0" w:color="auto"/>
              <w:left w:val="single" w:sz="4" w:space="0" w:color="auto"/>
              <w:bottom w:val="nil"/>
              <w:right w:val="single" w:sz="4" w:space="0" w:color="auto"/>
            </w:tcBorders>
            <w:shd w:val="clear" w:color="auto" w:fill="auto"/>
          </w:tcPr>
          <w:p w14:paraId="07A583AC" w14:textId="77777777" w:rsidR="005B0FDD" w:rsidRDefault="005B0FDD" w:rsidP="0074559A">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73B9214B"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203F22D9"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128A83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C90C9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F587F9"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6E4A6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A11C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FA26B7" w14:textId="77777777" w:rsidR="005B0FDD" w:rsidRDefault="005B0FDD" w:rsidP="0074559A">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ABFF57" w14:textId="77777777" w:rsidR="005B0FDD" w:rsidRDefault="005B0FDD" w:rsidP="0074559A">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A6F83AC" w14:textId="77777777" w:rsidR="005B0FDD" w:rsidRDefault="005B0FDD" w:rsidP="0074559A">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31B39E0"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687F86D" w14:textId="77777777" w:rsidR="005B0FDD" w:rsidRDefault="005B0FDD" w:rsidP="0074559A">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9525453"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679E61F" w14:textId="77777777" w:rsidR="005B0FDD" w:rsidRDefault="005B0FDD" w:rsidP="0074559A">
            <w:pPr>
              <w:pStyle w:val="TAC"/>
              <w:rPr>
                <w:rFonts w:cs="Arial"/>
                <w:lang w:val="zh-CN" w:eastAsia="zh-CN"/>
              </w:rPr>
            </w:pPr>
            <w:r>
              <w:rPr>
                <w:rFonts w:cs="Arial" w:hint="eastAsia"/>
                <w:lang w:val="zh-CN"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D7DF14D" w14:textId="77777777" w:rsidR="005B0FDD" w:rsidRDefault="005B0FDD" w:rsidP="0074559A">
            <w:pPr>
              <w:pStyle w:val="TAC"/>
              <w:rPr>
                <w:lang w:eastAsia="zh-CN"/>
              </w:rPr>
            </w:pPr>
            <w:r>
              <w:rPr>
                <w:rFonts w:hint="eastAsia"/>
                <w:lang w:eastAsia="zh-CN"/>
              </w:rPr>
              <w:t>0</w:t>
            </w:r>
          </w:p>
        </w:tc>
      </w:tr>
      <w:tr w:rsidR="005B0FDD" w14:paraId="708A20A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5D392DA"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0B591E1"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30AA5907" w14:textId="77777777" w:rsidR="005B0FDD" w:rsidRDefault="005B0FDD" w:rsidP="0074559A">
            <w:pPr>
              <w:pStyle w:val="TAC"/>
              <w:rPr>
                <w:lang w:val="en-US"/>
              </w:rPr>
            </w:pPr>
            <w:r>
              <w:rPr>
                <w:lang w:eastAsia="ja-JP"/>
              </w:rPr>
              <w:t>n79</w:t>
            </w:r>
          </w:p>
        </w:tc>
        <w:tc>
          <w:tcPr>
            <w:tcW w:w="670" w:type="dxa"/>
            <w:tcBorders>
              <w:top w:val="single" w:sz="4" w:space="0" w:color="auto"/>
              <w:left w:val="single" w:sz="4" w:space="0" w:color="auto"/>
              <w:bottom w:val="single" w:sz="4" w:space="0" w:color="auto"/>
              <w:right w:val="single" w:sz="4" w:space="0" w:color="auto"/>
            </w:tcBorders>
          </w:tcPr>
          <w:p w14:paraId="122637C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F36F67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9AAC11"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AC7EAC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86D5F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C5B4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D74D45" w14:textId="77777777" w:rsidR="005B0FDD" w:rsidRDefault="005B0FDD" w:rsidP="0074559A">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1BC4806" w14:textId="77777777" w:rsidR="005B0FDD" w:rsidRDefault="005B0FDD" w:rsidP="0074559A">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2406F8" w14:textId="77777777" w:rsidR="005B0FDD" w:rsidRDefault="005B0FDD" w:rsidP="0074559A">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2C0413"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7A53EA4" w14:textId="77777777" w:rsidR="005B0FDD" w:rsidRDefault="005B0FDD" w:rsidP="0074559A">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9610F9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9FF0EB" w14:textId="77777777" w:rsidR="005B0FDD" w:rsidRDefault="005B0FDD" w:rsidP="0074559A">
            <w:pPr>
              <w:pStyle w:val="TAC"/>
              <w:rPr>
                <w:rFonts w:cs="Arial"/>
                <w:lang w:val="zh-CN" w:eastAsia="zh-CN"/>
              </w:rPr>
            </w:pPr>
            <w:r>
              <w:rPr>
                <w:rFonts w:cs="Arial" w:hint="eastAsia"/>
                <w:lang w:val="zh-CN"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1EA31EC" w14:textId="77777777" w:rsidR="005B0FDD" w:rsidRDefault="005B0FDD" w:rsidP="0074559A">
            <w:pPr>
              <w:pStyle w:val="TAC"/>
              <w:rPr>
                <w:rFonts w:eastAsia="Yu Mincho"/>
              </w:rPr>
            </w:pPr>
          </w:p>
        </w:tc>
      </w:tr>
      <w:tr w:rsidR="005B0FDD" w14:paraId="4B62500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143C93"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964C85D"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5A678674" w14:textId="77777777" w:rsidR="005B0FDD" w:rsidRDefault="005B0FDD" w:rsidP="0074559A">
            <w:pPr>
              <w:pStyle w:val="TAC"/>
              <w:rPr>
                <w:lang w:eastAsia="ja-JP"/>
              </w:rPr>
            </w:pPr>
            <w:r>
              <w:rPr>
                <w:rFonts w:cs="Arial"/>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509DF4D8"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6C6E11A" w14:textId="77777777" w:rsidR="005B0FDD" w:rsidRDefault="005B0FDD" w:rsidP="0074559A">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26B68C19" w14:textId="77777777" w:rsidR="005B0FDD" w:rsidRDefault="005B0FDD" w:rsidP="0074559A">
            <w:pPr>
              <w:pStyle w:val="TAC"/>
              <w:rPr>
                <w:rFonts w:eastAsia="Yu Mincho"/>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42952E7" w14:textId="77777777" w:rsidR="005B0FDD" w:rsidRDefault="005B0FDD" w:rsidP="0074559A">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005E4E20"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E7CBC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382A828" w14:textId="77777777" w:rsidR="005B0FDD" w:rsidRDefault="005B0FDD" w:rsidP="0074559A">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79D43B" w14:textId="77777777" w:rsidR="005B0FDD" w:rsidRDefault="005B0FDD" w:rsidP="0074559A">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CFC322" w14:textId="77777777" w:rsidR="005B0FDD" w:rsidRDefault="005B0FDD" w:rsidP="0074559A">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F7DD82D"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9DB14AE" w14:textId="77777777" w:rsidR="005B0FDD" w:rsidRDefault="005B0FDD" w:rsidP="0074559A">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4B54B5A"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7A1883FF" w14:textId="77777777" w:rsidR="005B0FDD" w:rsidRDefault="005B0FDD" w:rsidP="0074559A">
            <w:pPr>
              <w:pStyle w:val="TAC"/>
              <w:rPr>
                <w:rFonts w:cs="Arial"/>
                <w:lang w:val="sv-FI" w:eastAsia="zh-CN"/>
              </w:rPr>
            </w:pPr>
            <w:r>
              <w:rPr>
                <w:rFonts w:cs="Arial"/>
                <w:lang w:val="sv-FI" w:eastAsia="zh-CN"/>
              </w:rPr>
              <w:t>100</w:t>
            </w:r>
          </w:p>
        </w:tc>
        <w:tc>
          <w:tcPr>
            <w:tcW w:w="1485" w:type="dxa"/>
            <w:tcBorders>
              <w:top w:val="nil"/>
              <w:left w:val="single" w:sz="4" w:space="0" w:color="auto"/>
              <w:bottom w:val="nil"/>
              <w:right w:val="single" w:sz="4" w:space="0" w:color="auto"/>
            </w:tcBorders>
            <w:shd w:val="clear" w:color="auto" w:fill="auto"/>
          </w:tcPr>
          <w:p w14:paraId="198CD8B5" w14:textId="77777777" w:rsidR="005B0FDD" w:rsidRDefault="005B0FDD" w:rsidP="0074559A">
            <w:pPr>
              <w:pStyle w:val="TAC"/>
              <w:rPr>
                <w:rFonts w:eastAsia="Yu Mincho"/>
              </w:rPr>
            </w:pPr>
            <w:r>
              <w:rPr>
                <w:rFonts w:hint="eastAsia"/>
                <w:lang w:val="en-US" w:eastAsia="zh-CN"/>
              </w:rPr>
              <w:t>1</w:t>
            </w:r>
          </w:p>
        </w:tc>
      </w:tr>
      <w:tr w:rsidR="005B0FDD" w14:paraId="71AB44D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5A4DFD5"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2BA633"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3293D8BB" w14:textId="77777777" w:rsidR="005B0FDD" w:rsidRDefault="005B0FDD" w:rsidP="0074559A">
            <w:pPr>
              <w:pStyle w:val="TAC"/>
              <w:rPr>
                <w:lang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6CEE4E7B"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D45A8A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635B0B"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2A8891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9F236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CD751"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7D162B" w14:textId="77777777" w:rsidR="005B0FDD" w:rsidRDefault="005B0FDD" w:rsidP="0074559A">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4C83E00" w14:textId="77777777" w:rsidR="005B0FDD" w:rsidRDefault="005B0FDD" w:rsidP="0074559A">
            <w:pPr>
              <w:pStyle w:val="TAC"/>
              <w:rPr>
                <w:rFonts w:cs="Arial"/>
                <w:lang w:val="zh-CN"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0FF3954" w14:textId="77777777" w:rsidR="005B0FDD" w:rsidRDefault="005B0FDD" w:rsidP="0074559A">
            <w:pPr>
              <w:pStyle w:val="TAC"/>
              <w:rPr>
                <w:rFonts w:cs="Arial"/>
                <w:lang w:val="zh-CN"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A470F40"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320EBE2" w14:textId="77777777" w:rsidR="005B0FDD" w:rsidRDefault="005B0FDD" w:rsidP="0074559A">
            <w:pPr>
              <w:pStyle w:val="TAC"/>
              <w:rPr>
                <w:rFonts w:cs="Arial"/>
                <w:lang w:val="zh-CN"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060A9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D0A290" w14:textId="77777777" w:rsidR="005B0FDD" w:rsidRDefault="005B0FDD" w:rsidP="0074559A">
            <w:pPr>
              <w:pStyle w:val="TAC"/>
              <w:rPr>
                <w:rFonts w:cs="Arial"/>
                <w:lang w:val="zh-CN"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F93D24" w14:textId="77777777" w:rsidR="005B0FDD" w:rsidRDefault="005B0FDD" w:rsidP="0074559A">
            <w:pPr>
              <w:pStyle w:val="TAC"/>
              <w:rPr>
                <w:rFonts w:eastAsia="Yu Mincho"/>
              </w:rPr>
            </w:pPr>
          </w:p>
        </w:tc>
      </w:tr>
      <w:tr w:rsidR="005B0FDD" w14:paraId="566884A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7D3091" w14:textId="77777777" w:rsidR="005B0FDD" w:rsidRDefault="005B0FDD" w:rsidP="0074559A">
            <w:pPr>
              <w:pStyle w:val="TAC"/>
              <w:rPr>
                <w:lang w:eastAsia="zh-CN"/>
              </w:rPr>
            </w:pPr>
            <w:r>
              <w:rPr>
                <w:lang w:eastAsia="zh-CN"/>
              </w:rPr>
              <w:t>CA_n78(2A)-n79A</w:t>
            </w:r>
          </w:p>
        </w:tc>
        <w:tc>
          <w:tcPr>
            <w:tcW w:w="1381" w:type="dxa"/>
            <w:tcBorders>
              <w:top w:val="nil"/>
              <w:left w:val="single" w:sz="4" w:space="0" w:color="auto"/>
              <w:bottom w:val="nil"/>
              <w:right w:val="single" w:sz="4" w:space="0" w:color="auto"/>
            </w:tcBorders>
            <w:shd w:val="clear" w:color="auto" w:fill="auto"/>
          </w:tcPr>
          <w:p w14:paraId="27BD0EB5" w14:textId="77777777" w:rsidR="005B0FDD" w:rsidRDefault="005B0FDD" w:rsidP="0074559A">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1AE9FC0A" w14:textId="77777777" w:rsidR="005B0FDD" w:rsidRDefault="005B0FDD" w:rsidP="0074559A">
            <w:pPr>
              <w:pStyle w:val="TAC"/>
              <w:rPr>
                <w:rFonts w:cs="Arial"/>
                <w:lang w:val="en-US" w:eastAsia="ja-JP"/>
              </w:rPr>
            </w:pPr>
            <w:r>
              <w:rPr>
                <w:rFonts w:cs="Arial"/>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1D76CDA6" w14:textId="77777777" w:rsidR="005B0FDD" w:rsidRDefault="005B0FDD" w:rsidP="0074559A">
            <w:pPr>
              <w:pStyle w:val="TAC"/>
              <w:rPr>
                <w:rFonts w:cs="Arial"/>
                <w:lang w:val="zh-CN" w:eastAsia="zh-CN"/>
              </w:rPr>
            </w:pPr>
            <w:r>
              <w:rPr>
                <w:rFonts w:cs="Arial"/>
                <w:lang w:val="zh-CN" w:eastAsia="ja-JP"/>
              </w:rPr>
              <w:t>See CA_n78(2A) Bandwidth Combination Set 1 in Table 5.5A.2-1</w:t>
            </w:r>
          </w:p>
        </w:tc>
        <w:tc>
          <w:tcPr>
            <w:tcW w:w="1485" w:type="dxa"/>
            <w:tcBorders>
              <w:top w:val="nil"/>
              <w:left w:val="single" w:sz="4" w:space="0" w:color="auto"/>
              <w:bottom w:val="nil"/>
              <w:right w:val="single" w:sz="4" w:space="0" w:color="auto"/>
            </w:tcBorders>
            <w:shd w:val="clear" w:color="auto" w:fill="auto"/>
          </w:tcPr>
          <w:p w14:paraId="71BC0DC0" w14:textId="77777777" w:rsidR="005B0FDD" w:rsidRDefault="005B0FDD" w:rsidP="0074559A">
            <w:pPr>
              <w:pStyle w:val="TAC"/>
              <w:rPr>
                <w:rFonts w:eastAsia="Yu Mincho"/>
              </w:rPr>
            </w:pPr>
            <w:r>
              <w:rPr>
                <w:rFonts w:hint="eastAsia"/>
                <w:lang w:val="en-US" w:eastAsia="zh-CN"/>
              </w:rPr>
              <w:t>0</w:t>
            </w:r>
          </w:p>
        </w:tc>
      </w:tr>
      <w:tr w:rsidR="005B0FDD" w14:paraId="7EF7EE8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2B59E90"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C90AE04"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25708FAC" w14:textId="77777777" w:rsidR="005B0FDD" w:rsidRDefault="005B0FDD" w:rsidP="0074559A">
            <w:pPr>
              <w:pStyle w:val="TAC"/>
              <w:rPr>
                <w:rFonts w:cs="Arial"/>
                <w:lang w:val="en-US"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6A44772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F9B7D7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2987EF"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350DB2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F34BD8"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B1628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1EA731" w14:textId="77777777" w:rsidR="005B0FDD" w:rsidRDefault="005B0FDD" w:rsidP="0074559A">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00F943" w14:textId="77777777" w:rsidR="005B0FDD" w:rsidRDefault="005B0FDD" w:rsidP="0074559A">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6675FEC" w14:textId="77777777" w:rsidR="005B0FDD" w:rsidRDefault="005B0FDD" w:rsidP="0074559A">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D7BFD2"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0DE6A206" w14:textId="77777777" w:rsidR="005B0FDD" w:rsidRDefault="005B0FDD" w:rsidP="0074559A">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3E285A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2DA6AB" w14:textId="77777777" w:rsidR="005B0FDD" w:rsidRDefault="005B0FDD" w:rsidP="0074559A">
            <w:pPr>
              <w:pStyle w:val="TAC"/>
              <w:rPr>
                <w:rFonts w:cs="Arial"/>
                <w:lang w:val="sv-FI"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65FA98A" w14:textId="77777777" w:rsidR="005B0FDD" w:rsidRDefault="005B0FDD" w:rsidP="0074559A">
            <w:pPr>
              <w:pStyle w:val="TAC"/>
              <w:rPr>
                <w:rFonts w:eastAsia="Yu Mincho"/>
              </w:rPr>
            </w:pPr>
          </w:p>
        </w:tc>
      </w:tr>
      <w:tr w:rsidR="005B0FDD" w14:paraId="70A1F859" w14:textId="77777777" w:rsidTr="0074559A">
        <w:trPr>
          <w:trHeight w:val="187"/>
        </w:trPr>
        <w:tc>
          <w:tcPr>
            <w:tcW w:w="1642" w:type="dxa"/>
            <w:tcBorders>
              <w:left w:val="single" w:sz="4" w:space="0" w:color="auto"/>
              <w:bottom w:val="nil"/>
              <w:right w:val="single" w:sz="4" w:space="0" w:color="auto"/>
            </w:tcBorders>
            <w:shd w:val="clear" w:color="auto" w:fill="auto"/>
          </w:tcPr>
          <w:p w14:paraId="08873B6B"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6FF2128" w14:textId="77777777" w:rsidR="005B0FDD" w:rsidRDefault="005B0FDD" w:rsidP="0074559A">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44A7D898"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62D099F"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8D700C3"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45172D"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96E720"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2D7EED"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6B5529"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AF0AE4" w14:textId="77777777" w:rsidR="005B0FDD" w:rsidRDefault="005B0FDD" w:rsidP="0074559A">
            <w:pPr>
              <w:pStyle w:val="TAC"/>
              <w:rPr>
                <w:rFonts w:cs="Arial"/>
                <w:szCs w:val="18"/>
                <w:lang w:val="zh-CN" w:eastAsia="zh-CN"/>
              </w:rPr>
            </w:pPr>
            <w:r>
              <w:rPr>
                <w:rFonts w:cs="Arial"/>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41B68C" w14:textId="77777777" w:rsidR="005B0FDD" w:rsidRDefault="005B0FDD" w:rsidP="0074559A">
            <w:pPr>
              <w:pStyle w:val="TAC"/>
              <w:rPr>
                <w:rFonts w:cs="Arial"/>
                <w:szCs w:val="18"/>
                <w:lang w:val="zh-CN" w:eastAsia="zh-CN"/>
              </w:rPr>
            </w:pPr>
            <w:r>
              <w:rPr>
                <w:rFonts w:cs="Arial"/>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A052460" w14:textId="77777777" w:rsidR="005B0FDD" w:rsidRDefault="005B0FDD" w:rsidP="0074559A">
            <w:pPr>
              <w:pStyle w:val="TAC"/>
              <w:rPr>
                <w:rFonts w:cs="Arial"/>
                <w:szCs w:val="18"/>
                <w:lang w:val="zh-CN" w:eastAsia="zh-CN"/>
              </w:rPr>
            </w:pPr>
            <w:r>
              <w:rPr>
                <w:rFonts w:cs="Arial"/>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251591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5D43FAB" w14:textId="77777777" w:rsidR="005B0FDD" w:rsidRDefault="005B0FDD" w:rsidP="0074559A">
            <w:pPr>
              <w:pStyle w:val="TAC"/>
              <w:rPr>
                <w:rFonts w:cs="Arial"/>
                <w:szCs w:val="18"/>
                <w:lang w:val="zh-CN" w:eastAsia="zh-CN"/>
              </w:rPr>
            </w:pPr>
            <w:r>
              <w:rPr>
                <w:rFonts w:cs="Arial"/>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A9B5B77" w14:textId="77777777" w:rsidR="005B0FDD" w:rsidRDefault="005B0FDD" w:rsidP="0074559A">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5109DA1" w14:textId="77777777" w:rsidR="005B0FDD" w:rsidRDefault="005B0FDD" w:rsidP="0074559A">
            <w:pPr>
              <w:pStyle w:val="TAC"/>
              <w:rPr>
                <w:rFonts w:cs="Arial"/>
                <w:szCs w:val="18"/>
                <w:lang w:val="zh-CN" w:eastAsia="zh-CN"/>
              </w:rPr>
            </w:pPr>
            <w:r>
              <w:rPr>
                <w:rFonts w:cs="Arial"/>
                <w:szCs w:val="18"/>
                <w:lang w:val="zh-CN" w:eastAsia="zh-CN"/>
              </w:rPr>
              <w:t>100</w:t>
            </w:r>
          </w:p>
        </w:tc>
        <w:tc>
          <w:tcPr>
            <w:tcW w:w="1485" w:type="dxa"/>
            <w:tcBorders>
              <w:left w:val="single" w:sz="4" w:space="0" w:color="auto"/>
              <w:bottom w:val="nil"/>
              <w:right w:val="single" w:sz="4" w:space="0" w:color="auto"/>
            </w:tcBorders>
            <w:shd w:val="clear" w:color="auto" w:fill="auto"/>
          </w:tcPr>
          <w:p w14:paraId="097BE236" w14:textId="77777777" w:rsidR="005B0FDD" w:rsidRDefault="005B0FDD" w:rsidP="0074559A">
            <w:pPr>
              <w:pStyle w:val="TAC"/>
              <w:rPr>
                <w:rFonts w:cs="Arial"/>
                <w:szCs w:val="18"/>
                <w:lang w:eastAsia="zh-CN"/>
              </w:rPr>
            </w:pPr>
            <w:r>
              <w:rPr>
                <w:rFonts w:cs="Arial"/>
                <w:szCs w:val="18"/>
                <w:lang w:eastAsia="zh-CN"/>
              </w:rPr>
              <w:t>0</w:t>
            </w:r>
          </w:p>
        </w:tc>
      </w:tr>
      <w:tr w:rsidR="005B0FDD" w14:paraId="0A3E974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0C15A2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AC72B1"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46B8D90D" w14:textId="77777777" w:rsidR="005B0FDD" w:rsidRDefault="005B0FDD" w:rsidP="0074559A">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3C6B9F04"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C02763"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B3A6A7"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0D3C86"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D78ADD"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7243E"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361DD7"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C23873C"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A08099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16515B7"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DFECCDE" w14:textId="77777777" w:rsidR="005B0FDD" w:rsidRDefault="005B0FDD" w:rsidP="0074559A">
            <w:pPr>
              <w:pStyle w:val="TAC"/>
              <w:rPr>
                <w:rFonts w:cs="Arial"/>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06541C"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D5B2EE" w14:textId="77777777" w:rsidR="005B0FDD" w:rsidRDefault="005B0FDD" w:rsidP="0074559A">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153E1880" w14:textId="77777777" w:rsidR="005B0FDD" w:rsidRDefault="005B0FDD" w:rsidP="0074559A">
            <w:pPr>
              <w:pStyle w:val="TAC"/>
              <w:rPr>
                <w:rFonts w:eastAsia="Yu Mincho"/>
                <w:szCs w:val="18"/>
              </w:rPr>
            </w:pPr>
          </w:p>
        </w:tc>
      </w:tr>
      <w:tr w:rsidR="005B0FDD" w14:paraId="71022C3F" w14:textId="77777777" w:rsidTr="0074559A">
        <w:trPr>
          <w:trHeight w:val="187"/>
        </w:trPr>
        <w:tc>
          <w:tcPr>
            <w:tcW w:w="1642" w:type="dxa"/>
            <w:tcBorders>
              <w:left w:val="single" w:sz="4" w:space="0" w:color="auto"/>
              <w:bottom w:val="nil"/>
              <w:right w:val="single" w:sz="4" w:space="0" w:color="auto"/>
            </w:tcBorders>
            <w:shd w:val="clear" w:color="auto" w:fill="auto"/>
          </w:tcPr>
          <w:p w14:paraId="1E3E6226"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5A482019" w14:textId="77777777" w:rsidR="005B0FDD" w:rsidRDefault="005B0FDD" w:rsidP="0074559A">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1C044630" w14:textId="77777777" w:rsidR="005B0FDD" w:rsidRDefault="005B0FDD" w:rsidP="0074559A">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B055083" w14:textId="77777777" w:rsidR="005B0FDD" w:rsidRDefault="005B0FDD" w:rsidP="0074559A">
            <w:pPr>
              <w:pStyle w:val="TAC"/>
              <w:rPr>
                <w:rFonts w:cs="Arial"/>
                <w:szCs w:val="18"/>
                <w:lang w:val="en-US" w:eastAsia="ja-JP"/>
              </w:rPr>
            </w:pPr>
            <w:r>
              <w:rPr>
                <w:szCs w:val="18"/>
              </w:rPr>
              <w:t>See CA_n78(2A) Bandwidth Combination Set 0 in Table 5.5A.2-1</w:t>
            </w:r>
          </w:p>
        </w:tc>
        <w:tc>
          <w:tcPr>
            <w:tcW w:w="1485" w:type="dxa"/>
            <w:tcBorders>
              <w:left w:val="single" w:sz="4" w:space="0" w:color="auto"/>
              <w:bottom w:val="nil"/>
              <w:right w:val="single" w:sz="4" w:space="0" w:color="auto"/>
            </w:tcBorders>
            <w:shd w:val="clear" w:color="auto" w:fill="auto"/>
          </w:tcPr>
          <w:p w14:paraId="45EEB0D1" w14:textId="77777777" w:rsidR="005B0FDD" w:rsidRDefault="005B0FDD" w:rsidP="0074559A">
            <w:pPr>
              <w:pStyle w:val="TAC"/>
              <w:rPr>
                <w:szCs w:val="18"/>
                <w:lang w:eastAsia="zh-CN"/>
              </w:rPr>
            </w:pPr>
            <w:r>
              <w:rPr>
                <w:rFonts w:hint="eastAsia"/>
                <w:szCs w:val="18"/>
                <w:lang w:eastAsia="zh-CN"/>
              </w:rPr>
              <w:t>0</w:t>
            </w:r>
          </w:p>
        </w:tc>
      </w:tr>
      <w:tr w:rsidR="005B0FDD" w14:paraId="08E12FE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B68636C"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BB0DD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90F92DB" w14:textId="77777777" w:rsidR="005B0FDD" w:rsidRDefault="005B0FDD" w:rsidP="0074559A">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05819EA0"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8AF030A"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148933"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E038F4"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F5B0CC"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C58E0"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3A7040"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AF1303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1D3E6F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950F0B8"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12F8BE6" w14:textId="77777777" w:rsidR="005B0FDD" w:rsidRDefault="005B0FDD" w:rsidP="0074559A">
            <w:pPr>
              <w:pStyle w:val="TAC"/>
              <w:rPr>
                <w:rFonts w:cs="Arial"/>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14:paraId="5816D437"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ED81DC4" w14:textId="77777777" w:rsidR="005B0FDD" w:rsidRDefault="005B0FDD" w:rsidP="0074559A">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43FAD599" w14:textId="77777777" w:rsidR="005B0FDD" w:rsidRDefault="005B0FDD" w:rsidP="0074559A">
            <w:pPr>
              <w:pStyle w:val="TAC"/>
              <w:rPr>
                <w:rFonts w:eastAsia="Yu Mincho"/>
                <w:szCs w:val="18"/>
              </w:rPr>
            </w:pPr>
          </w:p>
        </w:tc>
      </w:tr>
      <w:tr w:rsidR="005B0FDD" w14:paraId="0022E7EA" w14:textId="77777777" w:rsidTr="0074559A">
        <w:trPr>
          <w:trHeight w:val="187"/>
        </w:trPr>
        <w:tc>
          <w:tcPr>
            <w:tcW w:w="13918" w:type="dxa"/>
            <w:gridSpan w:val="27"/>
            <w:tcBorders>
              <w:top w:val="single" w:sz="4" w:space="0" w:color="auto"/>
              <w:left w:val="single" w:sz="4" w:space="0" w:color="auto"/>
              <w:right w:val="single" w:sz="4" w:space="0" w:color="auto"/>
            </w:tcBorders>
            <w:shd w:val="clear" w:color="auto" w:fill="auto"/>
          </w:tcPr>
          <w:p w14:paraId="41F7FBF9" w14:textId="77777777" w:rsidR="005B0FDD" w:rsidRDefault="005B0FDD" w:rsidP="0074559A">
            <w:pPr>
              <w:pStyle w:val="TAN"/>
            </w:pPr>
            <w:r>
              <w:t>NOTE 1:</w:t>
            </w:r>
            <w:r>
              <w:tab/>
              <w:t>This UE channel bandwidth is applicable only to downlink.</w:t>
            </w:r>
          </w:p>
          <w:p w14:paraId="618A62BC" w14:textId="77777777" w:rsidR="005B0FDD" w:rsidRDefault="005B0FDD" w:rsidP="0074559A">
            <w:pPr>
              <w:pStyle w:val="TAN"/>
            </w:pPr>
            <w:r>
              <w:t>NOTE 2:</w:t>
            </w:r>
            <w:r>
              <w:tab/>
              <w:t>The minimum requirements for intra-band contiguous or non-contiguous CA apply.</w:t>
            </w:r>
          </w:p>
          <w:p w14:paraId="14FAB9FD" w14:textId="77777777" w:rsidR="005B0FDD" w:rsidRDefault="005B0FDD" w:rsidP="0074559A">
            <w:pPr>
              <w:pStyle w:val="TAN"/>
            </w:pPr>
            <w:r>
              <w:t xml:space="preserve">NOTE 3: </w:t>
            </w:r>
            <w:r>
              <w:tab/>
              <w:t>The SCS of each channel bandwidth for NR band refers to Table 5.3.5-1.</w:t>
            </w:r>
          </w:p>
          <w:p w14:paraId="71BDE3C4" w14:textId="77777777" w:rsidR="005B0FDD" w:rsidRDefault="005B0FDD" w:rsidP="0074559A">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1CD7D3A3" w14:textId="77777777" w:rsidR="005B0FDD" w:rsidRDefault="005B0FDD" w:rsidP="0074559A">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1EDECA64" w14:textId="77777777" w:rsidR="005B0FDD" w:rsidRDefault="005B0FDD" w:rsidP="0074559A">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64071E51" w14:textId="77777777" w:rsidR="005B0FDD" w:rsidRDefault="005B0FDD" w:rsidP="0074559A">
            <w:pPr>
              <w:pStyle w:val="TAN"/>
            </w:pPr>
            <w:r>
              <w:t>NOTE 7:   Limited to operation at 3450-3550 MHz and 3700–3980 MHz</w:t>
            </w:r>
          </w:p>
        </w:tc>
      </w:tr>
    </w:tbl>
    <w:p w14:paraId="7C0D325F" w14:textId="21526285" w:rsidR="005B0FDD" w:rsidRDefault="005B0FDD" w:rsidP="00A1115A"/>
    <w:p w14:paraId="3CB7DD16" w14:textId="77777777" w:rsidR="00A1115A" w:rsidRPr="00A1115A" w:rsidRDefault="00A1115A" w:rsidP="00A1115A">
      <w:pPr>
        <w:pStyle w:val="Heading4"/>
      </w:pPr>
      <w:bookmarkStart w:id="33" w:name="_Toc45888061"/>
      <w:bookmarkStart w:id="34" w:name="_Toc45888660"/>
      <w:bookmarkStart w:id="35" w:name="_Toc61367301"/>
      <w:bookmarkStart w:id="36" w:name="_Toc61372684"/>
      <w:bookmarkStart w:id="37" w:name="_Toc68230624"/>
      <w:bookmarkStart w:id="38" w:name="_Toc69084037"/>
      <w:bookmarkStart w:id="39" w:name="_Toc75467044"/>
      <w:bookmarkStart w:id="40" w:name="_Toc76509066"/>
      <w:bookmarkStart w:id="41" w:name="_Toc76718056"/>
      <w:r w:rsidRPr="00A1115A">
        <w:t>5.5A.3.2</w:t>
      </w:r>
      <w:r w:rsidRPr="00A1115A">
        <w:tab/>
        <w:t>Configurations for inter-band CA (</w:t>
      </w:r>
      <w:r w:rsidRPr="00A1115A">
        <w:rPr>
          <w:bCs/>
        </w:rPr>
        <w:t>three bands)</w:t>
      </w:r>
      <w:bookmarkEnd w:id="33"/>
      <w:bookmarkEnd w:id="34"/>
      <w:bookmarkEnd w:id="35"/>
      <w:bookmarkEnd w:id="36"/>
      <w:bookmarkEnd w:id="37"/>
      <w:bookmarkEnd w:id="38"/>
      <w:bookmarkEnd w:id="39"/>
      <w:bookmarkEnd w:id="40"/>
      <w:bookmarkEnd w:id="41"/>
    </w:p>
    <w:p w14:paraId="74A97353" w14:textId="77777777" w:rsidR="00A1115A" w:rsidRPr="00A1115A" w:rsidRDefault="00A1115A" w:rsidP="00A1115A">
      <w:pPr>
        <w:pStyle w:val="TH"/>
        <w:rPr>
          <w:bCs/>
        </w:rPr>
      </w:pPr>
      <w:bookmarkStart w:id="42" w:name="_Hlk45267085"/>
      <w:r w:rsidRPr="00A1115A">
        <w:rPr>
          <w:bCs/>
        </w:rPr>
        <w:t>Table 5.5A.3.</w:t>
      </w:r>
      <w:r w:rsidRPr="00A1115A">
        <w:rPr>
          <w:rFonts w:eastAsia="SimSun"/>
          <w:bCs/>
          <w:lang w:val="en-US" w:eastAsia="zh-CN"/>
        </w:rPr>
        <w:t>2</w:t>
      </w:r>
      <w:bookmarkEnd w:id="42"/>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
      <w:tr w:rsidR="00270C16" w:rsidRPr="00270C16" w14:paraId="4B7BEBB6" w14:textId="77777777" w:rsidTr="00270C16">
        <w:trPr>
          <w:trHeight w:val="187"/>
          <w:jc w:val="center"/>
        </w:trPr>
        <w:tc>
          <w:tcPr>
            <w:tcW w:w="1648" w:type="dxa"/>
            <w:tcBorders>
              <w:left w:val="single" w:sz="4" w:space="0" w:color="auto"/>
              <w:bottom w:val="nil"/>
              <w:right w:val="single" w:sz="4" w:space="0" w:color="auto"/>
            </w:tcBorders>
            <w:shd w:val="clear" w:color="auto" w:fill="auto"/>
          </w:tcPr>
          <w:p w14:paraId="33FF3C3B" w14:textId="77777777" w:rsidR="00270C16" w:rsidRPr="00270C16" w:rsidRDefault="00270C16" w:rsidP="00270C16">
            <w:pPr>
              <w:keepNext/>
              <w:keepLines/>
              <w:spacing w:after="0"/>
              <w:jc w:val="center"/>
              <w:rPr>
                <w:rFonts w:ascii="Arial" w:eastAsiaTheme="minorEastAsia" w:hAnsi="Arial"/>
                <w:b/>
                <w:sz w:val="18"/>
                <w:lang w:eastAsia="zh-CN"/>
              </w:rPr>
            </w:pPr>
            <w:r w:rsidRPr="00270C16">
              <w:rPr>
                <w:rFonts w:ascii="Arial" w:eastAsiaTheme="minorEastAsia" w:hAnsi="Arial"/>
                <w:b/>
                <w:sz w:val="18"/>
              </w:rPr>
              <w:t>NR CA configuration</w:t>
            </w:r>
          </w:p>
        </w:tc>
        <w:tc>
          <w:tcPr>
            <w:tcW w:w="1366" w:type="dxa"/>
            <w:tcBorders>
              <w:left w:val="single" w:sz="4" w:space="0" w:color="auto"/>
              <w:bottom w:val="nil"/>
              <w:right w:val="single" w:sz="4" w:space="0" w:color="auto"/>
            </w:tcBorders>
            <w:shd w:val="clear" w:color="auto" w:fill="auto"/>
          </w:tcPr>
          <w:p w14:paraId="61B6807E" w14:textId="77777777" w:rsidR="00270C16" w:rsidRPr="00270C16" w:rsidRDefault="00270C16" w:rsidP="00270C1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Uplink CA configuration</w:t>
            </w:r>
          </w:p>
        </w:tc>
        <w:tc>
          <w:tcPr>
            <w:tcW w:w="731" w:type="dxa"/>
            <w:tcBorders>
              <w:left w:val="single" w:sz="4" w:space="0" w:color="auto"/>
              <w:bottom w:val="nil"/>
              <w:right w:val="single" w:sz="4" w:space="0" w:color="auto"/>
            </w:tcBorders>
            <w:shd w:val="clear" w:color="auto" w:fill="auto"/>
          </w:tcPr>
          <w:p w14:paraId="316C528B" w14:textId="77777777" w:rsidR="00270C16" w:rsidRPr="00270C16" w:rsidRDefault="00270C16" w:rsidP="00270C1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NR Band</w:t>
            </w:r>
          </w:p>
        </w:tc>
        <w:tc>
          <w:tcPr>
            <w:tcW w:w="8317" w:type="dxa"/>
            <w:gridSpan w:val="25"/>
            <w:tcBorders>
              <w:left w:val="single" w:sz="4" w:space="0" w:color="auto"/>
              <w:bottom w:val="single" w:sz="4" w:space="0" w:color="auto"/>
              <w:right w:val="single" w:sz="4" w:space="0" w:color="auto"/>
            </w:tcBorders>
          </w:tcPr>
          <w:p w14:paraId="23A76023" w14:textId="77777777" w:rsidR="00270C16" w:rsidRPr="00270C16" w:rsidRDefault="00270C16" w:rsidP="00270C16">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C</w:t>
            </w:r>
            <w:r w:rsidRPr="00270C16">
              <w:rPr>
                <w:rFonts w:ascii="Arial" w:eastAsiaTheme="minorEastAsia" w:hAnsi="Arial"/>
                <w:b/>
                <w:sz w:val="18"/>
                <w:lang w:eastAsia="zh-CN"/>
              </w:rPr>
              <w:t>hannel bandwidth (MHz) (</w:t>
            </w:r>
            <w:r w:rsidRPr="00270C16">
              <w:rPr>
                <w:rFonts w:ascii="Arial" w:eastAsiaTheme="minorEastAsia" w:hAnsi="Arial" w:hint="eastAsia"/>
                <w:b/>
                <w:sz w:val="18"/>
                <w:lang w:eastAsia="zh-CN"/>
              </w:rPr>
              <w:t>N</w:t>
            </w:r>
            <w:r w:rsidRPr="00270C16">
              <w:rPr>
                <w:rFonts w:ascii="Arial" w:eastAsiaTheme="minorEastAsia" w:hAnsi="Arial"/>
                <w:b/>
                <w:sz w:val="18"/>
                <w:lang w:eastAsia="zh-CN"/>
              </w:rPr>
              <w:t>OTE 3)</w:t>
            </w:r>
          </w:p>
        </w:tc>
        <w:tc>
          <w:tcPr>
            <w:tcW w:w="1117" w:type="dxa"/>
            <w:tcBorders>
              <w:left w:val="single" w:sz="4" w:space="0" w:color="auto"/>
              <w:bottom w:val="nil"/>
              <w:right w:val="single" w:sz="4" w:space="0" w:color="auto"/>
            </w:tcBorders>
            <w:shd w:val="clear" w:color="auto" w:fill="auto"/>
          </w:tcPr>
          <w:p w14:paraId="671FD6AF" w14:textId="77777777" w:rsidR="00270C16" w:rsidRPr="00270C16" w:rsidRDefault="00270C16" w:rsidP="00270C1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Bandwidth combination set</w:t>
            </w:r>
          </w:p>
        </w:tc>
      </w:tr>
      <w:tr w:rsidR="00270C16" w:rsidRPr="00270C16" w14:paraId="2E3370CC" w14:textId="77777777" w:rsidTr="00270C16">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6C0E93C9" w14:textId="77777777" w:rsidR="00270C16" w:rsidRPr="00270C16" w:rsidRDefault="00270C16" w:rsidP="00270C16">
            <w:pPr>
              <w:keepNext/>
              <w:keepLines/>
              <w:spacing w:after="0"/>
              <w:jc w:val="center"/>
              <w:rPr>
                <w:rFonts w:ascii="Arial" w:eastAsiaTheme="minorEastAsia"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486ABA" w14:textId="77777777" w:rsidR="00270C16" w:rsidRPr="00270C16" w:rsidRDefault="00270C16" w:rsidP="00270C16">
            <w:pPr>
              <w:keepNext/>
              <w:keepLines/>
              <w:spacing w:after="0"/>
              <w:jc w:val="center"/>
              <w:rPr>
                <w:rFonts w:ascii="Arial" w:eastAsiaTheme="minorEastAsia"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233319D8" w14:textId="77777777" w:rsidR="00270C16" w:rsidRPr="00270C16" w:rsidRDefault="00270C16" w:rsidP="00270C16">
            <w:pPr>
              <w:keepNext/>
              <w:keepLines/>
              <w:spacing w:after="0"/>
              <w:jc w:val="center"/>
              <w:rPr>
                <w:rFonts w:ascii="Arial" w:eastAsiaTheme="minorEastAsia"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A7336C0" w14:textId="77777777" w:rsidR="00270C16" w:rsidRPr="00270C16" w:rsidRDefault="00270C16" w:rsidP="00270C1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108684D" w14:textId="77777777" w:rsidR="00270C16" w:rsidRPr="00270C16" w:rsidRDefault="00270C16" w:rsidP="00270C16">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A9611E3" w14:textId="77777777" w:rsidR="00270C16" w:rsidRPr="00270C16" w:rsidRDefault="00270C16" w:rsidP="00270C16">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A3908FB" w14:textId="77777777" w:rsidR="00270C16" w:rsidRPr="00270C16" w:rsidRDefault="00270C16" w:rsidP="00270C16">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91A6504" w14:textId="77777777" w:rsidR="00270C16" w:rsidRPr="00270C16" w:rsidRDefault="00270C16" w:rsidP="00270C16">
            <w:pPr>
              <w:keepNext/>
              <w:keepLines/>
              <w:spacing w:after="0"/>
              <w:jc w:val="center"/>
              <w:rPr>
                <w:rFonts w:ascii="Arial" w:eastAsia="Yu Mincho" w:hAnsi="Arial"/>
                <w:b/>
                <w:sz w:val="18"/>
                <w:szCs w:val="18"/>
              </w:rPr>
            </w:pPr>
            <w:r w:rsidRPr="00270C16">
              <w:rPr>
                <w:rFonts w:ascii="Arial" w:eastAsiaTheme="minorEastAsia" w:hAnsi="Arial"/>
                <w:b/>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4A23081" w14:textId="77777777" w:rsidR="00270C16" w:rsidRPr="00270C16" w:rsidRDefault="00270C16" w:rsidP="00270C16">
            <w:pPr>
              <w:keepNext/>
              <w:keepLines/>
              <w:spacing w:after="0"/>
              <w:jc w:val="center"/>
              <w:rPr>
                <w:rFonts w:ascii="Arial" w:eastAsia="Yu Mincho" w:hAnsi="Arial"/>
                <w:b/>
                <w:sz w:val="18"/>
                <w:szCs w:val="18"/>
              </w:rPr>
            </w:pPr>
            <w:r w:rsidRPr="00270C16">
              <w:rPr>
                <w:rFonts w:ascii="Arial" w:eastAsiaTheme="minorEastAsia" w:hAnsi="Arial"/>
                <w:b/>
                <w:sz w:val="18"/>
              </w:rPr>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3D2BADD7" w14:textId="77777777" w:rsidR="00270C16" w:rsidRPr="00270C16" w:rsidRDefault="00270C16" w:rsidP="00270C16">
            <w:pPr>
              <w:keepNext/>
              <w:keepLines/>
              <w:spacing w:after="0"/>
              <w:jc w:val="center"/>
              <w:rPr>
                <w:rFonts w:ascii="Arial" w:eastAsia="Yu Mincho" w:hAnsi="Arial"/>
                <w:b/>
                <w:sz w:val="18"/>
                <w:szCs w:val="18"/>
              </w:rPr>
            </w:pPr>
            <w:r w:rsidRPr="00270C16">
              <w:rPr>
                <w:rFonts w:ascii="Arial" w:eastAsiaTheme="minorEastAsia" w:hAnsi="Arial"/>
                <w:b/>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FB8D6F0" w14:textId="77777777" w:rsidR="00270C16" w:rsidRPr="00270C16" w:rsidRDefault="00270C16" w:rsidP="00270C16">
            <w:pPr>
              <w:keepNext/>
              <w:keepLines/>
              <w:spacing w:after="0"/>
              <w:jc w:val="center"/>
              <w:rPr>
                <w:rFonts w:ascii="Arial" w:eastAsia="Yu Mincho" w:hAnsi="Arial"/>
                <w:b/>
                <w:sz w:val="18"/>
                <w:szCs w:val="18"/>
              </w:rPr>
            </w:pPr>
            <w:r w:rsidRPr="00270C16">
              <w:rPr>
                <w:rFonts w:ascii="Arial" w:eastAsiaTheme="minorEastAsia" w:hAnsi="Arial"/>
                <w:b/>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11A9A1F" w14:textId="77777777" w:rsidR="00270C16" w:rsidRPr="00270C16" w:rsidRDefault="00270C16" w:rsidP="00270C1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4973E12" w14:textId="77777777" w:rsidR="00270C16" w:rsidRPr="00270C16" w:rsidRDefault="00270C16" w:rsidP="00270C16">
            <w:pPr>
              <w:keepNext/>
              <w:keepLines/>
              <w:spacing w:after="0"/>
              <w:jc w:val="center"/>
              <w:rPr>
                <w:rFonts w:ascii="Arial" w:eastAsiaTheme="minorEastAsia" w:hAnsi="Arial"/>
                <w:b/>
                <w:sz w:val="18"/>
                <w:lang w:eastAsia="zh-CN"/>
              </w:rPr>
            </w:pPr>
            <w:r w:rsidRPr="00270C16">
              <w:rPr>
                <w:rFonts w:ascii="Arial" w:eastAsiaTheme="minorEastAsia" w:hAnsi="Arial" w:hint="eastAsia"/>
                <w:b/>
                <w:sz w:val="18"/>
                <w:lang w:eastAsia="zh-CN"/>
              </w:rPr>
              <w:t>70</w:t>
            </w:r>
          </w:p>
          <w:p w14:paraId="69353C30" w14:textId="77777777" w:rsidR="00270C16" w:rsidRPr="00270C16" w:rsidRDefault="00270C16" w:rsidP="00270C16">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3A52E85C" w14:textId="77777777" w:rsidR="00270C16" w:rsidRPr="00270C16" w:rsidRDefault="00270C16" w:rsidP="00270C1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9A8F2FB" w14:textId="77777777" w:rsidR="00270C16" w:rsidRPr="00270C16" w:rsidRDefault="00270C16" w:rsidP="00270C1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90</w:t>
            </w:r>
          </w:p>
        </w:tc>
        <w:tc>
          <w:tcPr>
            <w:tcW w:w="755" w:type="dxa"/>
            <w:tcBorders>
              <w:top w:val="single" w:sz="4" w:space="0" w:color="auto"/>
              <w:left w:val="single" w:sz="4" w:space="0" w:color="auto"/>
              <w:bottom w:val="single" w:sz="4" w:space="0" w:color="auto"/>
              <w:right w:val="single" w:sz="4" w:space="0" w:color="auto"/>
            </w:tcBorders>
          </w:tcPr>
          <w:p w14:paraId="017E4DB2" w14:textId="77777777" w:rsidR="00270C16" w:rsidRPr="00270C16" w:rsidRDefault="00270C16" w:rsidP="00270C1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65775637" w14:textId="77777777" w:rsidR="00270C16" w:rsidRPr="00270C16" w:rsidRDefault="00270C16" w:rsidP="00270C16">
            <w:pPr>
              <w:keepNext/>
              <w:keepLines/>
              <w:spacing w:after="0"/>
              <w:jc w:val="center"/>
              <w:rPr>
                <w:rFonts w:ascii="Arial" w:eastAsiaTheme="minorEastAsia" w:hAnsi="Arial"/>
                <w:b/>
                <w:sz w:val="18"/>
                <w:lang w:val="en-US" w:eastAsia="zh-CN"/>
              </w:rPr>
            </w:pPr>
          </w:p>
        </w:tc>
      </w:tr>
      <w:tr w:rsidR="00270C16" w:rsidRPr="00270C16" w14:paraId="68838F37"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67B07D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w:t>
            </w:r>
          </w:p>
        </w:tc>
        <w:tc>
          <w:tcPr>
            <w:tcW w:w="1366" w:type="dxa"/>
            <w:vMerge w:val="restart"/>
            <w:tcBorders>
              <w:top w:val="single" w:sz="4" w:space="0" w:color="auto"/>
              <w:left w:val="single" w:sz="4" w:space="0" w:color="auto"/>
              <w:right w:val="single" w:sz="4" w:space="0" w:color="auto"/>
            </w:tcBorders>
            <w:shd w:val="clear" w:color="auto" w:fill="auto"/>
          </w:tcPr>
          <w:p w14:paraId="38E9AD9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77B60AF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DCFA90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936E3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F73E0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14099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C06DF3" w14:textId="77777777" w:rsidR="00270C16" w:rsidRPr="00270C16" w:rsidRDefault="00270C16" w:rsidP="00270C16">
            <w:pPr>
              <w:keepNext/>
              <w:keepLines/>
              <w:spacing w:after="0"/>
              <w:jc w:val="center"/>
              <w:rPr>
                <w:rFonts w:ascii="Arial" w:eastAsia="Yu Mincho" w:hAnsi="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0446CE6F"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6A32EB"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303CDC"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9B957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C101D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71781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19E1E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FC2DE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437B33E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A21CF72"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1A1A30D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79CF4A64"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065CC5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C5C58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BC2A3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ACB32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6104E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050A4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68E84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A44130"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65B445"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C168C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DD462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D81D8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F0BC9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E7F1DA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DA1901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B40AAE8" w14:textId="77777777" w:rsidTr="00270C16">
        <w:trPr>
          <w:trHeight w:val="29"/>
          <w:jc w:val="center"/>
        </w:trPr>
        <w:tc>
          <w:tcPr>
            <w:tcW w:w="1648" w:type="dxa"/>
            <w:vMerge/>
            <w:tcBorders>
              <w:left w:val="single" w:sz="4" w:space="0" w:color="auto"/>
              <w:right w:val="single" w:sz="4" w:space="0" w:color="auto"/>
            </w:tcBorders>
            <w:shd w:val="clear" w:color="auto" w:fill="auto"/>
          </w:tcPr>
          <w:p w14:paraId="5E20236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11FA0759"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FF8A34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09C61E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650B4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6F52C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C772E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902D9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319E4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91A1B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F5016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43C13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58D51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F3B97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1F93A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6F493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6580EE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D11189B" w14:textId="77777777" w:rsidTr="00270C16">
        <w:trPr>
          <w:trHeight w:val="29"/>
          <w:jc w:val="center"/>
        </w:trPr>
        <w:tc>
          <w:tcPr>
            <w:tcW w:w="1648" w:type="dxa"/>
            <w:vMerge/>
            <w:tcBorders>
              <w:left w:val="single" w:sz="4" w:space="0" w:color="auto"/>
              <w:right w:val="single" w:sz="4" w:space="0" w:color="auto"/>
            </w:tcBorders>
            <w:shd w:val="clear" w:color="auto" w:fill="auto"/>
          </w:tcPr>
          <w:p w14:paraId="6AE94AD7"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12E8FBA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0F0B6F6B"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4BE1A5D"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C0627FE"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3391CAF"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10E1E25"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5A75099"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ECBF1A6"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22EB7"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71246"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4E19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E653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E049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6A3CAC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4A6588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C9E398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65D622D0" w14:textId="77777777" w:rsidTr="00270C16">
        <w:trPr>
          <w:trHeight w:val="29"/>
          <w:jc w:val="center"/>
        </w:trPr>
        <w:tc>
          <w:tcPr>
            <w:tcW w:w="1648" w:type="dxa"/>
            <w:vMerge/>
            <w:tcBorders>
              <w:left w:val="single" w:sz="4" w:space="0" w:color="auto"/>
              <w:right w:val="single" w:sz="4" w:space="0" w:color="auto"/>
            </w:tcBorders>
            <w:shd w:val="clear" w:color="auto" w:fill="auto"/>
          </w:tcPr>
          <w:p w14:paraId="63E9A6D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15B21FE2"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6D7DE728"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219E35E"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6344E1D"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FA57485"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973DED2"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D37E339"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414DFBE"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85449"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673AC" w14:textId="77777777" w:rsidR="00270C16" w:rsidRPr="00BC50D3"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070C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2DC8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3124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3D091C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3750EF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tcBorders>
              <w:left w:val="single" w:sz="4" w:space="0" w:color="auto"/>
              <w:right w:val="single" w:sz="4" w:space="0" w:color="auto"/>
            </w:tcBorders>
            <w:shd w:val="clear" w:color="auto" w:fill="auto"/>
          </w:tcPr>
          <w:p w14:paraId="3CCB7F0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4B3A714"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3026086"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
          <w:p w14:paraId="6D3DE22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7A19B41A"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71F43A7"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5734167"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1A0B6D5"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D92B584"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04A3BE8"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AE9060A"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98C31"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4167B"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F4EF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625B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297B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163B34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8E19C9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4241E32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7067883"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B1DA3A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2B1BFB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top w:val="single" w:sz="4" w:space="0" w:color="auto"/>
              <w:left w:val="single" w:sz="4" w:space="0" w:color="auto"/>
              <w:right w:val="single" w:sz="4" w:space="0" w:color="auto"/>
            </w:tcBorders>
          </w:tcPr>
          <w:p w14:paraId="6B7A59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4FB6CD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F634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3BFD7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7849C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B40973"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CDB61A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3E64E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B23AA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80E3B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ADF05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EB727D"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93D033"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5A6DD24"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5D7E72C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38C36D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E4A1E38"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C76220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0B0394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364AA0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DB728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C4C64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F6B46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74D3B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EB52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C4E60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B86AC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E48FB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6AF16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BC72B4"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89659D"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30C2C8C"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6515E20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FC69254"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201D2A"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0B85F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211E0C1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right w:val="single" w:sz="4" w:space="0" w:color="auto"/>
            </w:tcBorders>
          </w:tcPr>
          <w:p w14:paraId="18C1FE1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653E3D6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D3B25D"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1FE8684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-n8A</w:t>
            </w:r>
          </w:p>
        </w:tc>
        <w:tc>
          <w:tcPr>
            <w:tcW w:w="1366" w:type="dxa"/>
            <w:tcBorders>
              <w:left w:val="single" w:sz="4" w:space="0" w:color="auto"/>
              <w:bottom w:val="nil"/>
              <w:right w:val="single" w:sz="4" w:space="0" w:color="auto"/>
            </w:tcBorders>
            <w:shd w:val="clear" w:color="auto" w:fill="auto"/>
          </w:tcPr>
          <w:p w14:paraId="31F605E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64D1DA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778368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D0100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0512C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AF05F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856146"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3F19445"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D1ECB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73E80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9A08F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561E0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CAE4E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BB92F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02A21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55103BD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B96918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66E9A2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C1C1065"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BADF12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2B09EFD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42D03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39AD6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BE652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3BFC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458D0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413BF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A6191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1D879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E64A9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C98F2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85996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5A837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C718F6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54BDDAC"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58886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174E9E0"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D3CFAC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476DC4A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1D965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1CEAA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64111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EF9CAE"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5AA171"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F04AE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76A4D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9E779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5DB6A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34778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DB9BF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FB259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8DE5AB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9C9FBE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A840797"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CA_n1A-n3A-n20A</w:t>
            </w:r>
          </w:p>
        </w:tc>
        <w:tc>
          <w:tcPr>
            <w:tcW w:w="1366" w:type="dxa"/>
            <w:vMerge w:val="restart"/>
            <w:tcBorders>
              <w:top w:val="nil"/>
              <w:left w:val="single" w:sz="4" w:space="0" w:color="auto"/>
              <w:right w:val="single" w:sz="4" w:space="0" w:color="auto"/>
            </w:tcBorders>
            <w:shd w:val="clear" w:color="auto" w:fill="auto"/>
            <w:vAlign w:val="center"/>
          </w:tcPr>
          <w:p w14:paraId="362432A7"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w:t>
            </w:r>
          </w:p>
        </w:tc>
        <w:tc>
          <w:tcPr>
            <w:tcW w:w="731" w:type="dxa"/>
            <w:tcBorders>
              <w:left w:val="single" w:sz="4" w:space="0" w:color="auto"/>
              <w:bottom w:val="single" w:sz="4" w:space="0" w:color="auto"/>
              <w:right w:val="single" w:sz="4" w:space="0" w:color="auto"/>
            </w:tcBorders>
            <w:vAlign w:val="center"/>
          </w:tcPr>
          <w:p w14:paraId="25B801D1"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F2A7DE7"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C2CCBA1"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D8CA89F"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82D9A07"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87AD635"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B789D07"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CCCFD"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0EFA2"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5FF01" w14:textId="77777777" w:rsidR="00270C16" w:rsidRPr="00BC50D3" w:rsidRDefault="00270C16" w:rsidP="00270C1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4AB71" w14:textId="77777777" w:rsidR="00270C16" w:rsidRPr="00BC50D3" w:rsidRDefault="00270C16" w:rsidP="00270C1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20557" w14:textId="77777777" w:rsidR="00270C16" w:rsidRPr="00BC50D3" w:rsidRDefault="00270C16" w:rsidP="00270C16">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70394AD" w14:textId="77777777" w:rsidR="00270C16" w:rsidRPr="00BC50D3" w:rsidRDefault="00270C16" w:rsidP="00270C16">
            <w:pPr>
              <w:keepNext/>
              <w:keepLines/>
              <w:spacing w:after="0"/>
              <w:jc w:val="center"/>
              <w:rPr>
                <w:rFonts w:ascii="Arial" w:eastAsiaTheme="minorEastAsia" w:hAnsi="Arial"/>
                <w:sz w:val="18"/>
              </w:rPr>
            </w:pPr>
          </w:p>
        </w:tc>
        <w:tc>
          <w:tcPr>
            <w:tcW w:w="755" w:type="dxa"/>
            <w:tcBorders>
              <w:top w:val="single" w:sz="4" w:space="0" w:color="auto"/>
              <w:left w:val="single" w:sz="4" w:space="0" w:color="auto"/>
              <w:bottom w:val="single" w:sz="4" w:space="0" w:color="auto"/>
              <w:right w:val="single" w:sz="4" w:space="0" w:color="auto"/>
            </w:tcBorders>
            <w:vAlign w:val="center"/>
          </w:tcPr>
          <w:p w14:paraId="7F6B81EB" w14:textId="77777777" w:rsidR="00270C16" w:rsidRPr="00BC50D3" w:rsidRDefault="00270C16" w:rsidP="00270C16">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5A6402BD"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0</w:t>
            </w:r>
          </w:p>
        </w:tc>
      </w:tr>
      <w:tr w:rsidR="00270C16" w:rsidRPr="00270C16" w14:paraId="3427F9B0"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64D2A92F"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0B1541C"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2DF45618"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19798BC"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FCB24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3A7312"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05D443D"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50FDC09"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C791320"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F5B8A"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7775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A96B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45D8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480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981B96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0B30AB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4FB0292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C4AC8D1"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CA2AF1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8235974"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4F2B59D5"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D221E0A"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0E741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2C593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0AF79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6C3263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79EAF1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F5F9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30F1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6495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81E4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DEF3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6CE189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B9176D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16894C8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9762046"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4C06BC9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left w:val="single" w:sz="4" w:space="0" w:color="auto"/>
              <w:bottom w:val="nil"/>
              <w:right w:val="single" w:sz="4" w:space="0" w:color="auto"/>
            </w:tcBorders>
            <w:shd w:val="clear" w:color="auto" w:fill="auto"/>
          </w:tcPr>
          <w:p w14:paraId="397E9FD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9C6B58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72FAFC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7718B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FB2F5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5506A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ED4F3E"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405F328"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4E4C7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8C36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CD338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3E146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A1E89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64F10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7E687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3F7B54E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713B0E3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3C11A4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219477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ED88DB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4C21A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7C72D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4E27C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59B5D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A104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3CFA9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67363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971B5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FFD5A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B36E3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97D69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10824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62975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E54AB4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C34999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9C5A6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643CFF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28F292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92B89D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54364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B22F1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C51FF5" w14:textId="77777777" w:rsidR="00270C16" w:rsidRPr="00270C16" w:rsidRDefault="00270C16" w:rsidP="00270C16">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0A67BFFE"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93D196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04BC7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BE191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D5394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0271E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D90F2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27094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09BFF4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B9C09E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55D02C4"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68F60CF3"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66" w:type="dxa"/>
            <w:tcBorders>
              <w:left w:val="single" w:sz="4" w:space="0" w:color="auto"/>
              <w:bottom w:val="nil"/>
              <w:right w:val="single" w:sz="4" w:space="0" w:color="auto"/>
            </w:tcBorders>
            <w:shd w:val="clear" w:color="auto" w:fill="auto"/>
          </w:tcPr>
          <w:p w14:paraId="425BBC3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CA_n1A-n3A</w:t>
            </w:r>
          </w:p>
          <w:p w14:paraId="5450601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CA_n1A-n41A</w:t>
            </w:r>
          </w:p>
          <w:p w14:paraId="2A82876E"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eastAsia="zh-CN"/>
              </w:rPr>
              <w:t>CA_n3A-n41A</w:t>
            </w:r>
          </w:p>
        </w:tc>
        <w:tc>
          <w:tcPr>
            <w:tcW w:w="731" w:type="dxa"/>
            <w:tcBorders>
              <w:left w:val="single" w:sz="4" w:space="0" w:color="auto"/>
              <w:bottom w:val="single" w:sz="4" w:space="0" w:color="auto"/>
              <w:right w:val="single" w:sz="4" w:space="0" w:color="auto"/>
            </w:tcBorders>
          </w:tcPr>
          <w:p w14:paraId="6C924839"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42E9949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F53AD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DF44D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60B3D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DF05F4" w14:textId="77777777" w:rsidR="00270C16" w:rsidRPr="00270C16" w:rsidRDefault="00270C16" w:rsidP="00270C16">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35F46836"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C4EC22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7B002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C2863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A35A3A"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C914AD"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82AEDC4" w14:textId="77777777" w:rsidR="00270C16" w:rsidRPr="00270C16" w:rsidRDefault="00270C16" w:rsidP="00270C16">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1F04588"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69A837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697785C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C401BF5" w14:textId="77777777" w:rsidR="00270C16" w:rsidRPr="00270C16" w:rsidRDefault="00270C16" w:rsidP="00270C16">
            <w:pPr>
              <w:keepNext/>
              <w:keepLines/>
              <w:spacing w:after="0"/>
              <w:jc w:val="center"/>
              <w:rPr>
                <w:rFonts w:ascii="Arial" w:eastAsia="Yu Mincho"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127D3822" w14:textId="77777777" w:rsidR="00270C16" w:rsidRPr="00270C16" w:rsidRDefault="00270C16" w:rsidP="00270C16">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68DF37AE"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56680B6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8ACF5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41947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E9CBA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35F258"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9F1AC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D2DAB2"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81CC46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A809F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936BC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9A6E5D"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4889AAF" w14:textId="77777777" w:rsidR="00270C16" w:rsidRPr="00270C16" w:rsidRDefault="00270C16" w:rsidP="00270C16">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7A30E8F"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572356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7FEEF3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535F69" w14:textId="77777777" w:rsidR="00270C16" w:rsidRPr="00270C16" w:rsidRDefault="00270C16" w:rsidP="00270C16">
            <w:pPr>
              <w:keepNext/>
              <w:keepLines/>
              <w:spacing w:after="0"/>
              <w:jc w:val="center"/>
              <w:rPr>
                <w:rFonts w:ascii="Arial" w:eastAsia="Yu Mincho"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7E800340" w14:textId="77777777" w:rsidR="00270C16" w:rsidRPr="00270C16" w:rsidRDefault="00270C16" w:rsidP="00270C16">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1009B2BA"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F1A4270" w14:textId="77777777" w:rsidR="00270C16" w:rsidRPr="00270C16" w:rsidRDefault="00270C16" w:rsidP="00270C16">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D73BDB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421F6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BC5B6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0C8C0F" w14:textId="77777777" w:rsidR="00270C16" w:rsidRPr="00270C16" w:rsidRDefault="00270C16" w:rsidP="00270C16">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4661A7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11A97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9FCF9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ECA48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6FED56"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F0DB7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20ABF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6572ECA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4ED205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1C6D19" w:rsidRPr="00270C16" w14:paraId="15B1A263" w14:textId="77777777" w:rsidTr="0074559A">
        <w:trPr>
          <w:trHeight w:val="29"/>
          <w:jc w:val="center"/>
        </w:trPr>
        <w:tc>
          <w:tcPr>
            <w:tcW w:w="1648" w:type="dxa"/>
            <w:vMerge w:val="restart"/>
            <w:tcBorders>
              <w:left w:val="single" w:sz="4" w:space="0" w:color="auto"/>
              <w:right w:val="single" w:sz="4" w:space="0" w:color="auto"/>
            </w:tcBorders>
            <w:shd w:val="clear" w:color="auto" w:fill="auto"/>
          </w:tcPr>
          <w:p w14:paraId="2A2B041E" w14:textId="77777777" w:rsidR="001C6D19" w:rsidRPr="00270C16" w:rsidRDefault="001C6D19" w:rsidP="001C6D19">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23CD38EF" w14:textId="508E8B83" w:rsidR="001C6D19" w:rsidRDefault="001C6D19" w:rsidP="001C6D19">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130DE1EC" w14:textId="77777777" w:rsidR="001C6D19" w:rsidRDefault="001C6D19" w:rsidP="001C6D19">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4F49BA28" w14:textId="16A0DDF3" w:rsidR="001C6D19" w:rsidRPr="00270C16" w:rsidRDefault="001C6D19" w:rsidP="001C6D19">
            <w:pPr>
              <w:pStyle w:val="TAC"/>
              <w:rPr>
                <w:rFonts w:eastAsiaTheme="minorEastAsia"/>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5A776067" w14:textId="77777777" w:rsidR="001C6D19" w:rsidRPr="00270C16" w:rsidRDefault="001C6D19" w:rsidP="001C6D19">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0BA4163" w14:textId="77777777" w:rsidR="001C6D19" w:rsidRPr="00270C16" w:rsidRDefault="001C6D19" w:rsidP="001C6D19">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6B3101" w14:textId="77777777" w:rsidR="001C6D19" w:rsidRPr="00270C16" w:rsidRDefault="001C6D19" w:rsidP="001C6D19">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43DC7D" w14:textId="77777777" w:rsidR="001C6D19" w:rsidRPr="00270C16" w:rsidRDefault="001C6D19" w:rsidP="001C6D19">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6E7B40" w14:textId="77777777" w:rsidR="001C6D19" w:rsidRPr="00270C16" w:rsidRDefault="001C6D19" w:rsidP="001C6D19">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B5045"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C33104"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C7160"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D61A5C"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BE14E2"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341DA8"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62A419"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3E4CC5"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13D472"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77C9D9B3" w14:textId="77777777" w:rsidR="001C6D19" w:rsidRPr="00270C16" w:rsidRDefault="001C6D19" w:rsidP="001C6D19">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1C6D19" w:rsidRPr="00270C16" w14:paraId="597BF16C" w14:textId="77777777" w:rsidTr="001C6D19">
        <w:trPr>
          <w:trHeight w:val="29"/>
          <w:jc w:val="center"/>
        </w:trPr>
        <w:tc>
          <w:tcPr>
            <w:tcW w:w="1648" w:type="dxa"/>
            <w:vMerge/>
            <w:tcBorders>
              <w:left w:val="single" w:sz="4" w:space="0" w:color="auto"/>
              <w:right w:val="single" w:sz="4" w:space="0" w:color="auto"/>
            </w:tcBorders>
            <w:shd w:val="clear" w:color="auto" w:fill="auto"/>
          </w:tcPr>
          <w:p w14:paraId="5AAF7B44" w14:textId="77777777" w:rsidR="001C6D19" w:rsidRPr="00270C16" w:rsidRDefault="001C6D19" w:rsidP="00270C16">
            <w:pPr>
              <w:keepNext/>
              <w:keepLines/>
              <w:spacing w:after="0"/>
              <w:jc w:val="center"/>
              <w:rPr>
                <w:rFonts w:ascii="Arial" w:eastAsiaTheme="minorEastAsia" w:hAnsi="Arial"/>
                <w:sz w:val="18"/>
                <w:lang w:val="en-US"/>
              </w:rPr>
            </w:pPr>
          </w:p>
        </w:tc>
        <w:tc>
          <w:tcPr>
            <w:tcW w:w="1366" w:type="dxa"/>
            <w:tcBorders>
              <w:left w:val="single" w:sz="4" w:space="0" w:color="auto"/>
              <w:bottom w:val="nil"/>
              <w:right w:val="single" w:sz="4" w:space="0" w:color="auto"/>
            </w:tcBorders>
            <w:shd w:val="clear" w:color="auto" w:fill="auto"/>
          </w:tcPr>
          <w:p w14:paraId="1918CE9A" w14:textId="77777777" w:rsidR="001C6D19" w:rsidRPr="00270C16" w:rsidRDefault="001C6D19"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7BA96D3" w14:textId="77777777" w:rsidR="001C6D19" w:rsidRPr="00270C16" w:rsidRDefault="001C6D19"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C391549"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F27C4B"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971CF1"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3E1F45"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426C1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3A6A66"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10D167"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3E2A1E"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E2A89A"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6ADE67"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E31A0A"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6ADEF3"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F81101"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5B12F99" w14:textId="77777777" w:rsidR="001C6D19" w:rsidRPr="00270C16" w:rsidRDefault="001C6D19" w:rsidP="00270C16">
            <w:pPr>
              <w:keepNext/>
              <w:keepLines/>
              <w:spacing w:after="0"/>
              <w:jc w:val="center"/>
              <w:rPr>
                <w:rFonts w:ascii="Arial" w:eastAsiaTheme="minorEastAsia" w:hAnsi="Arial"/>
                <w:sz w:val="18"/>
                <w:lang w:val="en-US" w:eastAsia="zh-CN"/>
              </w:rPr>
            </w:pPr>
          </w:p>
        </w:tc>
      </w:tr>
      <w:tr w:rsidR="001C6D19" w:rsidRPr="00270C16" w14:paraId="239A7D6B" w14:textId="77777777" w:rsidTr="001C6D19">
        <w:trPr>
          <w:trHeight w:val="29"/>
          <w:jc w:val="center"/>
        </w:trPr>
        <w:tc>
          <w:tcPr>
            <w:tcW w:w="1648" w:type="dxa"/>
            <w:vMerge/>
            <w:tcBorders>
              <w:left w:val="single" w:sz="4" w:space="0" w:color="auto"/>
              <w:right w:val="single" w:sz="4" w:space="0" w:color="auto"/>
            </w:tcBorders>
            <w:shd w:val="clear" w:color="auto" w:fill="auto"/>
          </w:tcPr>
          <w:p w14:paraId="02E9AB35" w14:textId="77777777" w:rsidR="001C6D19" w:rsidRPr="00270C16" w:rsidRDefault="001C6D19"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959C41A" w14:textId="77777777" w:rsidR="001C6D19" w:rsidRPr="00270C16" w:rsidRDefault="001C6D19"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3C50DF6" w14:textId="77777777" w:rsidR="001C6D19" w:rsidRPr="00270C16" w:rsidRDefault="001C6D19"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19B57228"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0E92F90"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D288A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D0F9E8"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101CB6"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C2A4D60"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E76537"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22ED3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F3F32F"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0C52A7D"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FBE42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6BEDAE"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F89F352"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A4852BA" w14:textId="77777777" w:rsidR="001C6D19" w:rsidRPr="00270C16" w:rsidRDefault="001C6D19" w:rsidP="00270C16">
            <w:pPr>
              <w:keepNext/>
              <w:keepLines/>
              <w:spacing w:after="0"/>
              <w:jc w:val="center"/>
              <w:rPr>
                <w:rFonts w:ascii="Arial" w:eastAsiaTheme="minorEastAsia" w:hAnsi="Arial"/>
                <w:sz w:val="18"/>
                <w:lang w:val="en-US" w:eastAsia="zh-CN"/>
              </w:rPr>
            </w:pPr>
          </w:p>
        </w:tc>
      </w:tr>
      <w:tr w:rsidR="001C6D19" w:rsidRPr="00270C16" w14:paraId="6126FB98" w14:textId="77777777" w:rsidTr="001C6D19">
        <w:trPr>
          <w:trHeight w:val="29"/>
          <w:jc w:val="center"/>
        </w:trPr>
        <w:tc>
          <w:tcPr>
            <w:tcW w:w="1648" w:type="dxa"/>
            <w:vMerge/>
            <w:tcBorders>
              <w:left w:val="single" w:sz="4" w:space="0" w:color="auto"/>
              <w:right w:val="single" w:sz="4" w:space="0" w:color="auto"/>
            </w:tcBorders>
            <w:shd w:val="clear" w:color="auto" w:fill="auto"/>
          </w:tcPr>
          <w:p w14:paraId="78CA2F29" w14:textId="77777777" w:rsidR="001C6D19" w:rsidRPr="00270C16" w:rsidRDefault="001C6D19"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F80280F" w14:textId="77777777" w:rsidR="001C6D19" w:rsidRPr="00270C16" w:rsidRDefault="001C6D19"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28DC480" w14:textId="77777777" w:rsidR="001C6D19" w:rsidRPr="00270C16" w:rsidRDefault="001C6D19"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3B868D9"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9B1A89"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55BB1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F7E3A1"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E49C1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w:t>
            </w:r>
            <w:r w:rsidRPr="00270C16">
              <w:rPr>
                <w:rFonts w:ascii="Arial" w:eastAsiaTheme="minorEastAsia" w:hAnsi="Arial"/>
                <w:sz w:val="18"/>
                <w:szCs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945CB7D"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59C7B2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F2CC9F3"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44C601E"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104DDF"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8817DD"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084770"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A95879"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10B3EA0F" w14:textId="77777777" w:rsidR="001C6D19" w:rsidRPr="00270C16" w:rsidRDefault="001C6D19"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1C6D19" w:rsidRPr="00270C16" w14:paraId="4F80790F" w14:textId="77777777" w:rsidTr="001C6D19">
        <w:trPr>
          <w:trHeight w:val="29"/>
          <w:jc w:val="center"/>
        </w:trPr>
        <w:tc>
          <w:tcPr>
            <w:tcW w:w="1648" w:type="dxa"/>
            <w:vMerge/>
            <w:tcBorders>
              <w:left w:val="single" w:sz="4" w:space="0" w:color="auto"/>
              <w:right w:val="single" w:sz="4" w:space="0" w:color="auto"/>
            </w:tcBorders>
            <w:shd w:val="clear" w:color="auto" w:fill="auto"/>
          </w:tcPr>
          <w:p w14:paraId="2F8ECE43" w14:textId="77777777" w:rsidR="001C6D19" w:rsidRPr="00270C16" w:rsidRDefault="001C6D19"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8BA43A" w14:textId="77777777" w:rsidR="001C6D19" w:rsidRPr="00270C16" w:rsidRDefault="001C6D19"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C280E46" w14:textId="77777777" w:rsidR="001C6D19" w:rsidRPr="00270C16" w:rsidRDefault="001C6D19"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37B87F07"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EE0317"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F95123"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AA8601"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E3A97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E9BAB6"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ACA898"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2CC85D8"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772E7"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3FF40B"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821899"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F66DD1"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DFA24C"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0062205E" w14:textId="77777777" w:rsidR="001C6D19" w:rsidRPr="00270C16" w:rsidRDefault="001C6D19" w:rsidP="00270C16">
            <w:pPr>
              <w:keepNext/>
              <w:keepLines/>
              <w:spacing w:after="0"/>
              <w:jc w:val="center"/>
              <w:rPr>
                <w:rFonts w:ascii="Arial" w:eastAsiaTheme="minorEastAsia" w:hAnsi="Arial"/>
                <w:sz w:val="18"/>
                <w:lang w:val="en-US" w:eastAsia="zh-CN"/>
              </w:rPr>
            </w:pPr>
          </w:p>
        </w:tc>
      </w:tr>
      <w:tr w:rsidR="001C6D19" w:rsidRPr="00270C16" w14:paraId="10A07606" w14:textId="77777777" w:rsidTr="001C6D19">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EB11629" w14:textId="77777777" w:rsidR="001C6D19" w:rsidRPr="00270C16" w:rsidRDefault="001C6D19"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ABDF5D" w14:textId="77777777" w:rsidR="001C6D19" w:rsidRPr="00270C16" w:rsidRDefault="001C6D19"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EA4BCA9" w14:textId="77777777" w:rsidR="001C6D19" w:rsidRPr="00270C16" w:rsidRDefault="001C6D19"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p>
        </w:tc>
        <w:tc>
          <w:tcPr>
            <w:tcW w:w="663" w:type="dxa"/>
            <w:gridSpan w:val="2"/>
            <w:tcBorders>
              <w:top w:val="single" w:sz="4" w:space="0" w:color="auto"/>
              <w:left w:val="single" w:sz="4" w:space="0" w:color="auto"/>
              <w:bottom w:val="single" w:sz="4" w:space="0" w:color="auto"/>
              <w:right w:val="single" w:sz="4" w:space="0" w:color="auto"/>
            </w:tcBorders>
          </w:tcPr>
          <w:p w14:paraId="40E6A358"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153BD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A65F69"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A6F59F"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298A43"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DA9FA57"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F5B8D2"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C0024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23CA76"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61AEFF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7</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2742A5F"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D8A6A55"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21E275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9D7A34B" w14:textId="77777777" w:rsidR="001C6D19" w:rsidRPr="00270C16" w:rsidRDefault="001C6D19" w:rsidP="00270C16">
            <w:pPr>
              <w:keepNext/>
              <w:keepLines/>
              <w:spacing w:after="0"/>
              <w:jc w:val="center"/>
              <w:rPr>
                <w:rFonts w:ascii="Arial" w:eastAsiaTheme="minorEastAsia" w:hAnsi="Arial"/>
                <w:sz w:val="18"/>
                <w:lang w:val="en-US" w:eastAsia="zh-CN"/>
              </w:rPr>
            </w:pPr>
          </w:p>
        </w:tc>
      </w:tr>
      <w:tr w:rsidR="00270C16" w:rsidRPr="00270C16" w14:paraId="031D38FB"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6DC8EB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065C91E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854EE4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D45101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86884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273B1F"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1415F7"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9B686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009EFD"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E047E0"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4320882"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7D3C8A"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8867C0"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01270F"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0446362"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AA58709"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7B3A35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2534C4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31F97BB"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E0C8A4C"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2225A4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AEE395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1BDAB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A269EE"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C6CC4A"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982440"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4B37E45"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0000CD"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2B62E1"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7D4A99"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CA3A8F8"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9626AF"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456D353"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1F6097E"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6D707C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82AA97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0A2A6A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ADFFA21"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D8BBD4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4E9E95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CAAB66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2485E7"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31CBC2"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6286F9"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BE0F2D3"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D03F8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20E9D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B7BCD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3D5495E"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6C885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B67E3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1214E85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72100D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4309AC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7B37D16"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BD2ACC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C3C1F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498D47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BF328C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A6F716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05DFE2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0EB8BBD"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5C9147"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3E0C71"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6FEEA4"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22EE22"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165F0E"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494140"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5911B1"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E0853D2"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08472B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53ECB6B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7AEEA7D"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C666C3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0534E2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46EA20E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EFC5B8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250840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5E560D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BC14509"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082732A"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88E6B3"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075612"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7D9960"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71D17E"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7E8B8A"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BC12E3"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F2D5B90"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0A1E9FF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5671B5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29F2A7"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34ED3A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21A5F2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8BFFD9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70F8E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10893D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11CC9F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87C01C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85D50B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EED5EF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361A45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3EB742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AD4CDDF"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EAB09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6855CC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6544586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9FFCCF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788ADB7"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4F918D6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CA_n1A-n8A-n79A</w:t>
            </w:r>
          </w:p>
        </w:tc>
        <w:tc>
          <w:tcPr>
            <w:tcW w:w="1366" w:type="dxa"/>
            <w:tcBorders>
              <w:left w:val="single" w:sz="4" w:space="0" w:color="auto"/>
              <w:bottom w:val="nil"/>
              <w:right w:val="single" w:sz="4" w:space="0" w:color="auto"/>
            </w:tcBorders>
            <w:shd w:val="clear" w:color="auto" w:fill="auto"/>
          </w:tcPr>
          <w:p w14:paraId="1DE9D73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2EF176E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006B385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C5C17F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4108D2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A04643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584FC40"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CE0988"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50579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3BE8C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5E26B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FFD6E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E34982"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87DCEB"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632CAEE"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15A0091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40D0E04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17D0579"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0447AB15"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4C7AF9F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24D4D24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392A058"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B1E013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920C1F7"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8BE02AA"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78F6BE"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9EBFB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2D066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5C599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E6C9F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DE8163"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169473"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349BF52"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0F3D617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44323EC"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39F484"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66402C"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37B8B81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447C3276"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A8B15B"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1A8DDC1"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6500BF6"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7E77D7C"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6C5E2D4"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9B9E4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D13092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E5288A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F50B7E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ABAE7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35223F6"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13A8EC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tcBorders>
              <w:left w:val="single" w:sz="4" w:space="0" w:color="auto"/>
              <w:bottom w:val="nil"/>
              <w:right w:val="single" w:sz="4" w:space="0" w:color="auto"/>
            </w:tcBorders>
            <w:shd w:val="clear" w:color="auto" w:fill="auto"/>
          </w:tcPr>
          <w:p w14:paraId="1E8520A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CF2A405"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EC612D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1FCD908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2C2F78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p w14:paraId="3424C88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tc>
        <w:tc>
          <w:tcPr>
            <w:tcW w:w="731" w:type="dxa"/>
            <w:tcBorders>
              <w:left w:val="single" w:sz="4" w:space="0" w:color="auto"/>
              <w:bottom w:val="single" w:sz="4" w:space="0" w:color="auto"/>
              <w:right w:val="single" w:sz="4" w:space="0" w:color="auto"/>
            </w:tcBorders>
          </w:tcPr>
          <w:p w14:paraId="022CB88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8AF1D2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FF524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03E266"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11163C"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8EB199"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53FFE1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03AB7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50E4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90A54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21D1E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7EC32A"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121532"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4C4116F"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10DD82E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B647A9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38B02B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6F441C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38D6A6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338DBB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511E6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08D826"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58E526"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5BB7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91E0E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6EB37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E703F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8FF59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CE94E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333F0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06CD89"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907C540"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3A27293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BBA59F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BFF6BB"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76931C8"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9A7BB4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2C90CD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FE0007"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53CC4E"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D1BC47"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30D805"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DC04B0"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ACE21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69E2C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2D80A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AE2FE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70C700"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8F1E3F"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4882928"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single" w:sz="4" w:space="0" w:color="auto"/>
              <w:right w:val="single" w:sz="4" w:space="0" w:color="auto"/>
            </w:tcBorders>
            <w:shd w:val="clear" w:color="auto" w:fill="auto"/>
          </w:tcPr>
          <w:p w14:paraId="569FCE4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F4FDD1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719DAC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eastAsia="ja-JP"/>
              </w:rPr>
              <w:t>A-</w:t>
            </w:r>
            <w:r w:rsidRPr="00270C16">
              <w:rPr>
                <w:rFonts w:ascii="Arial" w:eastAsiaTheme="minorEastAsia" w:hAnsi="Arial"/>
                <w:sz w:val="18"/>
                <w:lang w:eastAsia="zh-CN"/>
              </w:rPr>
              <w:t>n8</w:t>
            </w:r>
            <w:r w:rsidRPr="00270C16">
              <w:rPr>
                <w:rFonts w:ascii="Arial" w:eastAsiaTheme="minorEastAsia" w:hAnsi="Arial"/>
                <w:sz w:val="18"/>
                <w:lang w:eastAsia="ja-JP"/>
              </w:rPr>
              <w:t>A</w:t>
            </w:r>
            <w:r w:rsidRPr="00270C16">
              <w:rPr>
                <w:rFonts w:ascii="Arial" w:eastAsiaTheme="minorEastAsia" w:hAnsi="Arial"/>
                <w:sz w:val="18"/>
                <w:lang w:eastAsia="zh-CN"/>
              </w:rPr>
              <w:t>-n7</w:t>
            </w:r>
            <w:r w:rsidRPr="00270C16">
              <w:rPr>
                <w:rFonts w:ascii="Arial" w:eastAsiaTheme="minorEastAsia" w:hAnsi="Arial" w:hint="eastAsia"/>
                <w:sz w:val="18"/>
                <w:lang w:eastAsia="zh-CN"/>
              </w:rPr>
              <w:t>8</w:t>
            </w:r>
            <w:r w:rsidRPr="00270C16">
              <w:rPr>
                <w:rFonts w:ascii="Arial" w:eastAsiaTheme="minorEastAsia" w:hAnsi="Arial"/>
                <w:sz w:val="18"/>
                <w:lang w:eastAsia="zh-CN"/>
              </w:rPr>
              <w:t>(2A)</w:t>
            </w:r>
          </w:p>
        </w:tc>
        <w:tc>
          <w:tcPr>
            <w:tcW w:w="1366" w:type="dxa"/>
            <w:tcBorders>
              <w:top w:val="nil"/>
              <w:left w:val="single" w:sz="4" w:space="0" w:color="auto"/>
              <w:bottom w:val="nil"/>
              <w:right w:val="single" w:sz="4" w:space="0" w:color="auto"/>
            </w:tcBorders>
            <w:shd w:val="clear" w:color="auto" w:fill="auto"/>
          </w:tcPr>
          <w:p w14:paraId="45E9F44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tcPr>
          <w:p w14:paraId="3B4D43A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w:t>
            </w:r>
            <w:r w:rsidRPr="00270C16">
              <w:rPr>
                <w:rFonts w:ascii="Arial" w:eastAsiaTheme="minorEastAsia" w:hAnsi="Arial" w:hint="eastAsia"/>
                <w:sz w:val="18"/>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E291AD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F6596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D1AFD1"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52E37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EDB79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9A8970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B802A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4B73C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A647D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1F61D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FA5C2A"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AE7AEC"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9AE6409"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2407ED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9EA959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5E0CDE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C4748D8"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5C2561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B6E99F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153CC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C939A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B52DE1"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AE00C2"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5FF22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D9E70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8028F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AF910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5A729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B9AB3"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9A7834"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F023F0E"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0439D69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E0C4FB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7A35F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675630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065E29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n7</w:t>
            </w:r>
            <w:r w:rsidRPr="00270C16">
              <w:rPr>
                <w:rFonts w:ascii="Arial" w:eastAsiaTheme="minorEastAsia" w:hAnsi="Arial" w:hint="eastAsia"/>
                <w:sz w:val="18"/>
                <w:lang w:eastAsia="zh-CN"/>
              </w:rPr>
              <w:t>8</w:t>
            </w:r>
          </w:p>
        </w:tc>
        <w:tc>
          <w:tcPr>
            <w:tcW w:w="8317" w:type="dxa"/>
            <w:gridSpan w:val="25"/>
            <w:tcBorders>
              <w:top w:val="single" w:sz="4" w:space="0" w:color="auto"/>
              <w:left w:val="single" w:sz="4" w:space="0" w:color="auto"/>
              <w:bottom w:val="single" w:sz="4" w:space="0" w:color="auto"/>
              <w:right w:val="single" w:sz="4" w:space="0" w:color="auto"/>
            </w:tcBorders>
          </w:tcPr>
          <w:p w14:paraId="5FB2477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cs="Arial"/>
                <w:sz w:val="18"/>
                <w:szCs w:val="18"/>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556BA7A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DFA5F01"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595C193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3D3F5F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4343082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p w14:paraId="7D9DD53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left w:val="single" w:sz="4" w:space="0" w:color="auto"/>
              <w:bottom w:val="single" w:sz="4" w:space="0" w:color="auto"/>
              <w:right w:val="single" w:sz="4" w:space="0" w:color="auto"/>
            </w:tcBorders>
          </w:tcPr>
          <w:p w14:paraId="2B0A105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C211C8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50B28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DE8B9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9DD47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EC53C2"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562FB7"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714B3C"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6008C7"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3D74D0"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B72415"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F00F46"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686BB82"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9D44438"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2F49D1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5C81811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91B7856"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DE46651"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E35FA8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7D9FE3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FA5BB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9D96A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A98BB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60D06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28634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755C6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67C64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2F1F76"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D6C137"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BF4288"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3683673"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FFD817D"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B5D7C9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59D1BA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41960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225B2D5"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B4A6E0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16B8B16" w14:textId="77777777" w:rsidR="00270C16" w:rsidRPr="00270C16" w:rsidRDefault="00270C16" w:rsidP="00270C16">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5C3999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E8247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CB2D8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9DDD59"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41623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62C63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5B99E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2B1B6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3C780DB"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7391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46C235" w14:textId="77777777" w:rsidR="00270C16" w:rsidRPr="00270C16" w:rsidRDefault="00270C16" w:rsidP="00270C16">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90</w:t>
            </w:r>
            <w:r w:rsidRPr="00270C16">
              <w:rPr>
                <w:rFonts w:ascii="Arial" w:eastAsiaTheme="minorEastAsia" w:hAnsi="Arial"/>
                <w:sz w:val="18"/>
                <w:szCs w:val="18"/>
                <w:vertAlign w:val="superscript"/>
                <w:lang w:eastAsia="zh-CN"/>
              </w:rPr>
              <w:t>1</w:t>
            </w:r>
          </w:p>
        </w:tc>
        <w:tc>
          <w:tcPr>
            <w:tcW w:w="755" w:type="dxa"/>
            <w:tcBorders>
              <w:top w:val="single" w:sz="4" w:space="0" w:color="auto"/>
              <w:left w:val="single" w:sz="4" w:space="0" w:color="auto"/>
              <w:bottom w:val="single" w:sz="4" w:space="0" w:color="auto"/>
              <w:right w:val="single" w:sz="4" w:space="0" w:color="auto"/>
            </w:tcBorders>
          </w:tcPr>
          <w:p w14:paraId="36955FB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B84EDA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9462DA8"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73A60D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65A1A7B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05AB02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p w14:paraId="0C95443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top w:val="single" w:sz="4" w:space="0" w:color="auto"/>
              <w:left w:val="single" w:sz="4" w:space="0" w:color="auto"/>
              <w:right w:val="single" w:sz="4" w:space="0" w:color="auto"/>
            </w:tcBorders>
          </w:tcPr>
          <w:p w14:paraId="55678C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0817C9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95A9C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9E6FD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3458F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45B128"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AA128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96FFA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DA34F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2F6B6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394A8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ED08A4"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714F20"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5F54668"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3D9ADE1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05560F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4526D10"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392EA8F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4E1622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239E08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167ADE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87515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48F31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A37E5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31E11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94E5E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44B1C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63DCB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16C9F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4E19C3"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3F274D"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7D3B088"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F28190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77F567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7680E8"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3C2A8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E39878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bottom w:val="single" w:sz="4" w:space="0" w:color="auto"/>
              <w:right w:val="single" w:sz="4" w:space="0" w:color="auto"/>
            </w:tcBorders>
          </w:tcPr>
          <w:p w14:paraId="50119FEF" w14:textId="078AF19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lang w:val="en-US" w:eastAsia="zh-CN"/>
              </w:rPr>
              <w:t>See CA_</w:t>
            </w: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r w:rsidRPr="00270C16">
              <w:rPr>
                <w:rFonts w:ascii="Arial" w:eastAsiaTheme="minorEastAsia" w:hAnsi="Arial" w:hint="eastAsia"/>
                <w:sz w:val="18"/>
                <w:lang w:val="en-US" w:eastAsia="zh-CN"/>
              </w:rPr>
              <w:t>(2A)</w:t>
            </w:r>
            <w:r w:rsidRPr="00270C16">
              <w:rPr>
                <w:rFonts w:ascii="Arial" w:eastAsiaTheme="minorEastAsia" w:hAnsi="Arial"/>
                <w:sz w:val="18"/>
                <w:lang w:val="en-US" w:eastAsia="zh-CN"/>
              </w:rPr>
              <w:t xml:space="preserve"> Bandwidth Combination Set 0 in Table 5.</w:t>
            </w:r>
            <w:r w:rsidRPr="00270C16">
              <w:rPr>
                <w:rFonts w:ascii="Arial" w:eastAsiaTheme="minorEastAsia" w:hAnsi="Arial" w:hint="eastAsia"/>
                <w:sz w:val="18"/>
                <w:lang w:val="en-US" w:eastAsia="zh-CN"/>
              </w:rPr>
              <w:t>5</w:t>
            </w:r>
            <w:r w:rsidRPr="00270C16">
              <w:rPr>
                <w:rFonts w:ascii="Arial" w:eastAsiaTheme="minorEastAsia" w:hAnsi="Arial"/>
                <w:sz w:val="18"/>
                <w:lang w:val="en-US" w:eastAsia="zh-CN"/>
              </w:rPr>
              <w:t>A.</w:t>
            </w:r>
            <w:r w:rsidRPr="00270C16">
              <w:rPr>
                <w:rFonts w:ascii="Arial" w:eastAsiaTheme="minorEastAsia" w:hAnsi="Arial" w:hint="eastAsia"/>
                <w:sz w:val="18"/>
                <w:lang w:val="en-US" w:eastAsia="zh-CN"/>
              </w:rPr>
              <w:t>2</w:t>
            </w:r>
            <w:r w:rsidRPr="00270C16">
              <w:rPr>
                <w:rFonts w:ascii="Arial" w:eastAsiaTheme="minorEastAsia" w:hAnsi="Arial"/>
                <w:sz w:val="18"/>
                <w:lang w:val="en-US" w:eastAsia="zh-CN"/>
              </w:rPr>
              <w:t>-1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4F3175C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8FDEB9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B24D58B"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CA_n1A-n</w:t>
            </w:r>
            <w:r w:rsidRPr="00270C16">
              <w:rPr>
                <w:rFonts w:ascii="Arial" w:eastAsiaTheme="minorEastAsia" w:hAnsi="Arial"/>
                <w:sz w:val="18"/>
                <w:lang w:eastAsia="zh-CN"/>
              </w:rPr>
              <w:t>20</w:t>
            </w:r>
            <w:r w:rsidRPr="00BC50D3">
              <w:rPr>
                <w:rFonts w:ascii="Arial" w:eastAsiaTheme="minorEastAsia" w:hAnsi="Arial"/>
                <w:sz w:val="18"/>
                <w:lang w:eastAsia="zh-CN"/>
              </w:rPr>
              <w:t>A-n</w:t>
            </w:r>
            <w:r w:rsidRPr="00270C16">
              <w:rPr>
                <w:rFonts w:ascii="Arial" w:eastAsiaTheme="minorEastAsia" w:hAnsi="Arial"/>
                <w:sz w:val="18"/>
                <w:lang w:eastAsia="zh-CN"/>
              </w:rPr>
              <w:t>78</w:t>
            </w:r>
            <w:r w:rsidRPr="00BC50D3">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3F2105D2"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vAlign w:val="center"/>
          </w:tcPr>
          <w:p w14:paraId="70E91856"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9578D49"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D3EEAD"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37855C9"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7FF26F"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984742D"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969B2BF"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B1F68"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0A057"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3EEFD"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44165"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D7F4E" w14:textId="77777777" w:rsidR="00270C16" w:rsidRPr="00BC50D3"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0C9B558" w14:textId="77777777" w:rsidR="00270C16" w:rsidRPr="00BC50D3"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53EBAED" w14:textId="77777777" w:rsidR="00270C16" w:rsidRPr="00BC50D3"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2295D44A"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0</w:t>
            </w:r>
          </w:p>
        </w:tc>
      </w:tr>
      <w:tr w:rsidR="00270C16" w:rsidRPr="00270C16" w14:paraId="6BDAA546"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0437EA7"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685ED077"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1870528E"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1BC597"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C77E794"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FBFBAC"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3F2C656"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3AF8457"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74F929"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787E4"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5022E"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17C13"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1A4D2"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CBD71"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DFC77E3"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98FFF28"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143C6425" w14:textId="77777777" w:rsidR="00270C16" w:rsidRPr="00BC50D3" w:rsidRDefault="00270C16" w:rsidP="00270C16">
            <w:pPr>
              <w:keepNext/>
              <w:keepLines/>
              <w:spacing w:after="0"/>
              <w:jc w:val="center"/>
              <w:rPr>
                <w:rFonts w:ascii="Arial" w:eastAsiaTheme="minorEastAsia" w:hAnsi="Arial"/>
                <w:sz w:val="18"/>
                <w:lang w:val="sv-SE" w:eastAsia="zh-CN"/>
              </w:rPr>
            </w:pPr>
          </w:p>
        </w:tc>
      </w:tr>
      <w:tr w:rsidR="00270C16" w:rsidRPr="00270C16" w14:paraId="0612578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E03535C"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0A1BDAD"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77F653BC"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FF754D9"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E7EE4EC"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520EE47"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B61EAA4"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6736F0C"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577CE31"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DF56F"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D6FAC"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21D35"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760AF"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4D8AA"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88C959"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0A14223"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572F448" w14:textId="77777777" w:rsidR="00270C16" w:rsidRPr="00BC50D3" w:rsidRDefault="00270C16" w:rsidP="00270C16">
            <w:pPr>
              <w:keepNext/>
              <w:keepLines/>
              <w:spacing w:after="0"/>
              <w:jc w:val="center"/>
              <w:rPr>
                <w:rFonts w:ascii="Arial" w:eastAsiaTheme="minorEastAsia" w:hAnsi="Arial"/>
                <w:sz w:val="18"/>
                <w:lang w:val="sv-SE" w:eastAsia="zh-CN"/>
              </w:rPr>
            </w:pPr>
          </w:p>
        </w:tc>
      </w:tr>
      <w:tr w:rsidR="00270C16" w:rsidRPr="00270C16" w14:paraId="6B5F286C"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8B3D88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7686F674"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2A9B58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3A6D4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2CD99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A40A0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20E99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AEDB50"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5207D82"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7B97DA"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7D65CE"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B760FC"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107285"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064365"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6541C89"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3D77901"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6C49EEE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F25F8F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C9EB80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007146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AA672C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E8F3C4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092C4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F4F64F"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9A3653" w14:textId="77777777" w:rsidR="00270C16" w:rsidRPr="00270C16" w:rsidRDefault="00270C16" w:rsidP="00270C16">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4922F148"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C8F3CE8"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2083BE"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6B0CB4"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5D338D2"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37AB8D"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BD2334"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7FC59C9"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70D29F9"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6F0FE08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4D3CDD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CD8FEB"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F17294D"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6983D6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97938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A8868C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2988D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73906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7863CA"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990D3B"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9D69E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F471C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BC9A6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7B6DF3"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36070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B7716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3987480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5E3F25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0F00B43" w14:textId="77777777" w:rsidTr="00270C16">
        <w:trPr>
          <w:trHeight w:val="128"/>
          <w:jc w:val="center"/>
        </w:trPr>
        <w:tc>
          <w:tcPr>
            <w:tcW w:w="1648" w:type="dxa"/>
            <w:tcBorders>
              <w:left w:val="single" w:sz="4" w:space="0" w:color="auto"/>
              <w:bottom w:val="nil"/>
              <w:right w:val="single" w:sz="4" w:space="0" w:color="auto"/>
            </w:tcBorders>
            <w:shd w:val="clear" w:color="auto" w:fill="auto"/>
          </w:tcPr>
          <w:p w14:paraId="2C8D793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66" w:type="dxa"/>
            <w:tcBorders>
              <w:left w:val="single" w:sz="4" w:space="0" w:color="auto"/>
              <w:bottom w:val="nil"/>
              <w:right w:val="single" w:sz="4" w:space="0" w:color="auto"/>
            </w:tcBorders>
            <w:shd w:val="clear" w:color="auto" w:fill="auto"/>
          </w:tcPr>
          <w:p w14:paraId="4A701C5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9FBAB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6E3471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2C65A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4569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EE250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1048BB"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C2DBB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73D4A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B1B4A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6B538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70A0E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D8F07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8D001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9490816"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11C8018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D38D50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3ECD40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8F878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4E541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7FC528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F758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1351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38DF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EAFAC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A427F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9F2AD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3B65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B97D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2127F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072F6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B197B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1654DF"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FC2BF7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2BC9EE8"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517DB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504E8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8E0D5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46D5385"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29F2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3E7D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70D0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070B29"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43F0B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75BD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F2988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AD18D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1D96D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30DC3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7D44E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7CA50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78209B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27C26D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928FE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CA_n1A-n77A-n79A</w:t>
            </w:r>
            <w:r w:rsidRPr="00270C16">
              <w:rPr>
                <w:rFonts w:ascii="Arial" w:eastAsiaTheme="minorEastAsia" w:hAnsi="Arial"/>
                <w:sz w:val="18"/>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74C3D41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w:t>
            </w:r>
          </w:p>
          <w:p w14:paraId="17AD4DF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w:t>
            </w:r>
            <w:r w:rsidRPr="00270C16">
              <w:rPr>
                <w:rFonts w:ascii="Arial" w:eastAsiaTheme="minorEastAsia" w:hAnsi="Arial" w:hint="eastAsia"/>
                <w:sz w:val="18"/>
                <w:szCs w:val="18"/>
                <w:lang w:val="en-US" w:eastAsia="zh-CN"/>
              </w:rPr>
              <w:t>A</w:t>
            </w:r>
          </w:p>
          <w:p w14:paraId="6E9549F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704329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B9DCF4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25B4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8B81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FF586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EE894F"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16702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D90A1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5F01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B8C8B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F837C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814C8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60979A"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A4C543"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F307EC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19BC0E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FEA760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0BD8F8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3380A5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7F21682"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5649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436E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00754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9F83E7"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93F25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C58B2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7898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8458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4B500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4ABC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436A8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FFC556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E655C8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AE1E6E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43016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899B6D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C07471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E3E3A87"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5847D9" w14:textId="77777777" w:rsidR="00270C16" w:rsidRPr="00270C16" w:rsidRDefault="00270C16" w:rsidP="00270C16">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9C944F2"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966CE15"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7FCD11F"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EF75C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85C2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80FB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A31124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968C8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99D8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A008AC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1D914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FF3E69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D1705B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76400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CA_n1A-n78A-n79A</w:t>
            </w:r>
            <w:r w:rsidRPr="00270C16">
              <w:rPr>
                <w:rFonts w:ascii="Arial" w:eastAsiaTheme="minorEastAsia" w:hAnsi="Arial"/>
                <w:sz w:val="18"/>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127A3DF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w:t>
            </w:r>
          </w:p>
          <w:p w14:paraId="76A72BA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w:t>
            </w:r>
            <w:r w:rsidRPr="00270C16">
              <w:rPr>
                <w:rFonts w:ascii="Arial" w:eastAsiaTheme="minorEastAsia" w:hAnsi="Arial" w:hint="eastAsia"/>
                <w:sz w:val="18"/>
                <w:szCs w:val="18"/>
                <w:lang w:val="en-US" w:eastAsia="zh-CN"/>
              </w:rPr>
              <w:t>A</w:t>
            </w:r>
          </w:p>
          <w:p w14:paraId="06419A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1DD4DAF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09E1FB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8C2D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C195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93092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D40413"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AD28F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0A54D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4A6C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5ED36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E09EE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3C3219"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5AB57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EF40AF"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D915FD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4A0B59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742F6F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F08AE6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B17955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2C9D27F"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39D37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64B3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4EEF7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445681"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B78EC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EC7C4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6759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E9EA1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4C5828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2DC55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EF899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21E4B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F41A69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3F480A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63275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E8108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CE53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D613EEC"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6B7D4A7" w14:textId="77777777" w:rsidR="00270C16" w:rsidRPr="00270C16" w:rsidRDefault="00270C16" w:rsidP="00270C16">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565DA52"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F75327C"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E1EAFD0"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A4BA6A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44A0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CED7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C4034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1D03E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2B58A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F51786"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9438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D3A62F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05D7A3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5F8E42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55A9A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95B0ED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555522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E158A2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B61F7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872E4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AAE07F6"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7450F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53037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825F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94A69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C76AA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53A8A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796DDA"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78089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EEEF5E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42F38F8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D263FC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F69D78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A7DA01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0739AF3"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0C3B2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64585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42EE71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664B7C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0EAEC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F92796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147656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B0A71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AC3F8F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33C1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BA552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06A8C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292C09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75605E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D57DF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4D48D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8F1169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53FD2DB8"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2CFDDF6" w14:textId="77777777" w:rsidR="00270C16" w:rsidRPr="00270C16" w:rsidRDefault="00270C16" w:rsidP="00270C16">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B82F258"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997FADB"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67F51C9"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718E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7939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436089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7F4183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A51D8E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FA4D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D74CF8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4A43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D08028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3BC029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A2C66D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CA_n1A-n78(2A)-n79A</w:t>
            </w:r>
          </w:p>
        </w:tc>
        <w:tc>
          <w:tcPr>
            <w:tcW w:w="1366" w:type="dxa"/>
            <w:tcBorders>
              <w:top w:val="nil"/>
              <w:left w:val="single" w:sz="4" w:space="0" w:color="auto"/>
              <w:bottom w:val="nil"/>
              <w:right w:val="single" w:sz="4" w:space="0" w:color="auto"/>
            </w:tcBorders>
            <w:shd w:val="clear" w:color="auto" w:fill="auto"/>
          </w:tcPr>
          <w:p w14:paraId="7472721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658ECAD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3208A43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090094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0C1A17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F5C51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3BF1EE7"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6115F4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819A8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10DEF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477C7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7F5C1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FCBD4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F69F0B"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4036B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D7F32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01DC34A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EBCF902"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2A98F8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4DF3102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00C0265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668B1CC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45D96B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DD6DC4"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C8FCC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2D954EF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5402D47C"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B9E7DD4" w14:textId="77777777" w:rsidR="00270C16" w:rsidRPr="00270C16" w:rsidRDefault="00270C16" w:rsidP="00270C16">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A4DED41"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A93BC23"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0A58FA4"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84430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0CED3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DF61A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56CE64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DCB2A4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1C2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834765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AD28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60FF11E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1EA3B12"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56BCA3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25A9DBB" w14:textId="77777777" w:rsidR="000A1303" w:rsidRDefault="000A1303" w:rsidP="000A1303">
            <w:pPr>
              <w:pStyle w:val="TAC"/>
            </w:pPr>
            <w:r>
              <w:t>CA_n2A-n5A</w:t>
            </w:r>
          </w:p>
          <w:p w14:paraId="19621642" w14:textId="77777777" w:rsidR="000A1303" w:rsidRDefault="000A1303" w:rsidP="000A1303">
            <w:pPr>
              <w:pStyle w:val="TAC"/>
            </w:pPr>
            <w:r>
              <w:t>CA_n2A-</w:t>
            </w:r>
            <w:r>
              <w:rPr>
                <w:rFonts w:hint="eastAsia"/>
                <w:lang w:eastAsia="zh-CN"/>
              </w:rPr>
              <w:t>n30</w:t>
            </w:r>
            <w:r>
              <w:t>A</w:t>
            </w:r>
          </w:p>
          <w:p w14:paraId="133A653F" w14:textId="62FC9740" w:rsidR="00270C16" w:rsidRPr="00270C16" w:rsidRDefault="000A1303" w:rsidP="000A1303">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424AE89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ECAE138" w14:textId="77777777" w:rsidR="00270C16" w:rsidRPr="00270C16"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82F09CB" w14:textId="77777777" w:rsidR="00270C16" w:rsidRPr="00270C16"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F979288" w14:textId="77777777" w:rsidR="00270C16" w:rsidRPr="00270C16"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4DD2075" w14:textId="77777777" w:rsidR="00270C16" w:rsidRPr="00270C16"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232F310"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7A3560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7FA4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934F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1799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116BF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8D195"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3D0098"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B4C9B4A"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4EE38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56153E8C"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51E8F948" w14:textId="77777777" w:rsidR="00270C16" w:rsidRPr="00BC50D3"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71B00D87" w14:textId="77777777" w:rsidR="00270C16" w:rsidRPr="00BC50D3"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0A03F419" w14:textId="77777777" w:rsidR="00270C16" w:rsidRPr="00BC50D3"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4B826E4"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7B8E16E"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AD0251"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A3EB098"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209A8E4" w14:textId="77777777" w:rsidR="00270C16" w:rsidRPr="00BC50D3"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A0D4FF"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80DE3"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98060"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EC494"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686A35"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F6A9D" w14:textId="77777777" w:rsidR="00270C16" w:rsidRPr="00BC50D3"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69F06F" w14:textId="77777777" w:rsidR="00270C16" w:rsidRPr="00BC50D3"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439C5A3" w14:textId="77777777" w:rsidR="00270C16" w:rsidRPr="00BC50D3"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175FED09" w14:textId="77777777" w:rsidR="00270C16" w:rsidRPr="00BC50D3" w:rsidRDefault="00270C16" w:rsidP="00270C16">
            <w:pPr>
              <w:keepNext/>
              <w:keepLines/>
              <w:spacing w:after="0"/>
              <w:jc w:val="center"/>
              <w:rPr>
                <w:rFonts w:ascii="Arial" w:eastAsiaTheme="minorEastAsia" w:hAnsi="Arial"/>
                <w:sz w:val="18"/>
                <w:lang w:eastAsia="zh-CN"/>
              </w:rPr>
            </w:pPr>
          </w:p>
        </w:tc>
      </w:tr>
      <w:tr w:rsidR="00270C16" w:rsidRPr="00270C16" w14:paraId="504013F5"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80D5741" w14:textId="77777777" w:rsidR="00270C16" w:rsidRPr="00BC50D3"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2D91CA7" w14:textId="77777777" w:rsidR="00270C16" w:rsidRPr="00BC50D3"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E2CE372"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7B1E6FC5"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9B2C3DD"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A10D352" w14:textId="77777777" w:rsidR="00270C16" w:rsidRPr="00BC50D3"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287C90E" w14:textId="77777777" w:rsidR="00270C16" w:rsidRPr="00BC50D3"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E38F6E1" w14:textId="77777777" w:rsidR="00270C16" w:rsidRPr="00BC50D3"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A63D295"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2647D"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5D864"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B4B06"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A9DEB9"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24C3A" w14:textId="77777777" w:rsidR="00270C16" w:rsidRPr="00BC50D3"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C331ED" w14:textId="77777777" w:rsidR="00270C16" w:rsidRPr="00BC50D3"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05F174F" w14:textId="77777777" w:rsidR="00270C16" w:rsidRPr="00BC50D3"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2B0DECBF" w14:textId="77777777" w:rsidR="00270C16" w:rsidRPr="00BC50D3" w:rsidRDefault="00270C16" w:rsidP="00270C16">
            <w:pPr>
              <w:keepNext/>
              <w:keepLines/>
              <w:spacing w:after="0"/>
              <w:jc w:val="center"/>
              <w:rPr>
                <w:rFonts w:ascii="Arial" w:eastAsiaTheme="minorEastAsia" w:hAnsi="Arial"/>
                <w:sz w:val="18"/>
                <w:lang w:eastAsia="zh-CN"/>
              </w:rPr>
            </w:pPr>
          </w:p>
        </w:tc>
      </w:tr>
      <w:tr w:rsidR="000A1303" w:rsidRPr="00270C16" w14:paraId="147EF634" w14:textId="77777777" w:rsidTr="0074559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54A7D2A"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07A8F0B6" w14:textId="77777777" w:rsidR="000A1303" w:rsidRDefault="000A1303" w:rsidP="000A1303">
            <w:pPr>
              <w:pStyle w:val="TAC"/>
            </w:pPr>
            <w:r>
              <w:t>CA_n2A-n5A</w:t>
            </w:r>
          </w:p>
          <w:p w14:paraId="77272AB7" w14:textId="77777777" w:rsidR="000A1303" w:rsidRDefault="000A1303" w:rsidP="000A1303">
            <w:pPr>
              <w:pStyle w:val="TAC"/>
            </w:pPr>
            <w:r>
              <w:t>CA_n2A-</w:t>
            </w:r>
            <w:r>
              <w:rPr>
                <w:rFonts w:hint="eastAsia"/>
                <w:lang w:eastAsia="zh-CN"/>
              </w:rPr>
              <w:t>n30</w:t>
            </w:r>
            <w:r>
              <w:t>A</w:t>
            </w:r>
          </w:p>
          <w:p w14:paraId="55B081F5" w14:textId="349E9BF4" w:rsidR="000A1303" w:rsidRPr="00270C16" w:rsidRDefault="000A1303" w:rsidP="000A1303">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6F767BB4"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2F749137" w14:textId="77777777" w:rsidR="000A1303" w:rsidRPr="00BC50D3" w:rsidRDefault="000A1303" w:rsidP="000A1303">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117" w:type="dxa"/>
            <w:vMerge w:val="restart"/>
            <w:tcBorders>
              <w:top w:val="nil"/>
              <w:left w:val="single" w:sz="4" w:space="0" w:color="auto"/>
              <w:right w:val="single" w:sz="4" w:space="0" w:color="auto"/>
            </w:tcBorders>
            <w:shd w:val="clear" w:color="auto" w:fill="auto"/>
          </w:tcPr>
          <w:p w14:paraId="25F3C951"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0A1303" w:rsidRPr="00270C16" w14:paraId="17B70AA1" w14:textId="77777777" w:rsidTr="0074559A">
        <w:trPr>
          <w:trHeight w:val="29"/>
          <w:jc w:val="center"/>
        </w:trPr>
        <w:tc>
          <w:tcPr>
            <w:tcW w:w="1648" w:type="dxa"/>
            <w:vMerge/>
            <w:tcBorders>
              <w:left w:val="single" w:sz="4" w:space="0" w:color="auto"/>
              <w:right w:val="single" w:sz="4" w:space="0" w:color="auto"/>
            </w:tcBorders>
            <w:shd w:val="clear" w:color="auto" w:fill="auto"/>
            <w:vAlign w:val="center"/>
          </w:tcPr>
          <w:p w14:paraId="65B7F132" w14:textId="77777777" w:rsidR="000A1303" w:rsidRPr="00270C16" w:rsidRDefault="000A1303" w:rsidP="000A1303">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5CACEFDE" w14:textId="77777777" w:rsidR="000A1303" w:rsidRPr="00270C16" w:rsidRDefault="000A1303"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17AF648"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54711CF"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282EA2B"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35E67C2"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7BF6C25"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5A4AC25" w14:textId="77777777" w:rsidR="000A1303" w:rsidRPr="00270C16" w:rsidRDefault="000A1303" w:rsidP="000A1303">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6CE614"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3508D"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60F69"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9EEFB"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120A18"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A1EC0" w14:textId="77777777" w:rsidR="000A1303" w:rsidRPr="00270C16" w:rsidRDefault="000A1303" w:rsidP="000A1303">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1A7208" w14:textId="77777777" w:rsidR="000A1303" w:rsidRPr="00270C16" w:rsidRDefault="000A1303" w:rsidP="000A1303">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7958549" w14:textId="77777777" w:rsidR="000A1303" w:rsidRPr="00270C16" w:rsidRDefault="000A1303" w:rsidP="000A1303">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5E26F5F8" w14:textId="77777777" w:rsidR="000A1303" w:rsidRPr="00270C16" w:rsidRDefault="000A1303" w:rsidP="000A1303">
            <w:pPr>
              <w:keepNext/>
              <w:keepLines/>
              <w:spacing w:after="0"/>
              <w:jc w:val="center"/>
              <w:rPr>
                <w:rFonts w:ascii="Arial" w:eastAsiaTheme="minorEastAsia" w:hAnsi="Arial"/>
                <w:sz w:val="18"/>
                <w:lang w:eastAsia="zh-CN"/>
              </w:rPr>
            </w:pPr>
          </w:p>
        </w:tc>
      </w:tr>
      <w:tr w:rsidR="000A1303" w:rsidRPr="00270C16" w14:paraId="18D18F93" w14:textId="77777777" w:rsidTr="0074559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41F8CAA" w14:textId="77777777" w:rsidR="000A1303" w:rsidRPr="00270C16" w:rsidRDefault="000A1303" w:rsidP="000A1303">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29644F38" w14:textId="77777777" w:rsidR="000A1303" w:rsidRPr="00270C16" w:rsidRDefault="000A1303"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83FDBAF"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14DB6EDE"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138E728"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F08BF53" w14:textId="77777777" w:rsidR="000A1303" w:rsidRPr="00270C16" w:rsidRDefault="000A1303" w:rsidP="000A1303">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DA0AC2B" w14:textId="77777777" w:rsidR="000A1303" w:rsidRPr="00270C16" w:rsidRDefault="000A1303" w:rsidP="000A1303">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F9BF5F" w14:textId="77777777" w:rsidR="000A1303" w:rsidRPr="00270C16" w:rsidRDefault="000A1303" w:rsidP="000A1303">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32F5982"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99A55"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27B01"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5C42F"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240B5A"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45217" w14:textId="77777777" w:rsidR="000A1303" w:rsidRPr="00270C16" w:rsidRDefault="000A1303" w:rsidP="000A1303">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5E0064" w14:textId="77777777" w:rsidR="000A1303" w:rsidRPr="00270C16" w:rsidRDefault="000A1303" w:rsidP="000A1303">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D41D379" w14:textId="77777777" w:rsidR="000A1303" w:rsidRPr="00270C16" w:rsidRDefault="000A1303" w:rsidP="000A1303">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515A85F3" w14:textId="77777777" w:rsidR="000A1303" w:rsidRPr="00270C16" w:rsidRDefault="000A1303" w:rsidP="000A1303">
            <w:pPr>
              <w:keepNext/>
              <w:keepLines/>
              <w:spacing w:after="0"/>
              <w:jc w:val="center"/>
              <w:rPr>
                <w:rFonts w:ascii="Arial" w:eastAsiaTheme="minorEastAsia" w:hAnsi="Arial"/>
                <w:sz w:val="18"/>
                <w:lang w:eastAsia="zh-CN"/>
              </w:rPr>
            </w:pPr>
          </w:p>
        </w:tc>
      </w:tr>
      <w:tr w:rsidR="000A1303" w:rsidRPr="00270C16" w14:paraId="26B50D5F" w14:textId="77777777" w:rsidTr="0074559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A7DBB24"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5C335E7B" w14:textId="77777777" w:rsidR="000A1303" w:rsidRDefault="000A1303" w:rsidP="000A1303">
            <w:pPr>
              <w:pStyle w:val="TAC"/>
            </w:pPr>
            <w:r>
              <w:t>CA_n2A-n5A</w:t>
            </w:r>
          </w:p>
          <w:p w14:paraId="39BC7438" w14:textId="77777777" w:rsidR="000A1303" w:rsidRDefault="000A1303" w:rsidP="000A1303">
            <w:pPr>
              <w:pStyle w:val="TAC"/>
            </w:pPr>
            <w:r>
              <w:t>CA_n2A-n66A</w:t>
            </w:r>
          </w:p>
          <w:p w14:paraId="04812B86" w14:textId="0DC35287" w:rsidR="000A1303" w:rsidRPr="00270C16" w:rsidRDefault="000A1303" w:rsidP="000A1303">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6A6F662E"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EAFDCE2"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BB9B2B3"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096CBF"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A9DAE8F"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E3E6F40" w14:textId="77777777" w:rsidR="000A1303" w:rsidRPr="00270C16" w:rsidRDefault="000A1303" w:rsidP="000A1303">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C3ED925"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D33B0"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4B935"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21107"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640D2A"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9D302" w14:textId="77777777" w:rsidR="000A1303" w:rsidRPr="00270C16" w:rsidRDefault="000A1303" w:rsidP="000A1303">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00C9E4" w14:textId="77777777" w:rsidR="000A1303" w:rsidRPr="00270C16" w:rsidRDefault="000A1303" w:rsidP="000A1303">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84E2BB0" w14:textId="77777777" w:rsidR="000A1303" w:rsidRPr="00270C16" w:rsidRDefault="000A1303" w:rsidP="000A1303">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9EEBC28"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0A1303" w:rsidRPr="00270C16" w14:paraId="568B914F" w14:textId="77777777" w:rsidTr="0074559A">
        <w:trPr>
          <w:trHeight w:val="29"/>
          <w:jc w:val="center"/>
        </w:trPr>
        <w:tc>
          <w:tcPr>
            <w:tcW w:w="1648" w:type="dxa"/>
            <w:vMerge/>
            <w:tcBorders>
              <w:left w:val="single" w:sz="4" w:space="0" w:color="auto"/>
              <w:right w:val="single" w:sz="4" w:space="0" w:color="auto"/>
            </w:tcBorders>
            <w:shd w:val="clear" w:color="auto" w:fill="auto"/>
            <w:vAlign w:val="center"/>
          </w:tcPr>
          <w:p w14:paraId="0ACEA9E4"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nil"/>
              <w:right w:val="single" w:sz="4" w:space="0" w:color="auto"/>
            </w:tcBorders>
            <w:shd w:val="clear" w:color="auto" w:fill="auto"/>
            <w:vAlign w:val="center"/>
          </w:tcPr>
          <w:p w14:paraId="35584208" w14:textId="77777777" w:rsidR="000A1303" w:rsidRPr="00270C16" w:rsidRDefault="000A1303"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15E9FB36"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C56F2F9"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EB428AD"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89561B"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B91ACE"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B46383E"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E8491D"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9A5EB"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EEDAD"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106BA"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8BD13A"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69F19"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7253D5"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C06CC60"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6BDB48FA" w14:textId="77777777" w:rsidR="000A1303" w:rsidRPr="00270C16" w:rsidRDefault="000A1303" w:rsidP="000A1303">
            <w:pPr>
              <w:keepNext/>
              <w:keepLines/>
              <w:spacing w:after="0"/>
              <w:jc w:val="center"/>
              <w:rPr>
                <w:rFonts w:ascii="Arial" w:eastAsiaTheme="minorEastAsia" w:hAnsi="Arial"/>
                <w:sz w:val="18"/>
                <w:lang w:val="sv-SE" w:eastAsia="zh-CN"/>
              </w:rPr>
            </w:pPr>
          </w:p>
        </w:tc>
      </w:tr>
      <w:tr w:rsidR="000A1303" w:rsidRPr="00270C16" w14:paraId="5C613720" w14:textId="77777777" w:rsidTr="0074559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3527285"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single" w:sz="4" w:space="0" w:color="auto"/>
              <w:right w:val="single" w:sz="4" w:space="0" w:color="auto"/>
            </w:tcBorders>
            <w:shd w:val="clear" w:color="auto" w:fill="auto"/>
            <w:vAlign w:val="center"/>
          </w:tcPr>
          <w:p w14:paraId="4D002498" w14:textId="77777777" w:rsidR="000A1303" w:rsidRPr="00270C16" w:rsidRDefault="000A1303"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1988B19D"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C129812"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060C1AE"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AF31390"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4275F8"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2B49245"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45C3F7A"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C0011"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B505C"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6BE80"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A7269E"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1475F"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9C0EC2"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EEEFD12"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716F7826" w14:textId="77777777" w:rsidR="000A1303" w:rsidRPr="00270C16" w:rsidRDefault="000A1303" w:rsidP="000A1303">
            <w:pPr>
              <w:keepNext/>
              <w:keepLines/>
              <w:spacing w:after="0"/>
              <w:jc w:val="center"/>
              <w:rPr>
                <w:rFonts w:ascii="Arial" w:eastAsiaTheme="minorEastAsia" w:hAnsi="Arial"/>
                <w:sz w:val="18"/>
                <w:lang w:val="sv-SE" w:eastAsia="zh-CN"/>
              </w:rPr>
            </w:pPr>
          </w:p>
        </w:tc>
      </w:tr>
      <w:tr w:rsidR="000A1303" w:rsidRPr="00270C16" w14:paraId="6877FE6C" w14:textId="77777777" w:rsidTr="0074559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88CA111"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084DE3A2" w14:textId="77777777" w:rsidR="000A1303" w:rsidRDefault="000A1303" w:rsidP="000A1303">
            <w:pPr>
              <w:pStyle w:val="TAC"/>
            </w:pPr>
            <w:r>
              <w:t>CA_n2A-n5A</w:t>
            </w:r>
          </w:p>
          <w:p w14:paraId="2F226424" w14:textId="77777777" w:rsidR="000A1303" w:rsidRDefault="000A1303" w:rsidP="000A1303">
            <w:pPr>
              <w:pStyle w:val="TAC"/>
            </w:pPr>
            <w:r>
              <w:t>CA_n2A-n66A</w:t>
            </w:r>
          </w:p>
          <w:p w14:paraId="660BC5DE" w14:textId="55688BF3" w:rsidR="000A1303" w:rsidRPr="00270C16" w:rsidRDefault="000A1303" w:rsidP="000A1303">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6CB2B46E"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1EC0D78D"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6719EBCD"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5A107A75"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5E68651A"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65FB778D" w14:textId="77777777" w:rsidR="00270C16" w:rsidRPr="00270C16" w:rsidRDefault="00270C16"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7B2645A5"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64ABA97"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BE4D8D7"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55FB3D5"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382B27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8047E82"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75F273"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332F1"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6297C"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23D1C"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BF2474"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64257"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8BF965"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DEB5FDA"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69C8DE99" w14:textId="77777777" w:rsidR="00270C16" w:rsidRPr="00270C16" w:rsidRDefault="00270C16" w:rsidP="00270C16">
            <w:pPr>
              <w:keepNext/>
              <w:keepLines/>
              <w:spacing w:after="0"/>
              <w:jc w:val="center"/>
              <w:rPr>
                <w:rFonts w:ascii="Arial" w:eastAsiaTheme="minorEastAsia" w:hAnsi="Arial"/>
                <w:sz w:val="18"/>
                <w:lang w:val="sv-SE" w:eastAsia="zh-CN"/>
              </w:rPr>
            </w:pPr>
          </w:p>
        </w:tc>
      </w:tr>
      <w:tr w:rsidR="00270C16" w:rsidRPr="00270C16" w14:paraId="2D4D70A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536C367"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0F32BA5" w14:textId="77777777" w:rsidR="00270C16" w:rsidRPr="00270C16" w:rsidRDefault="00270C16"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6BDE41F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8967A13"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FD60BC9"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18EF289"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3FB6DC7"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FAF3660"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FC5B481"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A721B"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86D51"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6B1D6"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150DB"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7D3E6"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28FF70"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EDC4035"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529806E5" w14:textId="77777777" w:rsidR="00270C16" w:rsidRPr="00270C16" w:rsidRDefault="00270C16" w:rsidP="00270C16">
            <w:pPr>
              <w:keepNext/>
              <w:keepLines/>
              <w:spacing w:after="0"/>
              <w:jc w:val="center"/>
              <w:rPr>
                <w:rFonts w:ascii="Arial" w:eastAsiaTheme="minorEastAsia" w:hAnsi="Arial"/>
                <w:sz w:val="18"/>
                <w:lang w:val="sv-SE" w:eastAsia="zh-CN"/>
              </w:rPr>
            </w:pPr>
          </w:p>
        </w:tc>
      </w:tr>
      <w:tr w:rsidR="00270C16" w:rsidRPr="00270C16" w14:paraId="3DCB72F6"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EE6D0D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2928B53E" w14:textId="77777777" w:rsidR="000A1303" w:rsidRDefault="000A1303" w:rsidP="000A1303">
            <w:pPr>
              <w:pStyle w:val="TAC"/>
            </w:pPr>
            <w:r>
              <w:t>CA_n2A-n5A</w:t>
            </w:r>
          </w:p>
          <w:p w14:paraId="19BDE55D" w14:textId="77777777" w:rsidR="000A1303" w:rsidRDefault="000A1303" w:rsidP="000A1303">
            <w:pPr>
              <w:pStyle w:val="TAC"/>
            </w:pPr>
            <w:r>
              <w:t>CA_n2A-n66A</w:t>
            </w:r>
          </w:p>
          <w:p w14:paraId="47E6A7B7" w14:textId="2514F275" w:rsidR="00270C16" w:rsidRPr="00270C16" w:rsidRDefault="000A1303" w:rsidP="000A1303">
            <w:pPr>
              <w:pStyle w:val="TAC"/>
              <w:rPr>
                <w:rFonts w:eastAsiaTheme="minorEastAsia"/>
                <w:lang w:eastAsia="zh-CN"/>
              </w:rPr>
            </w:pPr>
            <w:r>
              <w:t>CA_n5A</w:t>
            </w:r>
          </w:p>
        </w:tc>
        <w:tc>
          <w:tcPr>
            <w:tcW w:w="731" w:type="dxa"/>
            <w:tcBorders>
              <w:left w:val="single" w:sz="4" w:space="0" w:color="auto"/>
              <w:bottom w:val="single" w:sz="4" w:space="0" w:color="auto"/>
              <w:right w:val="single" w:sz="4" w:space="0" w:color="auto"/>
            </w:tcBorders>
            <w:vAlign w:val="center"/>
          </w:tcPr>
          <w:p w14:paraId="76BCE8A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835377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C9D951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46D6A6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4988D9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B7DE52E"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7CDD61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A71D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F18C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58C6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58925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36A5B"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43C880"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56FAD1D"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85130D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1CA5FC2D"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41060C74"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201883C0" w14:textId="77777777" w:rsidR="00270C16" w:rsidRPr="00270C16" w:rsidRDefault="00270C16"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67832CC5"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E598178"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AC8B4C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0CB39F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7C6BA3"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33A260D"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D2B8C3"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6C404"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AA99E"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9D5EA"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40185F"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3CE5A"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40245F"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8C00389"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5954935B" w14:textId="77777777" w:rsidR="00270C16" w:rsidRPr="00270C16" w:rsidRDefault="00270C16" w:rsidP="00270C16">
            <w:pPr>
              <w:keepNext/>
              <w:keepLines/>
              <w:spacing w:after="0"/>
              <w:jc w:val="center"/>
              <w:rPr>
                <w:rFonts w:ascii="Arial" w:eastAsiaTheme="minorEastAsia" w:hAnsi="Arial"/>
                <w:sz w:val="18"/>
                <w:lang w:val="sv-SE" w:eastAsia="zh-CN"/>
              </w:rPr>
            </w:pPr>
          </w:p>
        </w:tc>
      </w:tr>
      <w:tr w:rsidR="00270C16" w:rsidRPr="00270C16" w14:paraId="35F25BC0"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6C81654"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50D4F08" w14:textId="77777777" w:rsidR="00270C16" w:rsidRPr="00270C16" w:rsidRDefault="00270C16"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4A9DE0CA"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5C57B07"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240D86A0" w14:textId="77777777" w:rsidR="00270C16" w:rsidRPr="00270C16" w:rsidRDefault="00270C16" w:rsidP="00270C16">
            <w:pPr>
              <w:keepNext/>
              <w:keepLines/>
              <w:spacing w:after="0"/>
              <w:jc w:val="center"/>
              <w:rPr>
                <w:rFonts w:ascii="Arial" w:eastAsiaTheme="minorEastAsia" w:hAnsi="Arial"/>
                <w:sz w:val="18"/>
                <w:lang w:val="sv-SE" w:eastAsia="zh-CN"/>
              </w:rPr>
            </w:pPr>
          </w:p>
        </w:tc>
      </w:tr>
      <w:tr w:rsidR="00270C16" w:rsidRPr="00270C16" w14:paraId="075076FF"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DB6B45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E16E930" w14:textId="77777777" w:rsidR="000A1303" w:rsidRDefault="000A1303" w:rsidP="000A1303">
            <w:pPr>
              <w:pStyle w:val="TAC"/>
            </w:pPr>
            <w:r>
              <w:t>CA_n2A-n5A</w:t>
            </w:r>
          </w:p>
          <w:p w14:paraId="5531FE91" w14:textId="5FFCBFEF" w:rsidR="00270C16" w:rsidRPr="00270C16" w:rsidRDefault="000A1303" w:rsidP="000A1303">
            <w:pPr>
              <w:pStyle w:val="TAC"/>
              <w:rPr>
                <w:rFonts w:eastAsiaTheme="minorEastAsia"/>
                <w:lang w:eastAsia="zh-CN"/>
              </w:rPr>
            </w:pPr>
            <w:r>
              <w:t>CA_n2A-n77A CA_n5A-n77A</w:t>
            </w:r>
          </w:p>
        </w:tc>
        <w:tc>
          <w:tcPr>
            <w:tcW w:w="731" w:type="dxa"/>
            <w:tcBorders>
              <w:left w:val="single" w:sz="4" w:space="0" w:color="auto"/>
              <w:bottom w:val="single" w:sz="4" w:space="0" w:color="auto"/>
              <w:right w:val="single" w:sz="4" w:space="0" w:color="auto"/>
            </w:tcBorders>
            <w:vAlign w:val="center"/>
          </w:tcPr>
          <w:p w14:paraId="79FFF60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B8DBC2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778607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197A8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C7EDAA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996D5F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A9B3F6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BD77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4C40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1CA7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1035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AA8E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C5D8C1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1BD42BB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359DF1C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3E31CCBB"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34F1CE1C"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B7CC7DD"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D0C2BE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6FCDC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9FA6E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0D26C5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3942F9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6F2547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99E9A2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C335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974E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6B0E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CCEC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4973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CDA997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793E145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5D9F2A97"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65D4659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787EEAA"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4DBA33C"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912067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38F02FC"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0724BC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BD1B6A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75A23A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815990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F9D5F1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5C74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9D08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24CB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6221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6676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399CA3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4DEF5F3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7324CCDE"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799ADF6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04974D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1B6F1AA8" w14:textId="6BD8C564" w:rsidR="000A1303" w:rsidRDefault="000A1303" w:rsidP="000A1303">
            <w:pPr>
              <w:pStyle w:val="TAC"/>
            </w:pPr>
            <w:r>
              <w:t>CA_n2A-n12A</w:t>
            </w:r>
          </w:p>
          <w:p w14:paraId="105E51B0" w14:textId="3F144F53" w:rsidR="000A1303" w:rsidRDefault="000A1303" w:rsidP="000A1303">
            <w:pPr>
              <w:pStyle w:val="TAC"/>
            </w:pPr>
            <w:r>
              <w:t>CA_n2A-n77A</w:t>
            </w:r>
          </w:p>
          <w:p w14:paraId="3D1558E4" w14:textId="0D707853" w:rsidR="00270C16" w:rsidRPr="00270C16" w:rsidRDefault="000A1303" w:rsidP="000A1303">
            <w:pPr>
              <w:pStyle w:val="TAC"/>
              <w:rPr>
                <w:rFonts w:eastAsiaTheme="minorEastAsia"/>
                <w:lang w:eastAsia="zh-CN"/>
              </w:rPr>
            </w:pPr>
            <w:r>
              <w:t>CA_n12A-n77A</w:t>
            </w:r>
          </w:p>
        </w:tc>
        <w:tc>
          <w:tcPr>
            <w:tcW w:w="731" w:type="dxa"/>
            <w:tcBorders>
              <w:left w:val="single" w:sz="4" w:space="0" w:color="auto"/>
              <w:bottom w:val="single" w:sz="4" w:space="0" w:color="auto"/>
              <w:right w:val="single" w:sz="4" w:space="0" w:color="auto"/>
            </w:tcBorders>
            <w:vAlign w:val="center"/>
          </w:tcPr>
          <w:p w14:paraId="7700006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61CB75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B1DCA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06B6D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4473C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11984A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B022CA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8729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0D5D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92C0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A802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324D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9085F2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01377DB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48DDA1F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334DED9A"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4578C4C9"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5223B8B"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D532C3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AD5442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2A563A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DEC56A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EC4465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ACB480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396246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E8B2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D694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CAA4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D255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E08E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408ED7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658A12B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7CFDE52D"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603008AD"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FA10955"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FEFDA4B"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5F9655F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56D0C7F"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85323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E425C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68AD75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7391A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7A768D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EE52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95D6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15BF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2C0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BA11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0106E6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316897A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148F800C"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262BB836"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DC9B72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2E8438FF" w14:textId="75C1D6D8" w:rsidR="00270C16" w:rsidRPr="00270C16" w:rsidRDefault="000A1303" w:rsidP="000A1303">
            <w:pPr>
              <w:pStyle w:val="TAC"/>
              <w:rPr>
                <w:rFonts w:eastAsiaTheme="minorEastAsia"/>
                <w:lang w:eastAsia="zh-CN"/>
              </w:rPr>
            </w:pPr>
            <w:r>
              <w:t>CA_n2A-n14A CA_n2A-n77A CA_n14A-n77A</w:t>
            </w:r>
          </w:p>
        </w:tc>
        <w:tc>
          <w:tcPr>
            <w:tcW w:w="731" w:type="dxa"/>
            <w:tcBorders>
              <w:left w:val="single" w:sz="4" w:space="0" w:color="auto"/>
              <w:bottom w:val="single" w:sz="4" w:space="0" w:color="auto"/>
              <w:right w:val="single" w:sz="4" w:space="0" w:color="auto"/>
            </w:tcBorders>
            <w:vAlign w:val="center"/>
          </w:tcPr>
          <w:p w14:paraId="218B62B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B568BF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243CD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E1F765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0CE8E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24F2628"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177904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6625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761B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CBFF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C29D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DD3C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903503D"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F2A1C2A"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D872F3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632E8CC9"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646B7EC"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20ABD71"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112505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6A0436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47FDD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DE33A4A"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140007A"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5F08C3"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BDFDC6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76B2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5B9D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63ED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4EB7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9DA5F"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54B3372"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1017A74"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00C3660C"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4403B6A1"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BDBDE3B"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CE928E5"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7D29A2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570B684"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016B27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1C8F77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5C961B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9B6CE7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51BD0B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4129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A179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751B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7E3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F562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9D9C30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121AE23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2C65448E"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620BA01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D821D6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239090B" w14:textId="77777777" w:rsidR="000A1303" w:rsidRDefault="000A1303" w:rsidP="000A1303">
            <w:pPr>
              <w:pStyle w:val="TAC"/>
            </w:pPr>
            <w:r>
              <w:t>CA_n2A-n30A</w:t>
            </w:r>
          </w:p>
          <w:p w14:paraId="411CC9EE" w14:textId="77777777" w:rsidR="000A1303" w:rsidRDefault="000A1303" w:rsidP="000A1303">
            <w:pPr>
              <w:pStyle w:val="TAC"/>
            </w:pPr>
            <w:r>
              <w:t>CA_n30A-n66A</w:t>
            </w:r>
          </w:p>
          <w:p w14:paraId="63AF9764" w14:textId="087B8EA0" w:rsidR="00270C16" w:rsidRPr="00270C16" w:rsidRDefault="000A1303" w:rsidP="000A1303">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624FCB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A3AA30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8D2C5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0EBF06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672B2F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9480711"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B43FB8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4660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AA5B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3ED1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A769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59C9B"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FB5E743"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075C00B"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055438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1DB22732"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308EE8A"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8B4131A"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F4DA6B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1024F6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0AD7C8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A8F643E"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A057B83"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601407"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3ED164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D65F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C531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DA92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FDFD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A1EC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39CA26D"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B0FDE0D"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AC68A3E"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441AF50A"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6966541"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2B76260"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045EF1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5F1322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11CAC0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400371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74DA60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8E71104"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384A25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3CB6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FF1C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C6A8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00FF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15CC8"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A714DA1"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7BC05AF"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3332EF81"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55AF5876"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9375DE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70837F4" w14:textId="77777777" w:rsidR="000A1303" w:rsidRDefault="000A1303" w:rsidP="000A1303">
            <w:pPr>
              <w:pStyle w:val="TAC"/>
            </w:pPr>
            <w:r>
              <w:t>CA_n2A-n30A</w:t>
            </w:r>
          </w:p>
          <w:p w14:paraId="115782DB" w14:textId="77777777" w:rsidR="000A1303" w:rsidRDefault="000A1303" w:rsidP="000A1303">
            <w:pPr>
              <w:pStyle w:val="TAC"/>
            </w:pPr>
            <w:r>
              <w:t>CA_n30A-n66A</w:t>
            </w:r>
          </w:p>
          <w:p w14:paraId="3C1ADFAE" w14:textId="6543BEBC" w:rsidR="00270C16" w:rsidRPr="00270C16" w:rsidRDefault="000A1303" w:rsidP="000A1303">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6E03F1D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861F14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50728D9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2E32FF28"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42E188F3"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614FA333"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734BBF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D1B9D7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773C00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E9BC847"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95F3AE9"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563E4E0"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4500BE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4EB3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172F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3D4C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6C3D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3EF03"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385331D"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8069E07"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0E938C1"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ED4BCE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5738076"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B143463"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12AAE2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D68EA0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CE8290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79CB5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87B1A2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5A8326C"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0A33FA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E1BE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20B4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81EE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74C7B"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DD130"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E6F1BB8"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787304C"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38548DE8"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5821186B"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25F7F3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6458E0C0" w14:textId="562EE030" w:rsidR="000A1303" w:rsidRDefault="00432E8F" w:rsidP="000A1303">
            <w:pPr>
              <w:pStyle w:val="TAC"/>
            </w:pPr>
            <w:ins w:id="43" w:author="Ericsson user" w:date="2021-07-20T13:41:00Z">
              <w:r>
                <w:t>C</w:t>
              </w:r>
            </w:ins>
            <w:r w:rsidR="000A1303">
              <w:t>A_n2A-n30A</w:t>
            </w:r>
          </w:p>
          <w:p w14:paraId="40B3226E" w14:textId="77777777" w:rsidR="000A1303" w:rsidRDefault="000A1303" w:rsidP="000A1303">
            <w:pPr>
              <w:pStyle w:val="TAC"/>
            </w:pPr>
            <w:r>
              <w:t>CA_n30A-n66A</w:t>
            </w:r>
          </w:p>
          <w:p w14:paraId="049F917C" w14:textId="333CB964" w:rsidR="00270C16" w:rsidRPr="00270C16" w:rsidRDefault="000A1303" w:rsidP="000A1303">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789D003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A1EF4D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0A4678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E2464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52062C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67959E3"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87A0FC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C865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95AF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2AC0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DCE7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6DA90"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48BA1A6"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BC54741"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A4B5C5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251782A4"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08B292EC"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5BB173D"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5775F2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F89DC1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CC58E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7BA93B"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B17F3F6"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0F6C856"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67045E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6DE1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358D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448A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44E5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E3C5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D1EB731"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E66B2DB"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4E87684"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2D0BCCB9"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1FB9B82"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C897A1A"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11E3A4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FAE489A" w14:textId="77777777" w:rsidR="00270C16" w:rsidRPr="00270C16" w:rsidRDefault="00270C16" w:rsidP="00270C16">
            <w:pPr>
              <w:keepNext/>
              <w:keepLines/>
              <w:spacing w:after="0"/>
              <w:jc w:val="center"/>
              <w:rPr>
                <w:rFonts w:ascii="Arial" w:eastAsiaTheme="minorEastAsia" w:hAnsi="Arial"/>
                <w:sz w:val="18"/>
                <w:lang w:eastAsia="zh-CN"/>
              </w:rPr>
            </w:pPr>
            <w:r w:rsidRPr="00EA15EF">
              <w:rPr>
                <w:rFonts w:ascii="Arial" w:eastAsiaTheme="minorEastAsia" w:hAnsi="Arial"/>
                <w:sz w:val="18"/>
                <w:lang w:eastAsia="zh-CN"/>
              </w:rPr>
              <w:t xml:space="preserve">See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1C240620"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4BB2C4C7"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8B9998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3443626" w14:textId="0737E864" w:rsidR="00270C16" w:rsidRPr="00270C16" w:rsidRDefault="000A1303" w:rsidP="000A1303">
            <w:pPr>
              <w:pStyle w:val="TAC"/>
              <w:rPr>
                <w:rFonts w:eastAsiaTheme="minorEastAsia"/>
                <w:lang w:eastAsia="zh-CN"/>
              </w:rPr>
            </w:pPr>
            <w:r>
              <w:t>CA_n2A-n30A CA_n2A-n77A CA_n30A-n77A</w:t>
            </w:r>
          </w:p>
        </w:tc>
        <w:tc>
          <w:tcPr>
            <w:tcW w:w="731" w:type="dxa"/>
            <w:tcBorders>
              <w:left w:val="single" w:sz="4" w:space="0" w:color="auto"/>
              <w:bottom w:val="single" w:sz="4" w:space="0" w:color="auto"/>
              <w:right w:val="single" w:sz="4" w:space="0" w:color="auto"/>
            </w:tcBorders>
            <w:vAlign w:val="center"/>
          </w:tcPr>
          <w:p w14:paraId="2ADE22A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6E51CA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E88989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952D0F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927741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99D6076"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58A5AF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1B11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3B1F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05A0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AA90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2DC90"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FE45F8B"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7325286"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6094E8C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481D1EA3"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2433DFC2"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751BEAAB"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4B06901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5D39B4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1F7C39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9181DF4"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41CACA"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00DAD94"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7C8ECE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4D6C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02BA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717E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C02C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2A39D"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4EBC7D4"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45DEB5A"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321AC5A5"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6E04417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02D28EF"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F882ADE"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25E182E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766D1DF"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E8E339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05D66E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A41268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06FB98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92D112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836A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64A2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7F3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11DC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FCB4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9F581E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3A85A6C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45CFA8A"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66F48AE"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450816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0F81C43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CA_n2A-n66A</w:t>
            </w:r>
          </w:p>
          <w:p w14:paraId="0050F30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CA_n66A-n77A</w:t>
            </w:r>
          </w:p>
          <w:p w14:paraId="3C8842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CA_n2A-n77A</w:t>
            </w:r>
          </w:p>
        </w:tc>
        <w:tc>
          <w:tcPr>
            <w:tcW w:w="731" w:type="dxa"/>
            <w:tcBorders>
              <w:left w:val="single" w:sz="4" w:space="0" w:color="auto"/>
              <w:bottom w:val="single" w:sz="4" w:space="0" w:color="auto"/>
              <w:right w:val="single" w:sz="4" w:space="0" w:color="auto"/>
            </w:tcBorders>
          </w:tcPr>
          <w:p w14:paraId="5260F6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6CD694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17AE0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7D15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AC7F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A2FC41"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B4256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0BA77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23C81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C0B22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7ECB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64C2F6"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98429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3F71E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402471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61E18FC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643FB9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17115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5020A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A5047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E3AF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DE21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C851F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FC8A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5580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2CEA0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1B083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17725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89275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B77BB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11008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4E22F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BA05B7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854CF50" w14:textId="77777777" w:rsidTr="000A130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551A2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D8729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6B064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811CF5A"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4C9F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8F58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44E0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61BEA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DD35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6078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F8B3E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19A71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2CDE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65DBB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F807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A4CF1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4D2716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0A1303" w:rsidRPr="00270C16" w14:paraId="2FED6470" w14:textId="77777777" w:rsidTr="000A130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9516A7E" w14:textId="2BA6255F" w:rsidR="000A1303" w:rsidRPr="00270C16" w:rsidRDefault="000A1303" w:rsidP="000A1303">
            <w:pPr>
              <w:pStyle w:val="TAC"/>
              <w:rPr>
                <w:rFonts w:eastAsiaTheme="minorEastAsia"/>
                <w:color w:val="000000"/>
                <w:lang w:eastAsia="zh-CN"/>
              </w:rPr>
            </w:pPr>
            <w:r>
              <w:rPr>
                <w:rFonts w:eastAsia="SimSun"/>
                <w:lang w:val="en-US" w:eastAsia="zh-CN"/>
              </w:rPr>
              <w:t>CA_n2A-n66A-n77(2A)</w:t>
            </w:r>
          </w:p>
        </w:tc>
        <w:tc>
          <w:tcPr>
            <w:tcW w:w="1366" w:type="dxa"/>
            <w:tcBorders>
              <w:top w:val="single" w:sz="4" w:space="0" w:color="auto"/>
              <w:left w:val="single" w:sz="4" w:space="0" w:color="auto"/>
              <w:bottom w:val="nil"/>
              <w:right w:val="single" w:sz="4" w:space="0" w:color="auto"/>
            </w:tcBorders>
            <w:shd w:val="clear" w:color="auto" w:fill="auto"/>
          </w:tcPr>
          <w:p w14:paraId="4D98F08B" w14:textId="77777777" w:rsidR="000A1303" w:rsidRDefault="000A1303" w:rsidP="000A1303">
            <w:pPr>
              <w:pStyle w:val="TAC"/>
              <w:rPr>
                <w:lang w:val="en-US" w:eastAsia="zh-CN"/>
              </w:rPr>
            </w:pPr>
            <w:r>
              <w:rPr>
                <w:lang w:val="en-US" w:eastAsia="zh-CN"/>
              </w:rPr>
              <w:t>CA_n2A-n66A</w:t>
            </w:r>
          </w:p>
          <w:p w14:paraId="7F50E753" w14:textId="77777777" w:rsidR="000A1303" w:rsidRDefault="000A1303" w:rsidP="000A1303">
            <w:pPr>
              <w:pStyle w:val="TAC"/>
              <w:rPr>
                <w:lang w:val="en-US" w:eastAsia="zh-CN"/>
              </w:rPr>
            </w:pPr>
            <w:r>
              <w:rPr>
                <w:lang w:val="en-US" w:eastAsia="zh-CN"/>
              </w:rPr>
              <w:t>CA_n66A-n77A</w:t>
            </w:r>
          </w:p>
          <w:p w14:paraId="636F354B" w14:textId="5DC74B65" w:rsidR="000A1303" w:rsidRPr="00270C16" w:rsidRDefault="000A1303" w:rsidP="000A1303">
            <w:pPr>
              <w:pStyle w:val="TAC"/>
              <w:rPr>
                <w:rFonts w:eastAsiaTheme="minorEastAsia"/>
                <w:lang w:eastAsia="zh-CN"/>
              </w:rPr>
            </w:pPr>
            <w:r>
              <w:rPr>
                <w:lang w:val="en-US" w:eastAsia="zh-CN"/>
              </w:rPr>
              <w:t>CA_n2A-n77A</w:t>
            </w:r>
          </w:p>
        </w:tc>
        <w:tc>
          <w:tcPr>
            <w:tcW w:w="731" w:type="dxa"/>
            <w:tcBorders>
              <w:left w:val="single" w:sz="4" w:space="0" w:color="auto"/>
              <w:bottom w:val="single" w:sz="4" w:space="0" w:color="auto"/>
              <w:right w:val="single" w:sz="4" w:space="0" w:color="auto"/>
            </w:tcBorders>
          </w:tcPr>
          <w:p w14:paraId="3C5C7010" w14:textId="124589BA" w:rsidR="000A1303" w:rsidRPr="00270C16" w:rsidRDefault="000A1303" w:rsidP="000A1303">
            <w:pPr>
              <w:pStyle w:val="TAC"/>
              <w:rPr>
                <w:rFonts w:eastAsiaTheme="minorEastAsia"/>
                <w:lang w:val="en-US" w:eastAsia="zh-CN"/>
              </w:rPr>
            </w:pPr>
            <w:r>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143EC48" w14:textId="10C162EA" w:rsidR="000A1303" w:rsidRPr="00270C16" w:rsidRDefault="000A1303" w:rsidP="000A1303">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CC5128" w14:textId="65FC6347" w:rsidR="000A1303" w:rsidRPr="00270C16" w:rsidRDefault="000A1303" w:rsidP="000A1303">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5264EA" w14:textId="1E798472" w:rsidR="000A1303" w:rsidRPr="00270C16" w:rsidRDefault="000A1303" w:rsidP="000A1303">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F648BC" w14:textId="36DAC13D" w:rsidR="000A1303" w:rsidRPr="00270C16" w:rsidRDefault="000A1303" w:rsidP="000A1303">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514B70" w14:textId="77777777" w:rsidR="000A1303" w:rsidRPr="00270C16" w:rsidRDefault="000A1303" w:rsidP="000A130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C7B3F8"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501859"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C2CD58"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4C9FF5"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A13E90"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E9FBDE" w14:textId="77777777" w:rsidR="000A1303" w:rsidRPr="00270C16" w:rsidRDefault="000A1303" w:rsidP="000A130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706086" w14:textId="77777777" w:rsidR="000A1303" w:rsidRPr="00270C16" w:rsidRDefault="000A1303" w:rsidP="000A1303">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33A54F" w14:textId="77777777" w:rsidR="000A1303" w:rsidRPr="00270C16" w:rsidRDefault="000A1303" w:rsidP="000A1303">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3599D1E" w14:textId="6B269AF5" w:rsidR="000A1303" w:rsidRPr="00270C16" w:rsidRDefault="000A1303" w:rsidP="000A1303">
            <w:pPr>
              <w:pStyle w:val="TAC"/>
              <w:rPr>
                <w:rFonts w:eastAsiaTheme="minorEastAsia"/>
                <w:lang w:val="en-US" w:eastAsia="zh-CN"/>
              </w:rPr>
            </w:pPr>
            <w:r>
              <w:rPr>
                <w:rFonts w:hint="eastAsia"/>
                <w:lang w:val="en-US" w:eastAsia="zh-CN"/>
              </w:rPr>
              <w:t>0</w:t>
            </w:r>
          </w:p>
        </w:tc>
      </w:tr>
      <w:tr w:rsidR="000A1303" w:rsidRPr="00270C16" w14:paraId="34FF2B1B" w14:textId="77777777" w:rsidTr="000A1303">
        <w:trPr>
          <w:trHeight w:val="29"/>
          <w:jc w:val="center"/>
        </w:trPr>
        <w:tc>
          <w:tcPr>
            <w:tcW w:w="1648" w:type="dxa"/>
            <w:tcBorders>
              <w:top w:val="nil"/>
              <w:left w:val="single" w:sz="4" w:space="0" w:color="auto"/>
              <w:bottom w:val="nil"/>
              <w:right w:val="single" w:sz="4" w:space="0" w:color="auto"/>
            </w:tcBorders>
            <w:shd w:val="clear" w:color="auto" w:fill="auto"/>
          </w:tcPr>
          <w:p w14:paraId="2DAC463A" w14:textId="77777777" w:rsidR="000A1303" w:rsidRPr="00270C16" w:rsidRDefault="000A1303" w:rsidP="000A1303">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450EE893" w14:textId="77777777" w:rsidR="000A1303" w:rsidRPr="00270C16" w:rsidRDefault="000A1303" w:rsidP="000A1303">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67FD3082" w14:textId="01340101" w:rsidR="000A1303" w:rsidRPr="00270C16" w:rsidRDefault="000A1303" w:rsidP="000A1303">
            <w:pPr>
              <w:pStyle w:val="TAC"/>
              <w:rPr>
                <w:rFonts w:eastAsiaTheme="minorEastAsia"/>
                <w:lang w:val="en-US" w:eastAsia="zh-CN"/>
              </w:rPr>
            </w:pPr>
            <w:r>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73AD4A6" w14:textId="43172D8C" w:rsidR="000A1303" w:rsidRPr="00270C16" w:rsidRDefault="000A1303" w:rsidP="000A1303">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FCD3F3" w14:textId="6B3B37D0" w:rsidR="000A1303" w:rsidRPr="00270C16" w:rsidRDefault="000A1303" w:rsidP="000A1303">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5BDDA1" w14:textId="59D917B4" w:rsidR="000A1303" w:rsidRPr="00270C16" w:rsidRDefault="000A1303" w:rsidP="000A1303">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5246D8" w14:textId="786F3904" w:rsidR="000A1303" w:rsidRPr="00270C16" w:rsidRDefault="000A1303" w:rsidP="000A1303">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4D91D" w14:textId="5DEB4C7B" w:rsidR="000A1303" w:rsidRPr="00270C16" w:rsidRDefault="000A1303" w:rsidP="000A1303">
            <w:pPr>
              <w:pStyle w:val="TAC"/>
              <w:rPr>
                <w:rFonts w:eastAsia="SimSun"/>
                <w:lang w:val="en-US" w:eastAsia="zh-CN"/>
              </w:rPr>
            </w:pPr>
            <w:r>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B9DEC4" w14:textId="26E1F89B" w:rsidR="000A1303" w:rsidRPr="00270C16" w:rsidRDefault="000A1303" w:rsidP="000A1303">
            <w:pPr>
              <w:pStyle w:val="TAC"/>
              <w:rPr>
                <w:rFonts w:eastAsia="SimSun"/>
                <w:lang w:val="en-US" w:eastAsia="zh-CN"/>
              </w:rPr>
            </w:pPr>
            <w:r>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A3C5A5" w14:textId="460B17B1" w:rsidR="000A1303" w:rsidRPr="00270C16" w:rsidRDefault="000A1303" w:rsidP="000A1303">
            <w:pPr>
              <w:pStyle w:val="TAC"/>
              <w:rPr>
                <w:rFonts w:eastAsia="SimSun"/>
                <w:lang w:val="en-US" w:eastAsia="zh-CN"/>
              </w:rPr>
            </w:pPr>
            <w:r>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E20683"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209293"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A3FA15"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BDB898" w14:textId="77777777" w:rsidR="000A1303" w:rsidRPr="00270C16" w:rsidRDefault="000A1303" w:rsidP="000A130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5F6533" w14:textId="77777777" w:rsidR="000A1303" w:rsidRPr="00270C16" w:rsidRDefault="000A1303" w:rsidP="000A1303">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BA4864" w14:textId="77777777" w:rsidR="000A1303" w:rsidRPr="00270C16" w:rsidRDefault="000A1303" w:rsidP="000A1303">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4C780FB3" w14:textId="77777777" w:rsidR="000A1303" w:rsidRPr="00270C16" w:rsidRDefault="000A1303" w:rsidP="000A1303">
            <w:pPr>
              <w:keepNext/>
              <w:keepLines/>
              <w:spacing w:after="0"/>
              <w:jc w:val="center"/>
              <w:rPr>
                <w:rFonts w:ascii="Arial" w:eastAsiaTheme="minorEastAsia" w:hAnsi="Arial"/>
                <w:sz w:val="18"/>
                <w:lang w:val="en-US" w:eastAsia="zh-CN"/>
              </w:rPr>
            </w:pPr>
          </w:p>
        </w:tc>
      </w:tr>
      <w:tr w:rsidR="000A1303" w:rsidRPr="00270C16" w14:paraId="551E9590" w14:textId="77777777" w:rsidTr="000A130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E2D01F" w14:textId="77777777" w:rsidR="000A1303" w:rsidRPr="00270C16" w:rsidRDefault="000A1303" w:rsidP="000A1303">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56E61D" w14:textId="77777777" w:rsidR="000A1303" w:rsidRPr="00270C16" w:rsidRDefault="000A1303" w:rsidP="000A1303">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0DC6D0DD" w14:textId="74BABF37" w:rsidR="000A1303" w:rsidRPr="00270C16" w:rsidRDefault="000A1303" w:rsidP="000A1303">
            <w:pPr>
              <w:pStyle w:val="TAC"/>
              <w:rPr>
                <w:rFonts w:eastAsiaTheme="minorEastAsia"/>
                <w:lang w:val="en-US" w:eastAsia="zh-CN"/>
              </w:rPr>
            </w:pPr>
            <w:r>
              <w:rPr>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068F6EA" w14:textId="3B46A9E0" w:rsidR="000A1303" w:rsidRPr="00270C16" w:rsidRDefault="000A1303" w:rsidP="000A1303">
            <w:pPr>
              <w:pStyle w:val="TAC"/>
              <w:rPr>
                <w:rFonts w:eastAsia="SimSun"/>
                <w:lang w:val="en-US" w:eastAsia="zh-CN"/>
              </w:rPr>
            </w:pPr>
            <w:r>
              <w:rPr>
                <w:rFonts w:eastAsia="SimSun"/>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35D55B5B" w14:textId="77777777" w:rsidR="000A1303" w:rsidRPr="00270C16" w:rsidRDefault="000A1303" w:rsidP="000A1303">
            <w:pPr>
              <w:keepNext/>
              <w:keepLines/>
              <w:spacing w:after="0"/>
              <w:jc w:val="center"/>
              <w:rPr>
                <w:rFonts w:ascii="Arial" w:eastAsiaTheme="minorEastAsia" w:hAnsi="Arial"/>
                <w:sz w:val="18"/>
                <w:lang w:val="en-US" w:eastAsia="zh-CN"/>
              </w:rPr>
            </w:pPr>
          </w:p>
        </w:tc>
      </w:tr>
      <w:tr w:rsidR="00270C16" w:rsidRPr="00270C16" w14:paraId="0F450392" w14:textId="77777777" w:rsidTr="000A130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8A1FC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CA_n3A-n5A-n7A</w:t>
            </w:r>
          </w:p>
        </w:tc>
        <w:tc>
          <w:tcPr>
            <w:tcW w:w="1366" w:type="dxa"/>
            <w:tcBorders>
              <w:top w:val="single" w:sz="4" w:space="0" w:color="auto"/>
              <w:left w:val="single" w:sz="4" w:space="0" w:color="auto"/>
              <w:bottom w:val="nil"/>
              <w:right w:val="single" w:sz="4" w:space="0" w:color="auto"/>
            </w:tcBorders>
            <w:shd w:val="clear" w:color="auto" w:fill="auto"/>
          </w:tcPr>
          <w:p w14:paraId="69630B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tcPr>
          <w:p w14:paraId="17C13D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B69210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2495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8C3E9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49F42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2973E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516E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1ADD1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A0694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F3FCA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2F373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659EC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883C4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7DA52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7345F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0E7391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5A6C35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9A0CF8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94534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F0555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B3F8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5CCA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CFB9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02C8C8"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DD762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0A734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F67FE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96AC5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5D9DF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82780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42A5B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DB3D4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6CAE60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F74082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86EB9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08184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19941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F644B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BDF0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C94BA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67A9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D59B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CD8C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9309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D3C9B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EDEDB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C61C2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32588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7C4ABB"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4BA72D"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859288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9FE33E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1697C7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CA_n3A-n5A-n7B</w:t>
            </w:r>
          </w:p>
        </w:tc>
        <w:tc>
          <w:tcPr>
            <w:tcW w:w="1366" w:type="dxa"/>
            <w:tcBorders>
              <w:top w:val="nil"/>
              <w:left w:val="single" w:sz="4" w:space="0" w:color="auto"/>
              <w:bottom w:val="nil"/>
              <w:right w:val="single" w:sz="4" w:space="0" w:color="auto"/>
            </w:tcBorders>
            <w:shd w:val="clear" w:color="auto" w:fill="auto"/>
          </w:tcPr>
          <w:p w14:paraId="56D9836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7193D9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007C7A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82B13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D5BEF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0BA26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615A3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CF27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302D0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3CEBD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317A9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37DB2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DE3B49"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951F4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DDFD19"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B43902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DD60F3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81A424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26D15A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DE37CC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B35EB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A9C27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9511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CDAB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41CFF2"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D3346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8F3EA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6416B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C92AC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7BC1A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112F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0050E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2CDEA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67593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FD74DA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1347A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B0260F"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EB0F23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54980A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3FDA2C0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55C0806"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1CABBF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-n7A-n28A</w:t>
            </w:r>
          </w:p>
        </w:tc>
        <w:tc>
          <w:tcPr>
            <w:tcW w:w="1366" w:type="dxa"/>
            <w:tcBorders>
              <w:left w:val="single" w:sz="4" w:space="0" w:color="auto"/>
              <w:bottom w:val="nil"/>
              <w:right w:val="single" w:sz="4" w:space="0" w:color="auto"/>
            </w:tcBorders>
            <w:shd w:val="clear" w:color="auto" w:fill="auto"/>
          </w:tcPr>
          <w:p w14:paraId="099A94D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A4D550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3C39B4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27B87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DBD13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F6291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92FF5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5B92D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1D05D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75EAB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BB223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1C4B6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84B97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CB829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5DA07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29E1C55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3E4628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6ACA63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8719C9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9913C6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3C7E6D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EF4C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66E7E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DA7D0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FB4A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6C1C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8B2BB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189BB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1B8B7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C1F3A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AC1F1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31604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247D3D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897D57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6A2C46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A4FFBA"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3F37A3B"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EA5065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BF140C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4FC25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DFD46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E562B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08EFC2"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E2A0D1"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406CB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9836F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1BDA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5AFB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430FF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C7722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874428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F29EE2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6F60E4"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D54B87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-n7B-n28A</w:t>
            </w:r>
          </w:p>
        </w:tc>
        <w:tc>
          <w:tcPr>
            <w:tcW w:w="1366" w:type="dxa"/>
            <w:tcBorders>
              <w:left w:val="single" w:sz="4" w:space="0" w:color="auto"/>
              <w:bottom w:val="nil"/>
              <w:right w:val="single" w:sz="4" w:space="0" w:color="auto"/>
            </w:tcBorders>
            <w:shd w:val="clear" w:color="auto" w:fill="auto"/>
          </w:tcPr>
          <w:p w14:paraId="3636B24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B616AC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34B896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E3E8B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64D28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EDA1D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67A22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C4B09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B6BB4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3BCF1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846A9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F9F66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6E954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617FA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6C53F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2EDCDF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2E5C65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DE4F573"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3A928D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B8FFDA4" w14:textId="77777777" w:rsidR="00270C16" w:rsidRPr="00270C16" w:rsidRDefault="00270C16" w:rsidP="00270C16">
            <w:pPr>
              <w:keepNext/>
              <w:keepLines/>
              <w:spacing w:after="0"/>
              <w:jc w:val="center"/>
              <w:rPr>
                <w:rFonts w:ascii="Arial" w:eastAsiaTheme="minorEastAsia" w:hAnsi="Arial"/>
                <w:bCs/>
                <w:sz w:val="18"/>
                <w:lang w:val="en-US" w:eastAsia="zh-CN"/>
              </w:rPr>
            </w:pPr>
            <w:r w:rsidRPr="00270C16">
              <w:rPr>
                <w:rFonts w:ascii="Arial" w:eastAsiaTheme="minorEastAsia"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0E02785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0FD03DF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38473B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F76F8C"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67F0335"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1AAEEA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5936EA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09475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03082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5BE24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04CD8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4CB68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39C8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98E36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59942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9587E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8BFD7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888A6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31D9F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F83EF6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0ED2C4C"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3B576AB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-n7A-n78A</w:t>
            </w:r>
          </w:p>
        </w:tc>
        <w:tc>
          <w:tcPr>
            <w:tcW w:w="1366" w:type="dxa"/>
            <w:tcBorders>
              <w:left w:val="single" w:sz="4" w:space="0" w:color="auto"/>
              <w:bottom w:val="nil"/>
              <w:right w:val="single" w:sz="4" w:space="0" w:color="auto"/>
            </w:tcBorders>
            <w:shd w:val="clear" w:color="auto" w:fill="auto"/>
          </w:tcPr>
          <w:p w14:paraId="23A62D2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91FD56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54A201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BDE62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32365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5A68F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7A882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C61CA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5452BD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0EC9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7244B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3CA3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32A69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2D77D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5B91E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4FF83A9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81FED0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5C906E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C1979B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860667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547F62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BA1AC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A1B5A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C3C44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4EB3F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5BA79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39E19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912B1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52DD54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5C2E8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70F4A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66E383"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331CF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2AEBEE4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B94542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D444D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960A64B"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BD8771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A5CAFA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CA6F0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3556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C16C0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5917F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F8272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03029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88667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8D0328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630628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3FBE7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D79A4C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EB35B2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1BDDB5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F0C347A"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246E056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-n7B-n78A</w:t>
            </w:r>
          </w:p>
        </w:tc>
        <w:tc>
          <w:tcPr>
            <w:tcW w:w="1366" w:type="dxa"/>
            <w:tcBorders>
              <w:left w:val="single" w:sz="4" w:space="0" w:color="auto"/>
              <w:bottom w:val="nil"/>
              <w:right w:val="single" w:sz="4" w:space="0" w:color="auto"/>
            </w:tcBorders>
            <w:shd w:val="clear" w:color="auto" w:fill="auto"/>
          </w:tcPr>
          <w:p w14:paraId="2BD2566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F4A5FC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34A0AE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90E1B5"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2FD9E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C699F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0DF4B8"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721C1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ABC7A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7989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462F9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9CF0C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CCC7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CBEAF6"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01A60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3F4B19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DEC2A8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2460DBA"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489778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8BA6F07" w14:textId="77777777" w:rsidR="00270C16" w:rsidRPr="00270C16" w:rsidRDefault="00270C16" w:rsidP="00270C16">
            <w:pPr>
              <w:keepNext/>
              <w:keepLines/>
              <w:spacing w:after="0"/>
              <w:jc w:val="center"/>
              <w:rPr>
                <w:rFonts w:ascii="Arial" w:eastAsiaTheme="minorEastAsia" w:hAnsi="Arial"/>
                <w:bCs/>
                <w:sz w:val="18"/>
                <w:lang w:val="en-US" w:eastAsia="zh-CN"/>
              </w:rPr>
            </w:pPr>
            <w:r w:rsidRPr="00270C16">
              <w:rPr>
                <w:rFonts w:ascii="Arial" w:eastAsia="SimSun"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734206E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470ECD7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6B073A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27C1DA"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8448F00"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92EE5C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7325AB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CEDA5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9B673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D29AF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90EB18"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97FC5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0B882E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83988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7FA2D3"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96577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A5406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BA4E0B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F4E73B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FB966F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44ABE41"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3A5126E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Theme="minorEastAsia" w:hAnsi="Arial" w:hint="eastAsia"/>
                <w:sz w:val="18"/>
                <w:szCs w:val="18"/>
                <w:lang w:val="en-US"/>
              </w:rPr>
              <w:t>3</w:t>
            </w:r>
            <w:r w:rsidRPr="00270C16">
              <w:rPr>
                <w:rFonts w:ascii="Arial" w:eastAsiaTheme="minorEastAsia" w:hAnsi="Arial"/>
                <w:sz w:val="18"/>
                <w:szCs w:val="18"/>
                <w:lang w:val="en-US"/>
              </w:rPr>
              <w:t>A-n</w:t>
            </w:r>
            <w:r w:rsidRPr="00270C16">
              <w:rPr>
                <w:rFonts w:ascii="Arial" w:eastAsiaTheme="minorEastAsia" w:hAnsi="Arial" w:hint="eastAsia"/>
                <w:sz w:val="18"/>
                <w:szCs w:val="18"/>
                <w:lang w:val="en-US"/>
              </w:rPr>
              <w:t>8</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-n78A</w:t>
            </w:r>
          </w:p>
        </w:tc>
        <w:tc>
          <w:tcPr>
            <w:tcW w:w="1366" w:type="dxa"/>
            <w:tcBorders>
              <w:left w:val="single" w:sz="4" w:space="0" w:color="auto"/>
              <w:bottom w:val="nil"/>
              <w:right w:val="single" w:sz="4" w:space="0" w:color="auto"/>
            </w:tcBorders>
            <w:shd w:val="clear" w:color="auto" w:fill="auto"/>
          </w:tcPr>
          <w:p w14:paraId="564F55D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CA_n3A-n8A</w:t>
            </w:r>
          </w:p>
          <w:p w14:paraId="3C9C3F9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CA_3A-n78A</w:t>
            </w:r>
          </w:p>
          <w:p w14:paraId="513F753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hint="eastAsia"/>
                <w:sz w:val="18"/>
                <w:lang w:val="en-US" w:eastAsia="zh-CN"/>
              </w:rPr>
              <w:t>CA_n8A-n78A</w:t>
            </w:r>
          </w:p>
        </w:tc>
        <w:tc>
          <w:tcPr>
            <w:tcW w:w="731" w:type="dxa"/>
            <w:tcBorders>
              <w:left w:val="single" w:sz="4" w:space="0" w:color="auto"/>
              <w:bottom w:val="single" w:sz="4" w:space="0" w:color="auto"/>
              <w:right w:val="single" w:sz="4" w:space="0" w:color="auto"/>
            </w:tcBorders>
          </w:tcPr>
          <w:p w14:paraId="0A7FB8A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60DB04E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57FAE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40E9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38701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31AF5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20C6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707AB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204D6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45D4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010C9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4CFA7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2306A3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666829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15ABA0F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90147E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271A8FD"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D6CE8F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632641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763577D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43CF5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7550A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A33A9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0B36E6"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460E6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A3D1E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B832D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83CE4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8D680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DC1C6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03B333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A280EC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DCCE88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BD0446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303FFC"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31382E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E92E33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442481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797BC6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248F1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91677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3B872B"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BD39E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638FD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9100A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8D28AF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029009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086DC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69669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C91277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7A2CE4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58A866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FDDB9C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66" w:type="dxa"/>
            <w:tcBorders>
              <w:top w:val="nil"/>
              <w:left w:val="single" w:sz="4" w:space="0" w:color="auto"/>
              <w:bottom w:val="nil"/>
              <w:right w:val="single" w:sz="4" w:space="0" w:color="auto"/>
            </w:tcBorders>
            <w:shd w:val="clear" w:color="auto" w:fill="auto"/>
          </w:tcPr>
          <w:p w14:paraId="182CD944"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CA_n3A-n41A</w:t>
            </w:r>
          </w:p>
          <w:p w14:paraId="0B97D49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CA_n3A-n18A</w:t>
            </w:r>
          </w:p>
          <w:p w14:paraId="5AC3FC0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CA_n18A-n41A</w:t>
            </w:r>
          </w:p>
        </w:tc>
        <w:tc>
          <w:tcPr>
            <w:tcW w:w="731" w:type="dxa"/>
            <w:tcBorders>
              <w:left w:val="single" w:sz="4" w:space="0" w:color="auto"/>
              <w:bottom w:val="single" w:sz="4" w:space="0" w:color="auto"/>
              <w:right w:val="single" w:sz="4" w:space="0" w:color="auto"/>
            </w:tcBorders>
          </w:tcPr>
          <w:p w14:paraId="2BA94BF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18D473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967E84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247D45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8AA364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4F0CA0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483945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6DF662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35E28F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5E31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F6E4D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B6F2D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8FD66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224B7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1B6313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4583D36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E5340E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AEE1185"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A23044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n18</w:t>
            </w:r>
          </w:p>
        </w:tc>
        <w:tc>
          <w:tcPr>
            <w:tcW w:w="663" w:type="dxa"/>
            <w:gridSpan w:val="2"/>
            <w:tcBorders>
              <w:top w:val="single" w:sz="4" w:space="0" w:color="auto"/>
              <w:left w:val="single" w:sz="4" w:space="0" w:color="auto"/>
              <w:bottom w:val="single" w:sz="4" w:space="0" w:color="auto"/>
              <w:right w:val="single" w:sz="4" w:space="0" w:color="auto"/>
            </w:tcBorders>
          </w:tcPr>
          <w:p w14:paraId="2C68771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EAD1F3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2928E5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B6B7CE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5A3162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C95185A"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D4142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1605B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E7213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F30B7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0C643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6D9FD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2990F3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4E94EE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40C9C4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52C43A"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3ED7C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4E9177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0D35AA6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D66B5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2E188A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1436B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26D7330"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E8C02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B202A4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C02343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B9A7C4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09D5B4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C4475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7F2323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17E59C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374603C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878E57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42D40A3D"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66" w:type="dxa"/>
            <w:vMerge w:val="restart"/>
            <w:tcBorders>
              <w:top w:val="nil"/>
              <w:left w:val="single" w:sz="4" w:space="0" w:color="auto"/>
              <w:right w:val="single" w:sz="4" w:space="0" w:color="auto"/>
            </w:tcBorders>
            <w:shd w:val="clear" w:color="auto" w:fill="auto"/>
          </w:tcPr>
          <w:p w14:paraId="5B9993B6"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731" w:type="dxa"/>
            <w:tcBorders>
              <w:left w:val="single" w:sz="4" w:space="0" w:color="auto"/>
              <w:bottom w:val="single" w:sz="4" w:space="0" w:color="auto"/>
              <w:right w:val="single" w:sz="4" w:space="0" w:color="auto"/>
            </w:tcBorders>
          </w:tcPr>
          <w:p w14:paraId="2DC486E2"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77756CE"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49FA58"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915F62E"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923859"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6888F11"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FE545C2"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2015E"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B171E"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29492"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A6121"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D22C0"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0CB11F2"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97C1D7F"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9846DE7"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270C16" w:rsidRPr="00270C16" w14:paraId="0981E45E" w14:textId="77777777" w:rsidTr="00270C16">
        <w:trPr>
          <w:trHeight w:val="29"/>
          <w:jc w:val="center"/>
        </w:trPr>
        <w:tc>
          <w:tcPr>
            <w:tcW w:w="1648" w:type="dxa"/>
            <w:vMerge/>
            <w:tcBorders>
              <w:left w:val="single" w:sz="4" w:space="0" w:color="auto"/>
              <w:right w:val="single" w:sz="4" w:space="0" w:color="auto"/>
            </w:tcBorders>
            <w:shd w:val="clear" w:color="auto" w:fill="auto"/>
          </w:tcPr>
          <w:p w14:paraId="11073EE7"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5E04DA64"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7B3B0A30"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302C7CE"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CB7E0C2"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53651C8"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FEC67A8"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B517790"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F64BFDB"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107CE"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53C1B"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FC294"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8A1C1"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21180"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9B631AB"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D9C429D"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1EB4648B" w14:textId="77777777" w:rsidR="00270C16" w:rsidRPr="00BC50D3" w:rsidRDefault="00270C16" w:rsidP="00270C16">
            <w:pPr>
              <w:keepNext/>
              <w:keepLines/>
              <w:spacing w:after="0"/>
              <w:jc w:val="center"/>
              <w:rPr>
                <w:rFonts w:ascii="Arial" w:eastAsia="MS Mincho" w:hAnsi="Arial"/>
                <w:sz w:val="18"/>
                <w:szCs w:val="18"/>
                <w:lang w:eastAsia="zh-CN"/>
              </w:rPr>
            </w:pPr>
          </w:p>
        </w:tc>
      </w:tr>
      <w:tr w:rsidR="00270C16" w:rsidRPr="00270C16" w14:paraId="170516FE"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722A2A5"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66C66C21"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652F262C"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CD84D4F"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11ABC0B"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9ACE4DD"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8D4B74B"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3889D40"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B057464"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F1FDB"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5F465"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D8661"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92037"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5A3E3"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79D275C"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2FBE3D7"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4608CC4" w14:textId="77777777" w:rsidR="00270C16" w:rsidRPr="00BC50D3" w:rsidRDefault="00270C16" w:rsidP="00270C16">
            <w:pPr>
              <w:keepNext/>
              <w:keepLines/>
              <w:spacing w:after="0"/>
              <w:jc w:val="center"/>
              <w:rPr>
                <w:rFonts w:ascii="Arial" w:eastAsia="MS Mincho" w:hAnsi="Arial"/>
                <w:sz w:val="18"/>
                <w:szCs w:val="18"/>
                <w:lang w:eastAsia="zh-CN"/>
              </w:rPr>
            </w:pPr>
          </w:p>
        </w:tc>
      </w:tr>
      <w:tr w:rsidR="00270C16" w:rsidRPr="00270C16" w14:paraId="5175C65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94FD54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46B6F2A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w:t>
            </w:r>
          </w:p>
        </w:tc>
        <w:tc>
          <w:tcPr>
            <w:tcW w:w="731" w:type="dxa"/>
            <w:tcBorders>
              <w:left w:val="single" w:sz="4" w:space="0" w:color="auto"/>
              <w:bottom w:val="single" w:sz="4" w:space="0" w:color="auto"/>
              <w:right w:val="single" w:sz="4" w:space="0" w:color="auto"/>
            </w:tcBorders>
          </w:tcPr>
          <w:p w14:paraId="7388621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227C94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614FD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406A3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37463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8CEF4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DC4BEC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FD7AA6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B1815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BBE8D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E0016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A1C37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D3EB1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EFBDA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64BB5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0</w:t>
            </w:r>
          </w:p>
        </w:tc>
      </w:tr>
      <w:tr w:rsidR="00270C16" w:rsidRPr="00270C16" w14:paraId="713CBF6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E480E3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D57314C"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50B031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0282FC2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0F1EE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2093F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D9C08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BAD0CF"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2E954A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C61D1D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BB845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D1AF3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3C8DA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12247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0EC8D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3CD75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61E3DF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62B52E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28841AA"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04BEFD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C3D308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27C471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C0630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A3A7F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6F467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EFCCC6"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8FBDF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E76A3A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72685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1882B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5C063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67545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F1C01F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083876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0EED9E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CB3890"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17195B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66" w:type="dxa"/>
            <w:tcBorders>
              <w:left w:val="single" w:sz="4" w:space="0" w:color="auto"/>
              <w:bottom w:val="nil"/>
              <w:right w:val="single" w:sz="4" w:space="0" w:color="auto"/>
            </w:tcBorders>
            <w:shd w:val="clear" w:color="auto" w:fill="auto"/>
          </w:tcPr>
          <w:p w14:paraId="42E31A5E" w14:textId="77777777" w:rsidR="00270C16" w:rsidRPr="00270C16" w:rsidRDefault="00270C16" w:rsidP="00270C16">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CA_n3A-n28A</w:t>
            </w:r>
          </w:p>
          <w:p w14:paraId="1D7754A7" w14:textId="77777777" w:rsidR="00270C16" w:rsidRPr="00270C16" w:rsidRDefault="00270C16" w:rsidP="00270C16">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CA_n3A-n77A</w:t>
            </w:r>
          </w:p>
          <w:p w14:paraId="05F74F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lang w:eastAsia="zh-CN"/>
              </w:rPr>
              <w:t>CA_n28A-n77A</w:t>
            </w:r>
          </w:p>
        </w:tc>
        <w:tc>
          <w:tcPr>
            <w:tcW w:w="731" w:type="dxa"/>
            <w:tcBorders>
              <w:left w:val="single" w:sz="4" w:space="0" w:color="auto"/>
              <w:bottom w:val="single" w:sz="4" w:space="0" w:color="auto"/>
              <w:right w:val="single" w:sz="4" w:space="0" w:color="auto"/>
            </w:tcBorders>
          </w:tcPr>
          <w:p w14:paraId="7BB5A4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287097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8259B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B8B2A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A9793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9D268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DCBFB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B2ECC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3345D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0B535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895C1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9FBC2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700C73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3E6FCD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6F7EB3F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44307A9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145D5B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257D0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C39D5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1C5266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60127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B23F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28751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20B7C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36ADD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B7466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14B3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3A56F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27E50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8B05F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E70408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36746B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C0FC61F" w14:textId="77777777" w:rsidR="00270C16" w:rsidRPr="00270C16" w:rsidRDefault="00270C16" w:rsidP="00270C16">
            <w:pPr>
              <w:keepNext/>
              <w:keepLines/>
              <w:spacing w:after="0"/>
              <w:jc w:val="center"/>
              <w:rPr>
                <w:rFonts w:ascii="Arial" w:eastAsiaTheme="minorEastAsia" w:hAnsi="Arial"/>
                <w:sz w:val="18"/>
                <w:szCs w:val="18"/>
                <w:lang w:val="en-US"/>
              </w:rPr>
            </w:pPr>
          </w:p>
        </w:tc>
      </w:tr>
      <w:tr w:rsidR="00270C16" w:rsidRPr="00270C16" w14:paraId="21AE856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2DBB8D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24EDC9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67211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11A455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7E3194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4ECB7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E0269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3535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55A75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00908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B4D35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61DBE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326BA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58D28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D91CF0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DC0F42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E641CB8" w14:textId="77777777" w:rsidR="00270C16" w:rsidRPr="00270C16" w:rsidRDefault="00270C16" w:rsidP="00270C16">
            <w:pPr>
              <w:keepNext/>
              <w:keepLines/>
              <w:spacing w:after="0"/>
              <w:jc w:val="center"/>
              <w:rPr>
                <w:rFonts w:ascii="Arial" w:eastAsiaTheme="minorEastAsia" w:hAnsi="Arial"/>
                <w:sz w:val="18"/>
                <w:szCs w:val="18"/>
                <w:lang w:val="en-US"/>
              </w:rPr>
            </w:pPr>
          </w:p>
        </w:tc>
      </w:tr>
      <w:tr w:rsidR="00270C16" w:rsidRPr="00270C16" w14:paraId="7FD53C5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F41847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F84536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27F6A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0D3528B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B68A81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90439A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2241B8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E40C07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52383F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E89C40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632876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81571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F774B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6268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41589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2F09EC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4071C4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w:t>
            </w:r>
          </w:p>
        </w:tc>
      </w:tr>
      <w:tr w:rsidR="00270C16" w:rsidRPr="00270C16" w14:paraId="116FB56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278D74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0E8B55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A82651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576CCE9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43E494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48DFB2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5E85F7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EA2DB0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8B8847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9BF820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ED3A5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3DA9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46D66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9B588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9FEE3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8360A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C206280" w14:textId="77777777" w:rsidR="00270C16" w:rsidRPr="00270C16" w:rsidRDefault="00270C16" w:rsidP="00270C16">
            <w:pPr>
              <w:keepNext/>
              <w:keepLines/>
              <w:spacing w:after="0"/>
              <w:jc w:val="center"/>
              <w:rPr>
                <w:rFonts w:ascii="Arial" w:eastAsiaTheme="minorEastAsia" w:hAnsi="Arial"/>
                <w:sz w:val="18"/>
                <w:szCs w:val="18"/>
                <w:lang w:val="en-US"/>
              </w:rPr>
            </w:pPr>
          </w:p>
        </w:tc>
      </w:tr>
      <w:tr w:rsidR="00270C16" w:rsidRPr="00270C16" w14:paraId="03D6F04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8DD46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1B4E6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B9BF2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8BE887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08585C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D6A39F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F3EEA0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BA445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1621E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1FC51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1D87D8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953DE2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17DAC7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4F756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C58C90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5245FF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F8170F2" w14:textId="77777777" w:rsidR="00270C16" w:rsidRPr="00270C16" w:rsidRDefault="00270C16" w:rsidP="00270C16">
            <w:pPr>
              <w:keepNext/>
              <w:keepLines/>
              <w:spacing w:after="0"/>
              <w:jc w:val="center"/>
              <w:rPr>
                <w:rFonts w:ascii="Arial" w:eastAsiaTheme="minorEastAsia" w:hAnsi="Arial"/>
                <w:sz w:val="18"/>
                <w:szCs w:val="18"/>
                <w:lang w:val="en-US"/>
              </w:rPr>
            </w:pPr>
          </w:p>
        </w:tc>
      </w:tr>
      <w:tr w:rsidR="00270C16" w:rsidRPr="00270C16" w14:paraId="26E28446"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7CD5B2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C2F4601" w14:textId="77777777" w:rsidR="00270C16" w:rsidRPr="00270C16" w:rsidRDefault="00270C16" w:rsidP="00270C16">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CA_n3A-n28A</w:t>
            </w:r>
          </w:p>
          <w:p w14:paraId="4C9D75D8" w14:textId="77777777" w:rsidR="00270C16" w:rsidRPr="00270C16" w:rsidRDefault="00270C16" w:rsidP="00270C16">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CA_n3A-n77A</w:t>
            </w:r>
          </w:p>
          <w:p w14:paraId="4FBEC55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eastAsia="zh-CN"/>
              </w:rPr>
              <w:t>CA_n28A-n77A</w:t>
            </w:r>
          </w:p>
        </w:tc>
        <w:tc>
          <w:tcPr>
            <w:tcW w:w="731" w:type="dxa"/>
            <w:tcBorders>
              <w:top w:val="single" w:sz="4" w:space="0" w:color="auto"/>
              <w:left w:val="single" w:sz="4" w:space="0" w:color="auto"/>
              <w:right w:val="single" w:sz="4" w:space="0" w:color="auto"/>
            </w:tcBorders>
          </w:tcPr>
          <w:p w14:paraId="64A6A88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89CF74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C802C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1FD39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059B1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1B29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20828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3B7C8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2650C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F6433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7DECF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F9E62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0029C8"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44FCAE7"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2427D35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64A59D3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AF92D99"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4571AF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CA_n77(2A)</w:t>
            </w:r>
          </w:p>
        </w:tc>
        <w:tc>
          <w:tcPr>
            <w:tcW w:w="731" w:type="dxa"/>
            <w:tcBorders>
              <w:top w:val="single" w:sz="4" w:space="0" w:color="auto"/>
              <w:left w:val="single" w:sz="4" w:space="0" w:color="auto"/>
              <w:right w:val="single" w:sz="4" w:space="0" w:color="auto"/>
            </w:tcBorders>
          </w:tcPr>
          <w:p w14:paraId="3CB1CA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BAC8BA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765EE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23D0EF"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1334F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E3E742"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F2BAEA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D8618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21A97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6E3F7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86D71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F71D31"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27E0B5"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1E435A0"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AEA2BF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46415D9" w14:textId="77777777" w:rsidTr="00270C16">
        <w:trPr>
          <w:trHeight w:val="230"/>
          <w:jc w:val="center"/>
        </w:trPr>
        <w:tc>
          <w:tcPr>
            <w:tcW w:w="1648" w:type="dxa"/>
            <w:tcBorders>
              <w:top w:val="nil"/>
              <w:left w:val="single" w:sz="4" w:space="0" w:color="auto"/>
              <w:bottom w:val="nil"/>
              <w:right w:val="single" w:sz="4" w:space="0" w:color="auto"/>
            </w:tcBorders>
            <w:shd w:val="clear" w:color="auto" w:fill="auto"/>
          </w:tcPr>
          <w:p w14:paraId="408E0653"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3957DD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390952D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ja-JP"/>
              </w:rPr>
              <w:t>n77</w:t>
            </w:r>
          </w:p>
        </w:tc>
        <w:tc>
          <w:tcPr>
            <w:tcW w:w="8317" w:type="dxa"/>
            <w:gridSpan w:val="25"/>
            <w:tcBorders>
              <w:top w:val="single" w:sz="4" w:space="0" w:color="auto"/>
              <w:left w:val="single" w:sz="4" w:space="0" w:color="auto"/>
              <w:bottom w:val="single" w:sz="4" w:space="0" w:color="auto"/>
              <w:right w:val="single" w:sz="4" w:space="0" w:color="auto"/>
            </w:tcBorders>
          </w:tcPr>
          <w:p w14:paraId="35BC8CC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77</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1D71736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7C51BA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EA6F5DB"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632AC1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101173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51E58F6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EBB08D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84F9A5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0E1D5B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2D00DC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2ADEF7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5C7EC4A"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1C0A0BC"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E31B92"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A5909F"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AA02C5"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B3925B1"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A67E73F"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4F1F1D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232292C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FC1B0E6"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4AC576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2A2AB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3594120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C84863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31CC2A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163FA4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38624F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447B5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A3C4BCA"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344B0B"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2FA37D"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9FB89F"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7A66CE"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DC6CBC6"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E8423BA"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E5B644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984CA7C"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655208"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08B4C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B0D09A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4E37D9C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See CA_n77(2A) Bandwidth Combination Set 0 in Table 5.5A.2-1</w:t>
            </w:r>
          </w:p>
        </w:tc>
        <w:tc>
          <w:tcPr>
            <w:tcW w:w="1117" w:type="dxa"/>
            <w:tcBorders>
              <w:top w:val="nil"/>
              <w:left w:val="single" w:sz="4" w:space="0" w:color="auto"/>
              <w:bottom w:val="nil"/>
              <w:right w:val="single" w:sz="4" w:space="0" w:color="auto"/>
            </w:tcBorders>
            <w:shd w:val="clear" w:color="auto" w:fill="auto"/>
          </w:tcPr>
          <w:p w14:paraId="4FA9A0A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A6A3535"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58CA2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74FB1C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CA_n3A-n78A</w:t>
            </w:r>
          </w:p>
          <w:p w14:paraId="1763EBF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CA_n28A-n78A</w:t>
            </w:r>
          </w:p>
        </w:tc>
        <w:tc>
          <w:tcPr>
            <w:tcW w:w="731" w:type="dxa"/>
            <w:tcBorders>
              <w:left w:val="single" w:sz="4" w:space="0" w:color="auto"/>
              <w:bottom w:val="single" w:sz="4" w:space="0" w:color="auto"/>
              <w:right w:val="single" w:sz="4" w:space="0" w:color="auto"/>
            </w:tcBorders>
          </w:tcPr>
          <w:p w14:paraId="6F5F75C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C3675D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5285A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DE306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F2FBD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B43196"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DF101A"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79694C"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C956C2"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123B9F"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86393A"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4E204A"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A3995E4"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E3831F5"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6CE14D9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C35443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787F144"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53FB4B1"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803AED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0580F7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56A83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7F36C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65DF3E" w14:textId="77777777" w:rsidR="00270C16" w:rsidRPr="00270C16" w:rsidRDefault="00270C16" w:rsidP="00270C16">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7E320AAA"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D0097D"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08EE08"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A078C7"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C465C43"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4E3474"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3F363C"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D106B73"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9F6D17A"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2CCEFFB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E74A2F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2868397"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D7305A2"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0ABE02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CC3433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F7336F"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7CF81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45C71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F2D309"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596BD7D"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F0274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1E76A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B9B0B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BC5B9A"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1312F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CB567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59C1BB3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837599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D7A1278"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5B9C9EB1"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left w:val="single" w:sz="4" w:space="0" w:color="auto"/>
              <w:bottom w:val="nil"/>
              <w:right w:val="single" w:sz="4" w:space="0" w:color="auto"/>
            </w:tcBorders>
            <w:shd w:val="clear" w:color="auto" w:fill="auto"/>
          </w:tcPr>
          <w:p w14:paraId="2280D8B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CA_n3A-n78A</w:t>
            </w:r>
          </w:p>
          <w:p w14:paraId="440704AD"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CA_n28A-n78A</w:t>
            </w:r>
          </w:p>
        </w:tc>
        <w:tc>
          <w:tcPr>
            <w:tcW w:w="731" w:type="dxa"/>
            <w:tcBorders>
              <w:left w:val="single" w:sz="4" w:space="0" w:color="auto"/>
              <w:right w:val="single" w:sz="4" w:space="0" w:color="auto"/>
            </w:tcBorders>
          </w:tcPr>
          <w:p w14:paraId="5C4B4806"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F16EC97"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7F319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9EA521"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31C81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D50F49" w14:textId="77777777" w:rsidR="00270C16" w:rsidRPr="00270C16" w:rsidRDefault="00270C16" w:rsidP="00270C16">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0B85EEE"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1E8A3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A9D50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5D132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B3A05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1A40A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D2E5CB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6A726E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58B5649"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0</w:t>
            </w:r>
          </w:p>
        </w:tc>
      </w:tr>
      <w:tr w:rsidR="00270C16" w:rsidRPr="00270C16" w14:paraId="3B51F9C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F2391C9"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29CA02B"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6DB9446C"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782C2E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7C898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B62B3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A47E9F" w14:textId="77777777" w:rsidR="00270C16" w:rsidRPr="00270C16" w:rsidRDefault="00270C16" w:rsidP="00270C16">
            <w:pPr>
              <w:keepNext/>
              <w:keepLines/>
              <w:spacing w:after="0"/>
              <w:jc w:val="center"/>
              <w:rPr>
                <w:rFonts w:ascii="Arial" w:eastAsiaTheme="minorEastAsia" w:hAnsi="Arial" w:cs="Arial"/>
                <w:sz w:val="18"/>
                <w:szCs w:val="18"/>
                <w:vertAlign w:val="superscript"/>
                <w:lang w:eastAsia="zh-CN"/>
              </w:rPr>
            </w:pPr>
            <w:r w:rsidRPr="00270C16">
              <w:rPr>
                <w:rFonts w:ascii="Arial" w:eastAsiaTheme="minorEastAsia" w:hAnsi="Arial" w:cs="Arial" w:hint="eastAsia"/>
                <w:sz w:val="18"/>
                <w:szCs w:val="18"/>
                <w:lang w:eastAsia="zh-CN"/>
              </w:rPr>
              <w:t>20</w:t>
            </w:r>
            <w:r w:rsidRPr="00270C16">
              <w:rPr>
                <w:rFonts w:ascii="Arial" w:eastAsiaTheme="minorEastAsia" w:hAnsi="Arial" w:cs="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369A88F5" w14:textId="77777777" w:rsidR="00270C16" w:rsidRPr="00270C16" w:rsidRDefault="00270C16" w:rsidP="00270C16">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6184E7C2"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BBE5A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65176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3F69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C28EE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F15E4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5BBB22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CAD3CA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CFCDA5C"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592C5CD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E71E2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7DA5FA"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7A55246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right w:val="single" w:sz="4" w:space="0" w:color="auto"/>
            </w:tcBorders>
          </w:tcPr>
          <w:p w14:paraId="2F63B48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78</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1F108E35"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2F693680"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15F1CEC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eastAsiaTheme="minorEastAsia" w:hAnsi="Arial" w:hint="eastAsia"/>
                <w:sz w:val="18"/>
                <w:szCs w:val="18"/>
                <w:lang w:eastAsia="zh-CN"/>
              </w:rPr>
              <w:t>8</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72661B64" w14:textId="08CAB9E4" w:rsidR="000A1303" w:rsidRDefault="00270C16" w:rsidP="000A1303">
            <w:pPr>
              <w:pStyle w:val="TAC"/>
              <w:rPr>
                <w:lang w:val="sv-SE" w:eastAsia="zh-CN"/>
              </w:rPr>
            </w:pPr>
            <w:r w:rsidRPr="00270C16">
              <w:rPr>
                <w:rFonts w:eastAsia="MS Mincho" w:hint="eastAsia"/>
                <w:szCs w:val="18"/>
                <w:lang w:eastAsia="zh-CN"/>
              </w:rPr>
              <w:t>-</w:t>
            </w:r>
            <w:r w:rsidR="000A1303">
              <w:rPr>
                <w:rFonts w:eastAsia="SimSun"/>
                <w:lang w:val="sv-SE" w:eastAsia="zh-CN"/>
              </w:rPr>
              <w:t xml:space="preserve"> CA_n3A-n28A</w:t>
            </w:r>
          </w:p>
          <w:p w14:paraId="5235B08E" w14:textId="77777777" w:rsidR="000A1303" w:rsidRDefault="000A1303" w:rsidP="000A1303">
            <w:pPr>
              <w:pStyle w:val="TAC"/>
              <w:rPr>
                <w:lang w:val="sv-SE" w:eastAsia="zh-CN"/>
              </w:rPr>
            </w:pPr>
            <w:r>
              <w:rPr>
                <w:rFonts w:eastAsia="SimSun"/>
                <w:lang w:val="sv-SE" w:eastAsia="zh-CN"/>
              </w:rPr>
              <w:t>CA_n3A-n79A</w:t>
            </w:r>
          </w:p>
          <w:p w14:paraId="7895ECF2" w14:textId="70C320B5" w:rsidR="00270C16" w:rsidRPr="00270C16" w:rsidRDefault="000A1303" w:rsidP="000A1303">
            <w:pPr>
              <w:pStyle w:val="TAC"/>
              <w:rPr>
                <w:rFonts w:eastAsia="MS Mincho"/>
                <w:szCs w:val="18"/>
                <w:lang w:eastAsia="zh-CN"/>
              </w:rPr>
            </w:pPr>
            <w:r>
              <w:rPr>
                <w:rFonts w:eastAsia="SimSun"/>
                <w:lang w:val="sv-SE" w:eastAsia="zh-CN"/>
              </w:rPr>
              <w:t>CA_n28A-n79A</w:t>
            </w:r>
          </w:p>
        </w:tc>
        <w:tc>
          <w:tcPr>
            <w:tcW w:w="731" w:type="dxa"/>
            <w:tcBorders>
              <w:left w:val="single" w:sz="4" w:space="0" w:color="auto"/>
              <w:bottom w:val="single" w:sz="4" w:space="0" w:color="auto"/>
              <w:right w:val="single" w:sz="4" w:space="0" w:color="auto"/>
            </w:tcBorders>
          </w:tcPr>
          <w:p w14:paraId="2AB0058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DD0475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A4D726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2BA4AE"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D595C0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82CA14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34231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324B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34D0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EDE4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21663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B1675"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579757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F9C7D2B"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117ACF2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32C60801" w14:textId="77777777" w:rsidTr="00270C16">
        <w:trPr>
          <w:trHeight w:val="29"/>
          <w:jc w:val="center"/>
        </w:trPr>
        <w:tc>
          <w:tcPr>
            <w:tcW w:w="1648" w:type="dxa"/>
            <w:vMerge/>
            <w:tcBorders>
              <w:left w:val="single" w:sz="4" w:space="0" w:color="auto"/>
              <w:right w:val="single" w:sz="4" w:space="0" w:color="auto"/>
            </w:tcBorders>
            <w:shd w:val="clear" w:color="auto" w:fill="auto"/>
          </w:tcPr>
          <w:p w14:paraId="725C9C9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65F07A1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55889C65"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MS Mincho" w:hAnsi="Arial" w:hint="eastAsia"/>
                <w:sz w:val="18"/>
                <w:szCs w:val="18"/>
                <w:lang w:eastAsia="zh-CN"/>
              </w:rPr>
              <w:t>n2</w:t>
            </w:r>
            <w:r w:rsidRPr="00270C16">
              <w:rPr>
                <w:rFonts w:ascii="Arial" w:eastAsiaTheme="minorEastAsia" w:hAnsi="Arial" w:hint="eastAsia"/>
                <w:sz w:val="18"/>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4E4B8F0"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597BEC2"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hAnsi="Arial" w:hint="eastAsia"/>
                <w:bCs/>
                <w:sz w:val="18"/>
                <w:lang w:eastAsia="zh-CN"/>
              </w:rPr>
              <w:t>1</w:t>
            </w:r>
            <w:r w:rsidRPr="00270C16">
              <w:rPr>
                <w:rFonts w:ascii="Arial" w:eastAsiaTheme="minorEastAsia" w:hAnsi="Arial" w:hint="eastAsia"/>
                <w:bCs/>
                <w:sz w:val="18"/>
                <w:lang w:eastAsia="zh-CN"/>
              </w:rPr>
              <w:t>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97DDDC9"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B24288"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AF456E"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0767A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F36B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329A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0D7D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C4F81E"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F8CC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677E3F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0714D6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55B24320"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78DDDC34"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22DDEF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64D0547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2745613A"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p>
        </w:tc>
        <w:tc>
          <w:tcPr>
            <w:tcW w:w="663" w:type="dxa"/>
            <w:gridSpan w:val="2"/>
            <w:tcBorders>
              <w:top w:val="single" w:sz="4" w:space="0" w:color="auto"/>
              <w:left w:val="single" w:sz="4" w:space="0" w:color="auto"/>
              <w:bottom w:val="single" w:sz="4" w:space="0" w:color="auto"/>
              <w:right w:val="single" w:sz="4" w:space="0" w:color="auto"/>
            </w:tcBorders>
          </w:tcPr>
          <w:p w14:paraId="2BAFBB8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FBABCA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9E447D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5A579B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83A730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5C042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8048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2063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4F965"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C05EE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4804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DBA19E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77FB0C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hint="eastAsia"/>
                <w:bCs/>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8AD3BDA"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2E1B4C59"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255B810" w14:textId="77777777" w:rsidR="00270C16" w:rsidRPr="00BC50D3" w:rsidRDefault="00270C16" w:rsidP="00270C16">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5D8343B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0FC9676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C8F819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6ACAF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F9CC3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11C02F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AAAA54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F93960B"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0160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8D2B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9AD9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549F1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91D0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8AD12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E85E56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21BEC1BE"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4987B3D0" w14:textId="77777777" w:rsidTr="00270C16">
        <w:trPr>
          <w:trHeight w:val="29"/>
          <w:jc w:val="center"/>
        </w:trPr>
        <w:tc>
          <w:tcPr>
            <w:tcW w:w="1648" w:type="dxa"/>
            <w:vMerge/>
            <w:tcBorders>
              <w:left w:val="single" w:sz="4" w:space="0" w:color="auto"/>
              <w:right w:val="single" w:sz="4" w:space="0" w:color="auto"/>
            </w:tcBorders>
            <w:shd w:val="clear" w:color="auto" w:fill="auto"/>
          </w:tcPr>
          <w:p w14:paraId="684CC04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63787A3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FF592CF"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B0DC83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AC6EEF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CC9BB9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2F5FFB"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E821A3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35925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B067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2EEC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FF6D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9EDF4DE"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7C32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866E5E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1E8F430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790B8203"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1C2AFE93"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609FCD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7834B7F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9834BA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CF9874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BC696B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C8FC21E"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16CD3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FCAB7E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FDF05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AD25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5049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CECF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2CAB14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058B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957855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DA280C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E32C136"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156D88CB"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38750B98" w14:textId="77777777" w:rsidR="00270C16" w:rsidRPr="00BC50D3" w:rsidRDefault="00270C16" w:rsidP="00270C16">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77(2A)</w:t>
            </w: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7D4A96E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318C80E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639D4F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3ACDB2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960611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179040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A9D1AA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814276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9414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977D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6438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1A3BA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F882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AC71E2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3DBA94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2CFA326F"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2E9625CD" w14:textId="77777777" w:rsidTr="00270C16">
        <w:trPr>
          <w:trHeight w:val="29"/>
          <w:jc w:val="center"/>
        </w:trPr>
        <w:tc>
          <w:tcPr>
            <w:tcW w:w="1648" w:type="dxa"/>
            <w:vMerge/>
            <w:tcBorders>
              <w:left w:val="single" w:sz="4" w:space="0" w:color="auto"/>
              <w:right w:val="single" w:sz="4" w:space="0" w:color="auto"/>
            </w:tcBorders>
            <w:shd w:val="clear" w:color="auto" w:fill="auto"/>
          </w:tcPr>
          <w:p w14:paraId="26259DA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C1CE0B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AE57AF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0AA1457"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lang w:val="sv-SE" w:eastAsia="zh-CN"/>
              </w:rPr>
              <w:t xml:space="preserve">See </w:t>
            </w:r>
            <w:r w:rsidRPr="00270C16">
              <w:rPr>
                <w:rFonts w:ascii="Arial" w:eastAsiaTheme="minorEastAsia" w:hAnsi="Arial" w:hint="eastAsia"/>
                <w:sz w:val="18"/>
                <w:szCs w:val="18"/>
                <w:lang w:eastAsia="zh-CN"/>
              </w:rPr>
              <w:t>CA_n77(2A)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right w:val="single" w:sz="4" w:space="0" w:color="auto"/>
            </w:tcBorders>
            <w:shd w:val="clear" w:color="auto" w:fill="auto"/>
          </w:tcPr>
          <w:p w14:paraId="77DB2E8F"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740EF85E"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134FB1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7890B3F5"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6254B6B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6F255EE"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D7884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94703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5A31A5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368CAB"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0BF48C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7A6C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6DC4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CF5B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34B659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5323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6E4491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ED4BA6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2006426"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6EDD90F0"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D5B23E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n40A-n41A</w:t>
            </w:r>
          </w:p>
        </w:tc>
        <w:tc>
          <w:tcPr>
            <w:tcW w:w="1366" w:type="dxa"/>
            <w:tcBorders>
              <w:left w:val="single" w:sz="4" w:space="0" w:color="auto"/>
              <w:bottom w:val="nil"/>
              <w:right w:val="single" w:sz="4" w:space="0" w:color="auto"/>
            </w:tcBorders>
            <w:shd w:val="clear" w:color="auto" w:fill="auto"/>
          </w:tcPr>
          <w:p w14:paraId="2C7E7658"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w:t>
            </w:r>
          </w:p>
          <w:p w14:paraId="0A8EE4D0"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p w14:paraId="26ECC7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CA_n40A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tc>
        <w:tc>
          <w:tcPr>
            <w:tcW w:w="731" w:type="dxa"/>
            <w:tcBorders>
              <w:left w:val="single" w:sz="4" w:space="0" w:color="auto"/>
              <w:bottom w:val="single" w:sz="4" w:space="0" w:color="auto"/>
              <w:right w:val="single" w:sz="4" w:space="0" w:color="auto"/>
            </w:tcBorders>
          </w:tcPr>
          <w:p w14:paraId="649CD5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FC1F28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8230E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9C1F75"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6FB53A"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88573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8707E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48610D"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BFE1B2"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426FCA"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C75140"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84FF49" w14:textId="77777777" w:rsidR="00270C16" w:rsidRPr="00270C16" w:rsidRDefault="00270C16" w:rsidP="00270C16">
            <w:pPr>
              <w:keepNext/>
              <w:keepLines/>
              <w:spacing w:after="0"/>
              <w:jc w:val="center"/>
              <w:rPr>
                <w:rFonts w:ascii="Arial" w:eastAsiaTheme="minorEastAsia"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F4250BC" w14:textId="77777777" w:rsidR="00270C16" w:rsidRPr="00270C16" w:rsidRDefault="00270C16" w:rsidP="00270C16">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E20257F" w14:textId="77777777" w:rsidR="00270C16" w:rsidRPr="00270C16" w:rsidRDefault="00270C16" w:rsidP="00270C16">
            <w:pPr>
              <w:keepNext/>
              <w:keepLines/>
              <w:spacing w:after="0"/>
              <w:jc w:val="center"/>
              <w:rPr>
                <w:rFonts w:ascii="Arial" w:eastAsiaTheme="minorEastAsia" w:hAnsi="Arial" w:cs="Arial"/>
                <w:sz w:val="18"/>
                <w:szCs w:val="18"/>
              </w:rPr>
            </w:pPr>
          </w:p>
        </w:tc>
        <w:tc>
          <w:tcPr>
            <w:tcW w:w="1117" w:type="dxa"/>
            <w:tcBorders>
              <w:left w:val="single" w:sz="4" w:space="0" w:color="auto"/>
              <w:bottom w:val="nil"/>
              <w:right w:val="single" w:sz="4" w:space="0" w:color="auto"/>
            </w:tcBorders>
            <w:shd w:val="clear" w:color="auto" w:fill="auto"/>
          </w:tcPr>
          <w:p w14:paraId="124B53E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DE2F81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50E3BD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E1AECF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A029B1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104EB3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C094C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18F43B"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5E5605"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16EEC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D451B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50B81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B2607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42C35A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F1277B8"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7AEF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A4F89B3" w14:textId="77777777" w:rsidR="00270C16" w:rsidRPr="00270C16" w:rsidRDefault="00270C16" w:rsidP="00270C16">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86287AB" w14:textId="77777777" w:rsidR="00270C16" w:rsidRPr="00270C16" w:rsidRDefault="00270C16" w:rsidP="00270C16">
            <w:pPr>
              <w:keepNext/>
              <w:keepLines/>
              <w:spacing w:after="0"/>
              <w:jc w:val="center"/>
              <w:rPr>
                <w:rFonts w:ascii="Arial" w:eastAsiaTheme="minorEastAsia"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6FB9DD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EDC844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54E3B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B107B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882240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3AD79C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124F76B"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34ABF2"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B54837"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A0560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1006C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E0024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C3B09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5B3C9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2F7618"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25461"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CFBE90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1727789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04980B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168218F"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6CCAE1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CA_n3A-n41A-n79A</w:t>
            </w:r>
          </w:p>
        </w:tc>
        <w:tc>
          <w:tcPr>
            <w:tcW w:w="1366" w:type="dxa"/>
            <w:tcBorders>
              <w:left w:val="single" w:sz="4" w:space="0" w:color="auto"/>
              <w:bottom w:val="nil"/>
              <w:right w:val="single" w:sz="4" w:space="0" w:color="auto"/>
            </w:tcBorders>
            <w:shd w:val="clear" w:color="auto" w:fill="auto"/>
          </w:tcPr>
          <w:p w14:paraId="3E3E5E2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9AF3D2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2CA27C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6608D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6DF55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6B327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7C3A8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DF10F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9A69C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D820E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73074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EADB9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F76E3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B4D55C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0E0B85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80DB8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2BCE6C0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2DC323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47EEB2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40F1C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2C8B14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8451A1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072B3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11D0A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7F1B5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48D60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47F3A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5B4C7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90982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29780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F051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1A39EB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D0DD93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753902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0B323B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913416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2C0E5BB"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3A24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A992B7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125197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74EF4F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B19C3C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677E39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63B45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0AFB5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595B9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1AF2D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3E3E7A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3B6DB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ED53E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6B8D53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BD90C2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9514B7" w:rsidRPr="00270C16" w14:paraId="52D0BD6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36DA8CD" w14:textId="77777777" w:rsidR="009514B7" w:rsidRPr="00270C16" w:rsidRDefault="009514B7" w:rsidP="009514B7">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0F1966A" w14:textId="77777777" w:rsidR="009514B7" w:rsidRPr="00270C16" w:rsidRDefault="009514B7" w:rsidP="009514B7">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F244776" w14:textId="77777777" w:rsidR="009514B7" w:rsidRPr="00270C16" w:rsidRDefault="009514B7" w:rsidP="009514B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DD6435E"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E3749F"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FDBAD2" w14:textId="77777777" w:rsidR="009514B7" w:rsidRPr="00270C16" w:rsidRDefault="009514B7" w:rsidP="009514B7">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F4F9EE" w14:textId="77777777" w:rsidR="009514B7" w:rsidRPr="00270C16" w:rsidRDefault="009514B7" w:rsidP="009514B7">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25122D" w14:textId="6E0C9D05" w:rsidR="009514B7" w:rsidRPr="00270C16" w:rsidRDefault="009514B7" w:rsidP="009514B7">
            <w:pPr>
              <w:pStyle w:val="TAC"/>
              <w:rPr>
                <w:rFonts w:eastAsiaTheme="minorEastAsia"/>
                <w:lang w:val="en-US"/>
              </w:rPr>
            </w:pPr>
            <w:r>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53725B5" w14:textId="74F0C558" w:rsidR="009514B7" w:rsidRPr="00270C16" w:rsidRDefault="009514B7" w:rsidP="009514B7">
            <w:pPr>
              <w:pStyle w:val="TAC"/>
              <w:rPr>
                <w:rFonts w:eastAsiaTheme="minorEastAsia"/>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FAE7708"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19457F"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8BFFF0"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E67C1F"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347440"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C5C7D91"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349CDA3"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5162B543" w14:textId="77777777" w:rsidR="009514B7" w:rsidRPr="00270C16" w:rsidRDefault="009514B7" w:rsidP="009514B7">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9514B7" w:rsidRPr="00270C16" w14:paraId="4A914F6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CFE1D9D" w14:textId="77777777" w:rsidR="009514B7" w:rsidRPr="00270C16" w:rsidRDefault="009514B7" w:rsidP="009514B7">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BC2CEAD" w14:textId="77777777" w:rsidR="009514B7" w:rsidRPr="00270C16" w:rsidRDefault="009514B7" w:rsidP="009514B7">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B7F96FD" w14:textId="77777777" w:rsidR="009514B7" w:rsidRPr="00270C16" w:rsidRDefault="009514B7" w:rsidP="009514B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8D06771"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E1D1386"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82BB5F" w14:textId="77777777" w:rsidR="009514B7" w:rsidRPr="00270C16" w:rsidRDefault="009514B7" w:rsidP="009514B7">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5AEE20" w14:textId="77777777" w:rsidR="009514B7" w:rsidRPr="00270C16" w:rsidRDefault="009514B7" w:rsidP="009514B7">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6E0775" w14:textId="77777777" w:rsidR="009514B7" w:rsidRPr="00270C16" w:rsidRDefault="009514B7" w:rsidP="009514B7">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20F870" w14:textId="7862EEE4" w:rsidR="009514B7" w:rsidRPr="00270C16" w:rsidRDefault="009514B7" w:rsidP="009514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E78780"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4616C9"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0E4FC54"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BB0FE26" w14:textId="77777777" w:rsidR="009514B7" w:rsidRPr="00270C16" w:rsidRDefault="009514B7" w:rsidP="009514B7">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12FDA0"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398CCDA"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7F785FD"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DDBF6A2" w14:textId="77777777" w:rsidR="009514B7" w:rsidRPr="00270C16" w:rsidRDefault="009514B7" w:rsidP="009514B7">
            <w:pPr>
              <w:keepNext/>
              <w:keepLines/>
              <w:spacing w:after="0"/>
              <w:jc w:val="center"/>
              <w:rPr>
                <w:rFonts w:ascii="Arial" w:eastAsiaTheme="minorEastAsia" w:hAnsi="Arial"/>
                <w:sz w:val="18"/>
                <w:lang w:val="en-US" w:eastAsia="zh-CN"/>
              </w:rPr>
            </w:pPr>
          </w:p>
        </w:tc>
      </w:tr>
      <w:tr w:rsidR="00270C16" w:rsidRPr="00270C16" w14:paraId="72FFE0DE"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A04F9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19B1D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CC84D1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B431A7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85A30C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70DFFF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F2146A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AA036A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5E8C0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2EA1B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FEB3A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3F2D7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C0FF2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0A81B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1E586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832B0C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BB3924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44CF3FD"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5D62A9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-n77A</w:t>
            </w:r>
          </w:p>
        </w:tc>
        <w:tc>
          <w:tcPr>
            <w:tcW w:w="1366" w:type="dxa"/>
            <w:tcBorders>
              <w:left w:val="single" w:sz="4" w:space="0" w:color="auto"/>
              <w:bottom w:val="nil"/>
              <w:right w:val="single" w:sz="4" w:space="0" w:color="auto"/>
            </w:tcBorders>
            <w:shd w:val="clear" w:color="auto" w:fill="auto"/>
          </w:tcPr>
          <w:p w14:paraId="2D0D48E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71B373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C549A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B113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52964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5B77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13EA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268D4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06F16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66D12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1D65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8FBB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1E283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FAF32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4E3345"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4B11C8B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90148A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738E18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C31408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08863DC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0FC21E8"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AD80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2294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98903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E2A2D2"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8D155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A78E6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41D10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FCA2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4F6DC7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7497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CF7F8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00B623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FC44E6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8FB266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4DB43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088C7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3C02425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DB806E1"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7ECC8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D752E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94DEF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3A31D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9636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C15DC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38103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D39F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D93D8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BDB98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89136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FBB1D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869AC1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6ED0F6D"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5FDEF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59C89C3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001CCE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C3687D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06C04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0BB6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56719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4FC24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DC3E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4793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FB6BC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62EBB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F9A25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D511A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1258A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DEFE2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2C97D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C9252D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F75812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9E944C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35003B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4FCE901"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83B0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2319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96C3C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E0A50B"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28805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D098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82820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C24D8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254D3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0F5B7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35D2E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CE9CC8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05734D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1459CA1"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80502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8ED5E8"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27B10F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EBBFCF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1CE466B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57987BD"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69682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371F73C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4CA850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01EC6E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C2BA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89285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DCF46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9833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FFCF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B992A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3B176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FEDB3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2C7C6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ADA13C"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0F538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03A4D3"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1D7237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F863C9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2595E3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981184F"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88E79D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CE549EF"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52100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3E550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4FED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56C459"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B798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6CA2F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B3EE8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D2E8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F35AFE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AB314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78F29C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A4239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9A08E7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4C40F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BCFC3D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98545D"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AE93E0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0FDDFB3"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7B963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3F95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591D1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BD31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2E4AC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F7217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CC7B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AC7A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1D54C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EDB296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8D08C2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39D29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F51E1B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1A6CBD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F64C1E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770B9E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4A97AE3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3803B7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1A24C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A61EA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9718E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47896E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14186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9D9E4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72BBA3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944BE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30373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C39E4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9B434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71244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489B30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6A89BC0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6E6FA4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61D5E3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4FB3988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7EF5041"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E6A5F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579616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C9A65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A2C9C8C"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7EB0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35751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7DE01E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AFAC3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12D7FA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87B5D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657B0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D0BBB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62D7FB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8DF4F7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FFB1A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C506F8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24D43A0F"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CC41003"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A736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1E79BE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D5599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8010594"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3FDF0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5CB8D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32CA02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209801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182DBF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DCA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18CACA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CC8EA0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32C634A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2B49D08"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9F84111" w14:textId="77777777" w:rsidR="00270C16" w:rsidRPr="00270C16" w:rsidRDefault="00270C16" w:rsidP="00270C16">
            <w:pPr>
              <w:keepNext/>
              <w:keepLines/>
              <w:spacing w:after="0"/>
              <w:jc w:val="center"/>
              <w:rPr>
                <w:rFonts w:ascii="Arial" w:eastAsiaTheme="minorEastAsia" w:hAnsi="Arial"/>
                <w:color w:val="000000"/>
                <w:sz w:val="18"/>
                <w:lang w:eastAsia="zh-CN"/>
              </w:rPr>
            </w:pPr>
            <w:r w:rsidRPr="00270C16">
              <w:rPr>
                <w:rFonts w:ascii="Arial" w:eastAsiaTheme="minorEastAsia" w:hAnsi="Arial"/>
                <w:color w:val="000000"/>
                <w:sz w:val="18"/>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33E4E74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6F89F1F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1A14D37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C017FB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08DFA4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1C866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0062A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7A092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6232BA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E4E660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AD1BD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13014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483F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E6802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CF3C93"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55396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3CADEB8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5F8F23B" w14:textId="77777777" w:rsidR="00270C16" w:rsidRPr="00270C16" w:rsidRDefault="00270C16" w:rsidP="00270C16">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2A718F5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619592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2286038"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0023B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A6779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EA08EA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08EB99A"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72FD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C6D0B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E59705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8384C2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2CDEF4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6217D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B3A70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C06111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6FCA3DB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ECD7F8"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3131F1" w14:textId="77777777" w:rsidR="00270C16" w:rsidRPr="00270C16" w:rsidRDefault="00270C16" w:rsidP="00270C16">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55E89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3BC863B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11A51C53" w14:textId="06739426"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117" w:type="dxa"/>
            <w:tcBorders>
              <w:top w:val="nil"/>
              <w:left w:val="single" w:sz="4" w:space="0" w:color="auto"/>
              <w:bottom w:val="nil"/>
              <w:right w:val="single" w:sz="4" w:space="0" w:color="auto"/>
            </w:tcBorders>
            <w:shd w:val="clear" w:color="auto" w:fill="auto"/>
          </w:tcPr>
          <w:p w14:paraId="063C574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84BC350"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02620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11AB866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7C50E7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6D891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532E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344AC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25403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1D0699"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92F12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A294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4E66E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CE8B2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BD2BD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47945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11F6F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3D22A6"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76712D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09E143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D90A6C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5B34E0"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030856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1F335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60B7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5E2AF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A2B4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FECE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31B2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92788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25FE1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90F97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C0216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CE42F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EBA956"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CC3D8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460620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21C036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7A621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12CE1A"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979790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42533F4"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46B76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F711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6A64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923DD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5BF22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654B6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09D58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252721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EFBD7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B44414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489A39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F561E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5CE303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F8308B" w:rsidRPr="00270C16" w14:paraId="0AB220A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7BC197C"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562A55F5" w14:textId="77777777" w:rsidR="00F8308B" w:rsidRPr="00270C16" w:rsidRDefault="00F8308B" w:rsidP="00F8308B">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31307369"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AC83E6A"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0F35FB"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96D757"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D019CB"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7A5DE1" w14:textId="1B0717E6" w:rsidR="00F8308B" w:rsidRPr="00270C16" w:rsidRDefault="00F8308B" w:rsidP="00F8308B">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707879" w14:textId="7A2C9ED4" w:rsidR="00F8308B" w:rsidRPr="00270C16" w:rsidRDefault="00F8308B" w:rsidP="00F8308B">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CA9DD7" w14:textId="1CD627C6" w:rsidR="00F8308B" w:rsidRPr="00270C16" w:rsidRDefault="00F8308B" w:rsidP="00F8308B">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15F973" w14:textId="5EC09B0A" w:rsidR="00F8308B" w:rsidRPr="00270C16" w:rsidRDefault="00F8308B" w:rsidP="00F8308B">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0FA164" w14:textId="1E08ACBF" w:rsidR="00F8308B" w:rsidRPr="00270C16" w:rsidRDefault="00F8308B" w:rsidP="00F8308B">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AF79C2" w14:textId="4DD7D442" w:rsidR="00F8308B" w:rsidRPr="00270C16" w:rsidRDefault="00F8308B" w:rsidP="00F8308B">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DEC7B0" w14:textId="6BF6BCA5" w:rsidR="00F8308B" w:rsidRPr="00270C16" w:rsidRDefault="00F8308B" w:rsidP="00F8308B">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9F9E54" w14:textId="73AFE985" w:rsidR="00F8308B" w:rsidRPr="00270C16" w:rsidRDefault="00F8308B" w:rsidP="00F8308B">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89CBDE" w14:textId="3E9E7C97" w:rsidR="00F8308B" w:rsidRPr="00270C16" w:rsidRDefault="00F8308B" w:rsidP="00F8308B">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C5EC4D5" w14:textId="77777777" w:rsidR="00F8308B" w:rsidRPr="00270C16" w:rsidRDefault="00F8308B" w:rsidP="00F8308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8D2F2D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E9AA71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E080434"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4960E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BAD21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5BF31E0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E25DAC1"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BBF4B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8A7973A"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0614D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FD51840" w14:textId="611E8EA3"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D1042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CAFD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6EC6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B645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88C7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58B3F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FBCF4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4B055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718F02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2C2440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B80F3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D2D839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61DBE9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9784C0D"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D4622E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6B53335" w14:textId="566127B8" w:rsidR="00270C16" w:rsidRPr="00270C16" w:rsidRDefault="0074559A" w:rsidP="0074559A">
            <w:pPr>
              <w:pStyle w:val="TAC"/>
              <w:rPr>
                <w:rFonts w:eastAsiaTheme="minorEastAsia"/>
                <w:lang w:eastAsia="zh-CN"/>
              </w:rPr>
            </w:pPr>
            <w:r>
              <w:t>CA_n5A-n12A CA_n5A-n77A CA_n12A-n77A</w:t>
            </w:r>
          </w:p>
        </w:tc>
        <w:tc>
          <w:tcPr>
            <w:tcW w:w="731" w:type="dxa"/>
            <w:tcBorders>
              <w:left w:val="single" w:sz="4" w:space="0" w:color="auto"/>
              <w:bottom w:val="single" w:sz="4" w:space="0" w:color="auto"/>
              <w:right w:val="single" w:sz="4" w:space="0" w:color="auto"/>
            </w:tcBorders>
            <w:vAlign w:val="center"/>
          </w:tcPr>
          <w:p w14:paraId="007A62C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22D378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BB8F75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F57ED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20F43A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EA3908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3EC2E4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7823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AD1C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E33F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CED9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47A2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3FFD78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48FC455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10FBDDC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01A50FE4"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070A5502"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26BEFBD"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71D9007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CF4017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7EA090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8692B9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5BABFE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860347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DCA952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7ADE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6BF5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68F5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5112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0199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82FC4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421495F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2AC92534"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7ED8C25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45F42B2"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58E683A"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03415BF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D70E6B1"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F4F12B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78D84A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B266E2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C5CC18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D7A5A4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6FD2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AE8F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6E6E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4E9B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7A58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18599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D4EBC8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40A46C3A"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55B57061"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CA4523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26F28390" w14:textId="7F5B292D" w:rsidR="00270C16" w:rsidRPr="00270C16" w:rsidRDefault="0074559A" w:rsidP="0074559A">
            <w:pPr>
              <w:pStyle w:val="TAC"/>
              <w:rPr>
                <w:rFonts w:eastAsiaTheme="minorEastAsia"/>
                <w:lang w:eastAsia="zh-CN"/>
              </w:rPr>
            </w:pPr>
            <w:r>
              <w:t>CA_n5A-n14A CA_n5A-n77A CA_n14A-n77A</w:t>
            </w:r>
          </w:p>
        </w:tc>
        <w:tc>
          <w:tcPr>
            <w:tcW w:w="731" w:type="dxa"/>
            <w:tcBorders>
              <w:left w:val="single" w:sz="4" w:space="0" w:color="auto"/>
              <w:bottom w:val="single" w:sz="4" w:space="0" w:color="auto"/>
              <w:right w:val="single" w:sz="4" w:space="0" w:color="auto"/>
            </w:tcBorders>
            <w:vAlign w:val="center"/>
          </w:tcPr>
          <w:p w14:paraId="40ADE9A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AE98A4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C6B95A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657D31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24A33D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3B4473B"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61D60C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66A9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2FFF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25E8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22D6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57F26"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F4B9265"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13C125F"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8998CA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5E061933"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2CA51C4C"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553B4808"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E472C2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B74C3E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8D686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0EB742A"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3D43804"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F75B33E"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16A177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1C2DB"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D3AF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C71F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C24A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82A69"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ACFDA15"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2EE2C9A"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631C2AC"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DD342C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B0195C4"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6DB4AAE"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5CCE42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05A9300"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DC63C1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8FD31E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71219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321BB0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010BEF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B68F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5DA8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CC22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262C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581F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06756E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77E30B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1F1FB0ED"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B6DE817"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CB575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685B4C9A"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11969314"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CA_n5A-n66A</w:t>
            </w:r>
          </w:p>
          <w:p w14:paraId="589525A7"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6CD26B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F64CDA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32FC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0F887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F3E0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E6446F"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DC32A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8F68A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AF063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8F534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7A09F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DDB77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D3ABBE"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70604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D297B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7D3E44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26D7D4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D6B7B69"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F6A3F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A1652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68FA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62E5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1B71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EC110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5679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88F7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90257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FA217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E3C1C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8CE10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A0BFA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E6214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098251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0BD04B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EA755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A3EE10"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AF087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88809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D341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82F2C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A7BA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A583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AC56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75D7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DB113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F5DE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31CC8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80CCBC"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3B12C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4C24E6"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93065C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833BB2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E6ACB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CA_n5A-n25(2A)-n66A</w:t>
            </w:r>
          </w:p>
        </w:tc>
        <w:tc>
          <w:tcPr>
            <w:tcW w:w="1366" w:type="dxa"/>
            <w:tcBorders>
              <w:top w:val="nil"/>
              <w:left w:val="single" w:sz="4" w:space="0" w:color="auto"/>
              <w:bottom w:val="nil"/>
              <w:right w:val="single" w:sz="4" w:space="0" w:color="auto"/>
            </w:tcBorders>
            <w:shd w:val="clear" w:color="auto" w:fill="auto"/>
          </w:tcPr>
          <w:p w14:paraId="1212AF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CA_n5A-n25A</w:t>
            </w:r>
          </w:p>
          <w:p w14:paraId="71E6F99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CA_n5A-n66A</w:t>
            </w:r>
          </w:p>
          <w:p w14:paraId="4502D9F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1971DD1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03B59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E477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D8F04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8683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81B96D"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B37FD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3CFF0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107CC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905C0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26475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8B983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5A637E"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0A7D4D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19DA79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29117DF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3A08D5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15ACF02"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3C448B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C278E6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148E103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71ED631"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1AB1C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2387A5"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417A90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ABCFE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808A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5E81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92A9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81823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6D48D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8FC6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BE320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920C1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E778C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11EFDE"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2BF59C"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7A32F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802310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F5802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50C060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CA_n5A-n25A-n66(2A)</w:t>
            </w:r>
          </w:p>
        </w:tc>
        <w:tc>
          <w:tcPr>
            <w:tcW w:w="1366" w:type="dxa"/>
            <w:tcBorders>
              <w:top w:val="nil"/>
              <w:left w:val="single" w:sz="4" w:space="0" w:color="auto"/>
              <w:bottom w:val="nil"/>
              <w:right w:val="single" w:sz="4" w:space="0" w:color="auto"/>
            </w:tcBorders>
            <w:shd w:val="clear" w:color="auto" w:fill="auto"/>
          </w:tcPr>
          <w:p w14:paraId="4950B19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CA_n5A-n25A</w:t>
            </w:r>
          </w:p>
          <w:p w14:paraId="37B975F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CA_n5A-n66A</w:t>
            </w:r>
          </w:p>
          <w:p w14:paraId="60EEB66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40D97AE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24D64D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231D7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2D69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4340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FF89E7" w14:textId="540D26CC" w:rsidR="00270C16" w:rsidRPr="00270C16" w:rsidRDefault="00270C16" w:rsidP="00270C16">
            <w:pPr>
              <w:keepNext/>
              <w:keepLines/>
              <w:spacing w:after="0"/>
              <w:jc w:val="center"/>
              <w:rPr>
                <w:rFonts w:ascii="Arial" w:eastAsia="SimSun" w:hAnsi="Arial"/>
                <w:sz w:val="18"/>
                <w:lang w:val="en-US" w:eastAsia="zh-CN"/>
              </w:rPr>
            </w:pPr>
            <w:del w:id="44" w:author="Per Lindell" w:date="2021-08-05T22:50:00Z">
              <w:r w:rsidRPr="00270C16" w:rsidDel="002878FF">
                <w:rPr>
                  <w:rFonts w:ascii="Arial" w:eastAsia="SimSun" w:hAnsi="Arial"/>
                  <w:sz w:val="18"/>
                  <w:lang w:val="en-US" w:eastAsia="zh-CN"/>
                </w:rPr>
                <w:delText>25</w:delText>
              </w:r>
            </w:del>
          </w:p>
        </w:tc>
        <w:tc>
          <w:tcPr>
            <w:tcW w:w="680" w:type="dxa"/>
            <w:gridSpan w:val="2"/>
            <w:tcBorders>
              <w:top w:val="single" w:sz="4" w:space="0" w:color="auto"/>
              <w:left w:val="single" w:sz="4" w:space="0" w:color="auto"/>
              <w:bottom w:val="single" w:sz="4" w:space="0" w:color="auto"/>
              <w:right w:val="single" w:sz="4" w:space="0" w:color="auto"/>
            </w:tcBorders>
          </w:tcPr>
          <w:p w14:paraId="615A35F0" w14:textId="213D9F18" w:rsidR="00270C16" w:rsidRPr="00270C16" w:rsidRDefault="00270C16" w:rsidP="00270C16">
            <w:pPr>
              <w:keepNext/>
              <w:keepLines/>
              <w:spacing w:after="0"/>
              <w:jc w:val="center"/>
              <w:rPr>
                <w:rFonts w:ascii="Arial" w:eastAsia="SimSun" w:hAnsi="Arial"/>
                <w:sz w:val="18"/>
                <w:lang w:val="en-US" w:eastAsia="zh-CN"/>
              </w:rPr>
            </w:pPr>
            <w:del w:id="45" w:author="Per Lindell" w:date="2021-08-05T22:50:00Z">
              <w:r w:rsidRPr="00270C16" w:rsidDel="002878FF">
                <w:rPr>
                  <w:rFonts w:ascii="Arial" w:eastAsia="SimSun" w:hAnsi="Arial"/>
                  <w:sz w:val="18"/>
                  <w:lang w:val="en-US" w:eastAsia="zh-CN"/>
                </w:rPr>
                <w:delText>30</w:delText>
              </w:r>
            </w:del>
          </w:p>
        </w:tc>
        <w:tc>
          <w:tcPr>
            <w:tcW w:w="586" w:type="dxa"/>
            <w:gridSpan w:val="2"/>
            <w:tcBorders>
              <w:top w:val="single" w:sz="4" w:space="0" w:color="auto"/>
              <w:left w:val="single" w:sz="4" w:space="0" w:color="auto"/>
              <w:bottom w:val="single" w:sz="4" w:space="0" w:color="auto"/>
              <w:right w:val="single" w:sz="4" w:space="0" w:color="auto"/>
            </w:tcBorders>
          </w:tcPr>
          <w:p w14:paraId="5CD41BEA" w14:textId="61AC120E" w:rsidR="00270C16" w:rsidRPr="00270C16" w:rsidRDefault="00270C16" w:rsidP="00270C16">
            <w:pPr>
              <w:keepNext/>
              <w:keepLines/>
              <w:spacing w:after="0"/>
              <w:jc w:val="center"/>
              <w:rPr>
                <w:rFonts w:ascii="Arial" w:eastAsia="SimSun" w:hAnsi="Arial"/>
                <w:sz w:val="18"/>
                <w:lang w:val="en-US" w:eastAsia="zh-CN"/>
              </w:rPr>
            </w:pPr>
            <w:del w:id="46" w:author="Per Lindell" w:date="2021-08-05T22:50:00Z">
              <w:r w:rsidRPr="00270C16" w:rsidDel="002878FF">
                <w:rPr>
                  <w:rFonts w:ascii="Arial" w:eastAsia="SimSun" w:hAnsi="Arial"/>
                  <w:sz w:val="18"/>
                  <w:lang w:val="en-US" w:eastAsia="zh-CN"/>
                </w:rPr>
                <w:delText>40</w:delText>
              </w:r>
            </w:del>
          </w:p>
        </w:tc>
        <w:tc>
          <w:tcPr>
            <w:tcW w:w="586" w:type="dxa"/>
            <w:gridSpan w:val="2"/>
            <w:tcBorders>
              <w:top w:val="single" w:sz="4" w:space="0" w:color="auto"/>
              <w:left w:val="single" w:sz="4" w:space="0" w:color="auto"/>
              <w:bottom w:val="single" w:sz="4" w:space="0" w:color="auto"/>
              <w:right w:val="single" w:sz="4" w:space="0" w:color="auto"/>
            </w:tcBorders>
          </w:tcPr>
          <w:p w14:paraId="503FD72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2D78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85688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06E42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6A4922"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848F5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F7AFA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4783774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441B8D9"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285D39AC"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1B7A30F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9B601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66351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0ECBE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B056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F3253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E7C2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1B2E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D419A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E9E3A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CE72F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DB26A"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52855E"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D34077"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A5CDC7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36D3CD8"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83F720"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AC44AA"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49D316E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221AFF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167BA9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02565DC"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0C4011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6A6A81E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1307789B"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CA_n5A-n66A</w:t>
            </w:r>
          </w:p>
          <w:p w14:paraId="20AA906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4A736F5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982B92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065D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36DD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D088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1CFECE"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68190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95D6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65D53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1A45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FAF6D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DBC64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538D6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63A36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D8130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2EE4C53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5C19BD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F853930"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4EFC05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1CB3155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1D46598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C822BD1"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6DB10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2D5DA5"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076E3F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B80892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D1A7ED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361AB60"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8D7E60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7DA0E3DF"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CA_n5A-n25A</w:t>
            </w:r>
          </w:p>
        </w:tc>
        <w:tc>
          <w:tcPr>
            <w:tcW w:w="731" w:type="dxa"/>
            <w:tcBorders>
              <w:left w:val="single" w:sz="4" w:space="0" w:color="auto"/>
              <w:bottom w:val="single" w:sz="4" w:space="0" w:color="auto"/>
              <w:right w:val="single" w:sz="4" w:space="0" w:color="auto"/>
            </w:tcBorders>
          </w:tcPr>
          <w:p w14:paraId="2052E4D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tcPr>
          <w:p w14:paraId="2721C54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599FE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FD769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5F930EB" w14:textId="0E69F577" w:rsidR="00270C16" w:rsidRPr="00270C16" w:rsidRDefault="00270C16" w:rsidP="00270C16">
            <w:pPr>
              <w:keepNext/>
              <w:keepLines/>
              <w:spacing w:after="0"/>
              <w:jc w:val="center"/>
              <w:rPr>
                <w:rFonts w:ascii="Arial" w:eastAsia="SimSun" w:hAnsi="Arial"/>
                <w:sz w:val="18"/>
                <w:lang w:val="en-US" w:eastAsia="zh-CN"/>
              </w:rPr>
            </w:pPr>
            <w:del w:id="47" w:author="Per Lindell" w:date="2021-08-05T22:51:00Z">
              <w:r w:rsidRPr="00270C16" w:rsidDel="002878FF">
                <w:rPr>
                  <w:rFonts w:ascii="Arial" w:eastAsiaTheme="minorEastAsia" w:hAnsi="Arial"/>
                  <w:sz w:val="18"/>
                </w:rPr>
                <w:delText>10</w:delText>
              </w:r>
            </w:del>
            <w:ins w:id="48" w:author="Per Lindell" w:date="2021-08-05T22:51:00Z">
              <w:r w:rsidR="002878FF">
                <w:rPr>
                  <w:rFonts w:ascii="Arial" w:eastAsiaTheme="minorEastAsia" w:hAnsi="Arial"/>
                  <w:sz w:val="18"/>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53D69A63"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ED9AD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59D98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FB35D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4E11A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07767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580A9E"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9C3E8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17361A"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E836F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3D572DF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4F8714C"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4A1F27FB"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284DAAF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6A3A27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E9C6A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1B15DD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C6A1C8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DD476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AD00D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A97B3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8D78C2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80E5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BA90C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50B0E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9F77D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1C6535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0782CB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BC4AB4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8BF26A"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DFAC7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CA_n25A-n77A</w:t>
            </w:r>
          </w:p>
        </w:tc>
        <w:tc>
          <w:tcPr>
            <w:tcW w:w="731" w:type="dxa"/>
            <w:tcBorders>
              <w:left w:val="single" w:sz="4" w:space="0" w:color="auto"/>
              <w:bottom w:val="single" w:sz="4" w:space="0" w:color="auto"/>
              <w:right w:val="single" w:sz="4" w:space="0" w:color="auto"/>
            </w:tcBorders>
          </w:tcPr>
          <w:p w14:paraId="7AE92B6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E32C8C9"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D4DB40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900C8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E1829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00173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2C484C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82658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226B3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1B2F7D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9DAE0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1CEEEF5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55FBD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50552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829EF0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BE6003D"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2EA94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0C5BABE2"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33DDB90C"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CA_n5A-n78A</w:t>
            </w:r>
          </w:p>
          <w:p w14:paraId="5C10C0D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CA_n25A-n78A</w:t>
            </w:r>
          </w:p>
        </w:tc>
        <w:tc>
          <w:tcPr>
            <w:tcW w:w="731" w:type="dxa"/>
            <w:tcBorders>
              <w:left w:val="single" w:sz="4" w:space="0" w:color="auto"/>
              <w:bottom w:val="single" w:sz="4" w:space="0" w:color="auto"/>
              <w:right w:val="single" w:sz="4" w:space="0" w:color="auto"/>
            </w:tcBorders>
          </w:tcPr>
          <w:p w14:paraId="09C232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A20B5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DC143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00A6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FE582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88A9DC"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E920A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96AEA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B77D3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4C39B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500AC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BAACE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887C6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1A3F4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8F9A2C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F41000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1A3DF2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6B3CCF4"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ACA8F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8001E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8E10A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226D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D196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8BB71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FBAD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4446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5D3A7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986A6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35D6F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59A4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7B6A22"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A36EF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E4168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36A97A"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A9DA7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2DDDBD"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0A0A0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D45F67E"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00E430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2F06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0D4FA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B6A3C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B69DE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D57E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672D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D5C44C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7C6BE5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E81C1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DF17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39A46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08F22C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024EA8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2107E1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4DC23137" w14:textId="77777777" w:rsidR="00270C16" w:rsidRPr="00270C16" w:rsidRDefault="00270C16" w:rsidP="00270C16">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CA_n5A-n25A</w:t>
            </w:r>
          </w:p>
          <w:p w14:paraId="2DE6E44C" w14:textId="77777777" w:rsidR="00270C16" w:rsidRPr="00270C16" w:rsidRDefault="00270C16" w:rsidP="00270C16">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CA_n5A-n78A</w:t>
            </w:r>
          </w:p>
          <w:p w14:paraId="0DD115D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2940D2D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6E48E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43E6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FA75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74FC1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F83554"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22C73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421C0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3AA44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BCAF7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A4AE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D8224C"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A8BA24"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F9CCB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A2FA04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65CE2B8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3455CD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074EE3"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E6A4F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F8456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42F901F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2920DD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6924C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B593E2"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5F6FC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F437095"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42E94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FC513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C5621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50A0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1956E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270A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C98C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2AEA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6528D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9DD928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44C3D9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BE266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79537F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F751DD1"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82B14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57CBDE50" w14:textId="77777777" w:rsidR="00270C16" w:rsidRPr="00270C16" w:rsidRDefault="00270C16" w:rsidP="00270C16">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CA_n5A-n25A</w:t>
            </w:r>
          </w:p>
          <w:p w14:paraId="431C8B37" w14:textId="77777777" w:rsidR="00270C16" w:rsidRPr="00270C16" w:rsidRDefault="00270C16" w:rsidP="00270C16">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CA_n5A-n78A</w:t>
            </w:r>
          </w:p>
          <w:p w14:paraId="391582E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094B2A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3A4FAD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37E7C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C325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9548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03B9AC"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F6AD1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B084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5932C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FD015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29176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72EDF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1FA44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EEDEB6"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DE2C38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73535A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B059EE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AD3AA3"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DAF66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D03683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C216F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F7EDC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69C2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4F3FF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54B6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F2BD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5EF56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FA7F1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EB429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65960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38A2C4"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EC92373"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561E25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C63D48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57AF1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E4EF62"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6C036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57070D8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449E6A6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450256" w:rsidRPr="00270C16" w14:paraId="727CAE8A" w14:textId="77777777" w:rsidTr="005421B7">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38F4F485" w14:textId="1B183A12" w:rsidR="00450256" w:rsidRPr="00270C16" w:rsidRDefault="00450256" w:rsidP="00450256">
            <w:pPr>
              <w:pStyle w:val="TAC"/>
              <w:rPr>
                <w:rFonts w:eastAsiaTheme="minorEastAsia"/>
                <w:lang w:eastAsia="zh-CN"/>
              </w:rPr>
            </w:pPr>
            <w:r>
              <w:rPr>
                <w:lang w:eastAsia="zh-CN"/>
              </w:rPr>
              <w:t>CA_n5A-n25(2A)-n78(2A)</w:t>
            </w:r>
          </w:p>
        </w:tc>
        <w:tc>
          <w:tcPr>
            <w:tcW w:w="1366" w:type="dxa"/>
            <w:tcBorders>
              <w:top w:val="nil"/>
              <w:left w:val="single" w:sz="4" w:space="0" w:color="auto"/>
              <w:bottom w:val="nil"/>
              <w:right w:val="single" w:sz="4" w:space="0" w:color="auto"/>
            </w:tcBorders>
            <w:shd w:val="clear" w:color="auto" w:fill="auto"/>
            <w:vAlign w:val="center"/>
          </w:tcPr>
          <w:p w14:paraId="5E12561D" w14:textId="77777777" w:rsidR="00450256" w:rsidRDefault="00450256" w:rsidP="00450256">
            <w:pPr>
              <w:pStyle w:val="TAC"/>
            </w:pPr>
            <w:r>
              <w:t>CA_n5A-n25A</w:t>
            </w:r>
          </w:p>
          <w:p w14:paraId="007E7C4B" w14:textId="77777777" w:rsidR="00450256" w:rsidRDefault="00450256" w:rsidP="00450256">
            <w:pPr>
              <w:pStyle w:val="TAC"/>
            </w:pPr>
            <w:r>
              <w:t>CA_n5A-n78A</w:t>
            </w:r>
          </w:p>
          <w:p w14:paraId="285551A2" w14:textId="0F72EFFD" w:rsidR="00450256" w:rsidRPr="00270C16" w:rsidRDefault="00450256" w:rsidP="00450256">
            <w:pPr>
              <w:pStyle w:val="TAC"/>
              <w:rPr>
                <w:rFonts w:eastAsiaTheme="minorEastAsia"/>
                <w:lang w:eastAsia="zh-CN"/>
              </w:rPr>
            </w:pPr>
            <w:r>
              <w:t>CA_n25A-n78A</w:t>
            </w:r>
          </w:p>
        </w:tc>
        <w:tc>
          <w:tcPr>
            <w:tcW w:w="731" w:type="dxa"/>
            <w:tcBorders>
              <w:left w:val="single" w:sz="4" w:space="0" w:color="auto"/>
              <w:bottom w:val="single" w:sz="4" w:space="0" w:color="auto"/>
              <w:right w:val="single" w:sz="4" w:space="0" w:color="auto"/>
            </w:tcBorders>
          </w:tcPr>
          <w:p w14:paraId="6C2979FB" w14:textId="39F6CB3A" w:rsidR="00450256" w:rsidRPr="00270C16" w:rsidRDefault="00450256" w:rsidP="00450256">
            <w:pPr>
              <w:pStyle w:val="TAC"/>
              <w:rPr>
                <w:rFonts w:eastAsiaTheme="minorEastAsia"/>
              </w:rPr>
            </w:pPr>
            <w:r>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E3992FD" w14:textId="4BDF4B55" w:rsidR="00450256" w:rsidRPr="00270C16" w:rsidRDefault="00450256" w:rsidP="00450256">
            <w:pPr>
              <w:pStyle w:val="TAC"/>
              <w:rPr>
                <w:rFonts w:eastAsiaTheme="minorEastAsia"/>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C8B0AD" w14:textId="5059DEDC" w:rsidR="00450256" w:rsidRPr="00270C16" w:rsidRDefault="00450256" w:rsidP="00450256">
            <w:pPr>
              <w:pStyle w:val="TAC"/>
              <w:rPr>
                <w:rFonts w:eastAsiaTheme="minorEastAsia"/>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2EC29A" w14:textId="22C775BD" w:rsidR="00450256" w:rsidRPr="00270C16" w:rsidRDefault="00450256" w:rsidP="00450256">
            <w:pPr>
              <w:pStyle w:val="TAC"/>
              <w:rPr>
                <w:rFonts w:eastAsiaTheme="minorEastAsia"/>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EC5B0B" w14:textId="58FCA901" w:rsidR="00450256" w:rsidRPr="00270C16" w:rsidRDefault="00450256" w:rsidP="00450256">
            <w:pPr>
              <w:pStyle w:val="TAC"/>
              <w:rPr>
                <w:rFonts w:eastAsiaTheme="minorEastAsia"/>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6DB1AD" w14:textId="77777777" w:rsidR="00450256" w:rsidRPr="00270C16" w:rsidRDefault="00450256" w:rsidP="00450256">
            <w:pPr>
              <w:pStyle w:val="TAC"/>
              <w:rPr>
                <w:rFonts w:eastAsiaTheme="minorEastAsia"/>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C461D47" w14:textId="77777777" w:rsidR="00450256" w:rsidRPr="00270C16" w:rsidRDefault="00450256" w:rsidP="00450256">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DE080E" w14:textId="77777777" w:rsidR="00450256" w:rsidRPr="00270C16" w:rsidRDefault="00450256" w:rsidP="00450256">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7E411" w14:textId="77777777" w:rsidR="00450256" w:rsidRPr="00270C16" w:rsidRDefault="00450256" w:rsidP="00450256">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537FD" w14:textId="77777777" w:rsidR="00450256" w:rsidRPr="00270C16" w:rsidRDefault="00450256" w:rsidP="00450256">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E1E09E" w14:textId="77777777" w:rsidR="00450256" w:rsidRPr="00270C16" w:rsidRDefault="00450256" w:rsidP="00450256">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72E2F7" w14:textId="77777777" w:rsidR="00450256" w:rsidRPr="00270C16" w:rsidRDefault="00450256" w:rsidP="00450256">
            <w:pPr>
              <w:pStyle w:val="TAC"/>
              <w:rPr>
                <w:rFonts w:eastAsiaTheme="minorEastAsia"/>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7A0835" w14:textId="77777777" w:rsidR="00450256" w:rsidRPr="00270C16" w:rsidRDefault="00450256" w:rsidP="00450256">
            <w:pPr>
              <w:pStyle w:val="TAC"/>
              <w:rPr>
                <w:rFonts w:eastAsiaTheme="minorEastAsia"/>
                <w:lang w:eastAsia="zh-CN"/>
              </w:rPr>
            </w:pPr>
          </w:p>
        </w:tc>
        <w:tc>
          <w:tcPr>
            <w:tcW w:w="755" w:type="dxa"/>
            <w:tcBorders>
              <w:top w:val="single" w:sz="4" w:space="0" w:color="auto"/>
              <w:left w:val="single" w:sz="4" w:space="0" w:color="auto"/>
              <w:bottom w:val="single" w:sz="4" w:space="0" w:color="auto"/>
              <w:right w:val="single" w:sz="4" w:space="0" w:color="auto"/>
            </w:tcBorders>
          </w:tcPr>
          <w:p w14:paraId="7B9990FF" w14:textId="77777777" w:rsidR="00450256" w:rsidRPr="00270C16" w:rsidRDefault="00450256" w:rsidP="00450256">
            <w:pPr>
              <w:pStyle w:val="TAC"/>
              <w:rPr>
                <w:rFonts w:eastAsiaTheme="minorEastAsia"/>
                <w:lang w:eastAsia="zh-CN"/>
              </w:rPr>
            </w:pPr>
          </w:p>
        </w:tc>
        <w:tc>
          <w:tcPr>
            <w:tcW w:w="1117" w:type="dxa"/>
            <w:tcBorders>
              <w:top w:val="nil"/>
              <w:left w:val="single" w:sz="4" w:space="0" w:color="auto"/>
              <w:bottom w:val="nil"/>
              <w:right w:val="single" w:sz="4" w:space="0" w:color="auto"/>
            </w:tcBorders>
            <w:shd w:val="clear" w:color="auto" w:fill="auto"/>
          </w:tcPr>
          <w:p w14:paraId="4D5C8C3C" w14:textId="1AA1B5FA" w:rsidR="00450256" w:rsidRPr="00270C16" w:rsidRDefault="00450256" w:rsidP="00450256">
            <w:pPr>
              <w:pStyle w:val="TAC"/>
              <w:rPr>
                <w:rFonts w:eastAsiaTheme="minorEastAsia"/>
                <w:lang w:eastAsia="zh-CN"/>
              </w:rPr>
            </w:pPr>
            <w:r>
              <w:rPr>
                <w:rFonts w:hint="eastAsia"/>
                <w:lang w:val="en-US" w:eastAsia="zh-CN"/>
              </w:rPr>
              <w:t>0</w:t>
            </w:r>
          </w:p>
        </w:tc>
      </w:tr>
      <w:tr w:rsidR="00450256" w:rsidRPr="00270C16" w14:paraId="2068D459" w14:textId="77777777" w:rsidTr="005421B7">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1952B2B8" w14:textId="77777777" w:rsidR="00450256" w:rsidRPr="00270C16" w:rsidRDefault="00450256" w:rsidP="00450256">
            <w:pPr>
              <w:pStyle w:val="TAC"/>
              <w:rPr>
                <w:rFonts w:eastAsiaTheme="minorEastAsia"/>
                <w:lang w:eastAsia="zh-CN"/>
              </w:rPr>
            </w:pPr>
          </w:p>
        </w:tc>
        <w:tc>
          <w:tcPr>
            <w:tcW w:w="1366" w:type="dxa"/>
            <w:tcBorders>
              <w:top w:val="nil"/>
              <w:left w:val="single" w:sz="4" w:space="0" w:color="auto"/>
              <w:bottom w:val="nil"/>
              <w:right w:val="single" w:sz="4" w:space="0" w:color="auto"/>
            </w:tcBorders>
            <w:shd w:val="clear" w:color="auto" w:fill="auto"/>
            <w:vAlign w:val="center"/>
          </w:tcPr>
          <w:p w14:paraId="149EF56B" w14:textId="77777777" w:rsidR="00450256" w:rsidRPr="00270C16" w:rsidRDefault="0045025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3139C2AB" w14:textId="2F7A617B" w:rsidR="00450256" w:rsidRPr="00270C16" w:rsidRDefault="00450256" w:rsidP="00450256">
            <w:pPr>
              <w:pStyle w:val="TAC"/>
              <w:rPr>
                <w:rFonts w:eastAsiaTheme="minorEastAsia"/>
              </w:rPr>
            </w:pPr>
            <w:r>
              <w:rPr>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21A80EC2" w14:textId="3C34FC86" w:rsidR="00450256" w:rsidRPr="00270C16" w:rsidRDefault="00450256" w:rsidP="00450256">
            <w:pPr>
              <w:pStyle w:val="TAC"/>
              <w:rPr>
                <w:rFonts w:eastAsiaTheme="minorEastAsia"/>
                <w:lang w:eastAsia="zh-CN"/>
              </w:rPr>
            </w:pPr>
            <w:r>
              <w:rPr>
                <w:rFonts w:eastAsia="SimSun"/>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474AECBC" w14:textId="77777777" w:rsidR="00450256" w:rsidRPr="00270C16" w:rsidRDefault="00450256" w:rsidP="00450256">
            <w:pPr>
              <w:pStyle w:val="TAC"/>
              <w:rPr>
                <w:rFonts w:eastAsiaTheme="minorEastAsia"/>
                <w:lang w:eastAsia="zh-CN"/>
              </w:rPr>
            </w:pPr>
          </w:p>
        </w:tc>
      </w:tr>
      <w:tr w:rsidR="00450256" w:rsidRPr="00270C16" w14:paraId="661328D1" w14:textId="77777777" w:rsidTr="005421B7">
        <w:trPr>
          <w:trHeight w:val="29"/>
          <w:jc w:val="center"/>
        </w:trPr>
        <w:tc>
          <w:tcPr>
            <w:tcW w:w="1648" w:type="dxa"/>
            <w:tcBorders>
              <w:top w:val="nil"/>
              <w:left w:val="single" w:sz="4" w:space="0" w:color="auto"/>
              <w:right w:val="single" w:sz="4" w:space="0" w:color="auto"/>
            </w:tcBorders>
            <w:shd w:val="clear" w:color="auto" w:fill="auto"/>
            <w:vAlign w:val="center"/>
          </w:tcPr>
          <w:p w14:paraId="45063B6D" w14:textId="77777777" w:rsidR="00450256" w:rsidRPr="00270C16" w:rsidRDefault="00450256" w:rsidP="00450256">
            <w:pPr>
              <w:pStyle w:val="TAC"/>
              <w:rPr>
                <w:rFonts w:eastAsiaTheme="minorEastAsia"/>
                <w:lang w:eastAsia="zh-CN"/>
              </w:rPr>
            </w:pPr>
          </w:p>
        </w:tc>
        <w:tc>
          <w:tcPr>
            <w:tcW w:w="1366" w:type="dxa"/>
            <w:tcBorders>
              <w:top w:val="nil"/>
              <w:left w:val="single" w:sz="4" w:space="0" w:color="auto"/>
              <w:right w:val="single" w:sz="4" w:space="0" w:color="auto"/>
            </w:tcBorders>
            <w:shd w:val="clear" w:color="auto" w:fill="auto"/>
            <w:vAlign w:val="center"/>
          </w:tcPr>
          <w:p w14:paraId="1B229EF7" w14:textId="77777777" w:rsidR="00450256" w:rsidRPr="00270C16" w:rsidRDefault="0045025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1A391F75" w14:textId="04FA6CCD" w:rsidR="00450256" w:rsidRPr="00270C16" w:rsidRDefault="00450256" w:rsidP="00450256">
            <w:pPr>
              <w:pStyle w:val="TAC"/>
              <w:rPr>
                <w:rFonts w:eastAsiaTheme="minorEastAsia"/>
              </w:rPr>
            </w:pPr>
            <w:r>
              <w:rPr>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635E176" w14:textId="57C871C1" w:rsidR="00450256" w:rsidRPr="00270C16" w:rsidRDefault="00450256" w:rsidP="00450256">
            <w:pPr>
              <w:pStyle w:val="TAC"/>
              <w:rPr>
                <w:rFonts w:eastAsiaTheme="minorEastAsia"/>
                <w:lang w:eastAsia="zh-CN"/>
              </w:rPr>
            </w:pPr>
            <w:r>
              <w:rPr>
                <w:rFonts w:eastAsia="SimSun"/>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3C17548B" w14:textId="77777777" w:rsidR="00450256" w:rsidRPr="00270C16" w:rsidRDefault="00450256" w:rsidP="00450256">
            <w:pPr>
              <w:pStyle w:val="TAC"/>
              <w:rPr>
                <w:rFonts w:eastAsiaTheme="minorEastAsia"/>
                <w:lang w:eastAsia="zh-CN"/>
              </w:rPr>
            </w:pPr>
          </w:p>
        </w:tc>
      </w:tr>
      <w:tr w:rsidR="00270C16" w:rsidRPr="00270C16" w14:paraId="2F42F005"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CDCBE8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8BA2C00" w14:textId="77777777" w:rsidR="00450256" w:rsidRDefault="00450256" w:rsidP="00450256">
            <w:pPr>
              <w:pStyle w:val="TAC"/>
            </w:pPr>
            <w:r>
              <w:t>CA_n5A-n30A</w:t>
            </w:r>
          </w:p>
          <w:p w14:paraId="7936DAC8" w14:textId="77777777" w:rsidR="00450256" w:rsidRDefault="00450256" w:rsidP="00450256">
            <w:pPr>
              <w:pStyle w:val="TAC"/>
            </w:pPr>
            <w:r>
              <w:t>CA_n30A-n66A</w:t>
            </w:r>
          </w:p>
          <w:p w14:paraId="6B85C3BD" w14:textId="4874223E" w:rsidR="00270C16" w:rsidRPr="00270C16" w:rsidRDefault="00450256" w:rsidP="00450256">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05B3182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2B3738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64D61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C752EF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6972C5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08C0BED"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B2372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B760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C3C6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6A61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EBCA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88658"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F96CDD6"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7636BEE"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C302D35" w14:textId="77777777" w:rsidR="00270C16" w:rsidRPr="00270C16" w:rsidRDefault="00270C16" w:rsidP="00450256">
            <w:pPr>
              <w:pStyle w:val="TAC"/>
              <w:rPr>
                <w:rFonts w:eastAsiaTheme="minorEastAsia"/>
                <w:lang w:eastAsia="zh-CN"/>
              </w:rPr>
            </w:pPr>
            <w:r w:rsidRPr="00270C16">
              <w:rPr>
                <w:rFonts w:eastAsiaTheme="minorEastAsia" w:hint="eastAsia"/>
                <w:lang w:eastAsia="zh-CN"/>
              </w:rPr>
              <w:t>0</w:t>
            </w:r>
          </w:p>
        </w:tc>
      </w:tr>
      <w:tr w:rsidR="00270C16" w:rsidRPr="00270C16" w14:paraId="372CFFF3"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35FEB846"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07F021B6" w14:textId="77777777" w:rsidR="00270C16" w:rsidRPr="00270C16" w:rsidRDefault="00270C1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249F32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A01BCD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FB65B3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D7633F"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F0715F9"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E299C5"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931E9C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1DDD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77E0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BC4D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B393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E7C92"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CCDD078"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EC366DC"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794DC289"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777FAB84"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463E29F"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6F9C355" w14:textId="77777777" w:rsidR="00270C16" w:rsidRPr="00270C16" w:rsidRDefault="00270C1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6C757F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87630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CEE960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7FF456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715F10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FCD9D38"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E15663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EB23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7628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B0B7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39FD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792C8"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0B6EBC8"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4802B6C"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740ED148"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BD5E95D"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7E3EA9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273A8369" w14:textId="77777777" w:rsidR="00450256" w:rsidRDefault="00450256" w:rsidP="00450256">
            <w:pPr>
              <w:pStyle w:val="TAC"/>
            </w:pPr>
            <w:r>
              <w:t>CA_n5A-n30A</w:t>
            </w:r>
          </w:p>
          <w:p w14:paraId="0AD015AF" w14:textId="77777777" w:rsidR="00450256" w:rsidRDefault="00450256" w:rsidP="00450256">
            <w:pPr>
              <w:pStyle w:val="TAC"/>
            </w:pPr>
            <w:r>
              <w:t>CA_n30A-n66A</w:t>
            </w:r>
          </w:p>
          <w:p w14:paraId="7DABF553" w14:textId="6BDC9970" w:rsidR="00270C16" w:rsidRPr="00270C16" w:rsidRDefault="00450256" w:rsidP="00450256">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48EF7A3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62FB28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EE16B4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8DDEC3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4BB0CB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6E468BB"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3929F1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DB79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97A0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ADB0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13A6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AC80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D3988DF"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34486F0"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36F97A4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7C12E444"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8666541"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0B4771F7" w14:textId="77777777" w:rsidR="00270C16" w:rsidRPr="00270C16" w:rsidRDefault="00270C1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EEBD43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83A1B4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834401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8B8408"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E54DA16"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83F33CA"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BB2B64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6CEB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4A93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D0E2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5DB1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20BA4"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5958511"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41ECC00"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C84C1FD"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06C369D5"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BCC1157"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EC2348F" w14:textId="77777777" w:rsidR="00270C16" w:rsidRPr="00270C16" w:rsidRDefault="00270C1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5B6738D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1FBDF8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sv-SE" w:eastAsia="zh-CN"/>
              </w:rPr>
              <w:t xml:space="preserve">See </w:t>
            </w:r>
            <w:r w:rsidRPr="00270C16">
              <w:rPr>
                <w:rFonts w:ascii="Arial" w:eastAsiaTheme="minorEastAsia" w:hAnsi="Arial" w:hint="eastAsia"/>
                <w:sz w:val="18"/>
                <w:lang w:eastAsia="zh-CN"/>
              </w:rPr>
              <w:t>CA_n66(2A)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56BC0973"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C97432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1BFB6D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02D550BD" w14:textId="0FCF7BBE" w:rsidR="00270C16" w:rsidRPr="00270C16" w:rsidRDefault="00450256" w:rsidP="00450256">
            <w:pPr>
              <w:pStyle w:val="TAC"/>
              <w:rPr>
                <w:rFonts w:eastAsiaTheme="minorEastAsia"/>
                <w:lang w:eastAsia="zh-CN"/>
              </w:rPr>
            </w:pPr>
            <w:r>
              <w:t>CA_n5A-n30A CA_n5A-n77A CA_n30A-n77A</w:t>
            </w:r>
          </w:p>
        </w:tc>
        <w:tc>
          <w:tcPr>
            <w:tcW w:w="731" w:type="dxa"/>
            <w:tcBorders>
              <w:left w:val="single" w:sz="4" w:space="0" w:color="auto"/>
              <w:bottom w:val="single" w:sz="4" w:space="0" w:color="auto"/>
              <w:right w:val="single" w:sz="4" w:space="0" w:color="auto"/>
            </w:tcBorders>
            <w:vAlign w:val="center"/>
          </w:tcPr>
          <w:p w14:paraId="4C8709D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391A39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53E064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784195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1CC7A3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C7878FF"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4C6CE9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1402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7710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74D3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9273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16D32"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20714AB"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4B0C78C"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3CE4477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255658BA"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1F8FB19"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77C5E18B"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7D6A8E4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BE017B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EFAF2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31CC9B"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832DD2"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C81D77D"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C34962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205E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A3D2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9A64B"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D2E8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F2CCF"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D3708E4"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35D113B"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546AEEC2"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0D5EF1AB"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C969FA6"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9779978"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3C47554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7A05A78"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BB6BD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A25AE9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2A79E6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3750DE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CA2C55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84D9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5E7F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17CA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6C3F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7C8C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9EE0DB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C90679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1AE2E459"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44438706"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E69DD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0E67246E"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CA_n5A-n66A</w:t>
            </w:r>
          </w:p>
          <w:p w14:paraId="25ED4E61"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CA_n66A-n77A</w:t>
            </w:r>
          </w:p>
          <w:p w14:paraId="1BE49E7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2CA093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754CA6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E541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FBCC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CF34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26E45E"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13BC5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D5FC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C006A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CC2E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5F2B7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13F3A9"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777C6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EC455F"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12E321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526AC0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D9FCAA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62DF123"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4B8893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18C69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BA45D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1596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34025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4A42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D6EDB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6B1C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3777A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F62FF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9AD89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740C18"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00DC7E"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17BDA4"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3D31DA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29563D4"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A1454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EBA75C"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B8043D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2B7A3FE"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A1AF7C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9F6E9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62B9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60118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8D9B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84D2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95C5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BA16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FC487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373EA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10736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CD003A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328782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6C98B4E"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238D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CA_n5A-n66A-n77(2A)</w:t>
            </w:r>
          </w:p>
        </w:tc>
        <w:tc>
          <w:tcPr>
            <w:tcW w:w="1366" w:type="dxa"/>
            <w:tcBorders>
              <w:top w:val="single" w:sz="4" w:space="0" w:color="auto"/>
              <w:left w:val="single" w:sz="4" w:space="0" w:color="auto"/>
              <w:bottom w:val="nil"/>
              <w:right w:val="single" w:sz="4" w:space="0" w:color="auto"/>
            </w:tcBorders>
            <w:shd w:val="clear" w:color="auto" w:fill="auto"/>
          </w:tcPr>
          <w:p w14:paraId="16FF7254"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cs="Arial"/>
                <w:color w:val="000000"/>
                <w:sz w:val="18"/>
                <w:szCs w:val="18"/>
              </w:rPr>
              <w:t>CA_n5A-n66A</w:t>
            </w:r>
          </w:p>
          <w:p w14:paraId="60D1CEBD"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cs="Arial"/>
                <w:color w:val="000000"/>
                <w:sz w:val="18"/>
                <w:szCs w:val="18"/>
              </w:rPr>
              <w:t>CA_n66A-n77A</w:t>
            </w:r>
          </w:p>
          <w:p w14:paraId="6BF51AC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CA_n5A-n77A</w:t>
            </w:r>
          </w:p>
        </w:tc>
        <w:tc>
          <w:tcPr>
            <w:tcW w:w="731" w:type="dxa"/>
            <w:tcBorders>
              <w:left w:val="single" w:sz="4" w:space="0" w:color="auto"/>
              <w:bottom w:val="single" w:sz="4" w:space="0" w:color="auto"/>
              <w:right w:val="single" w:sz="4" w:space="0" w:color="auto"/>
            </w:tcBorders>
          </w:tcPr>
          <w:p w14:paraId="351110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AAA081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05898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7A408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0A93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CD2787"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7242C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79ADB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0AB10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3742E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0F339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3B42BC"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7BEB1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F654BA"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D1D441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366992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CF2199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ECC58B3"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073904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C722DE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5725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3CBC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0BDF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88BF4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51E17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768AC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B661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7FAC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C357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B6D7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8375A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445DA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7C9CA6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3ABBC5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0D33F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8EA428"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E3C52D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B4216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15DB9C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B411FFB"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E6420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323CEDD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5</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667DD8D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5</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04F50B6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47C3FB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48548F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4C5BB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6708E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CD00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942BC8"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60677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6DB82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DFF3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75AFE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EA54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C9461D"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93B8F4"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2B2A2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CFC046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034B31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C74CE1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13A73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501E4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49F84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9A0E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2A9F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353C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54514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BF640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6CC90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6876F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A7E93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ABECB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5897D"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986C2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7A1C2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29744B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2600EA6" w14:textId="77777777" w:rsidTr="006A1017">
        <w:trPr>
          <w:trHeight w:val="29"/>
          <w:jc w:val="center"/>
        </w:trPr>
        <w:tc>
          <w:tcPr>
            <w:tcW w:w="1648" w:type="dxa"/>
            <w:tcBorders>
              <w:top w:val="nil"/>
              <w:left w:val="single" w:sz="4" w:space="0" w:color="auto"/>
              <w:bottom w:val="nil"/>
              <w:right w:val="single" w:sz="4" w:space="0" w:color="auto"/>
            </w:tcBorders>
            <w:shd w:val="clear" w:color="auto" w:fill="auto"/>
          </w:tcPr>
          <w:p w14:paraId="70C76E9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DEB878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FBA2D1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46195CA"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BC41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2C5A0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8780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5FA8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CAD0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BBFA1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76209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BCD31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9FB488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95E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0498B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084A3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B8898F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5421B7" w:rsidRPr="00270C16" w14:paraId="5BAF1AE9" w14:textId="77777777" w:rsidTr="006A1017">
        <w:trPr>
          <w:trHeight w:val="29"/>
          <w:jc w:val="center"/>
        </w:trPr>
        <w:tc>
          <w:tcPr>
            <w:tcW w:w="1648" w:type="dxa"/>
            <w:tcBorders>
              <w:top w:val="nil"/>
              <w:left w:val="single" w:sz="4" w:space="0" w:color="auto"/>
              <w:bottom w:val="nil"/>
              <w:right w:val="single" w:sz="4" w:space="0" w:color="auto"/>
            </w:tcBorders>
            <w:shd w:val="clear" w:color="auto" w:fill="auto"/>
          </w:tcPr>
          <w:p w14:paraId="27008072" w14:textId="77777777" w:rsidR="005421B7" w:rsidRPr="00270C16" w:rsidRDefault="005421B7" w:rsidP="005421B7">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94C5BD8" w14:textId="77777777" w:rsidR="005421B7" w:rsidRPr="00270C16" w:rsidRDefault="005421B7" w:rsidP="005421B7">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6C63C7" w14:textId="1445C3B0" w:rsidR="005421B7" w:rsidRPr="00270C16" w:rsidRDefault="005421B7" w:rsidP="005421B7">
            <w:pPr>
              <w:pStyle w:val="TAC"/>
              <w:rPr>
                <w:rFonts w:eastAsia="SimSun"/>
                <w:lang w:val="en-US" w:eastAsia="zh-CN"/>
              </w:rPr>
            </w:pPr>
            <w:r>
              <w:rPr>
                <w:rFonts w:eastAsia="SimSun"/>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63CC23B" w14:textId="6DE6F63D" w:rsidR="005421B7" w:rsidRPr="00270C16" w:rsidRDefault="005421B7" w:rsidP="005421B7">
            <w:pPr>
              <w:pStyle w:val="TAC"/>
              <w:rPr>
                <w:rFonts w:eastAsia="SimSun"/>
                <w:lang w:val="en-US" w:eastAsia="zh-CN"/>
              </w:rPr>
            </w:pPr>
            <w:r>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F40B5B" w14:textId="50818283" w:rsidR="005421B7" w:rsidRPr="00270C16" w:rsidRDefault="005421B7" w:rsidP="005421B7">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646532" w14:textId="1378BB47" w:rsidR="005421B7" w:rsidRPr="00270C16" w:rsidRDefault="005421B7" w:rsidP="005421B7">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8AFF6A" w14:textId="19B5448C" w:rsidR="005421B7" w:rsidRPr="00270C16" w:rsidRDefault="005421B7" w:rsidP="005421B7">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754D98" w14:textId="77777777" w:rsidR="005421B7" w:rsidRPr="00270C16" w:rsidRDefault="005421B7" w:rsidP="005421B7">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2E69A7"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9816AA"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AA6049"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3C92FB"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F8572"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F2D39" w14:textId="77777777" w:rsidR="005421B7" w:rsidRPr="00270C16" w:rsidRDefault="005421B7" w:rsidP="005421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46B022" w14:textId="77777777" w:rsidR="005421B7" w:rsidRPr="00270C16" w:rsidRDefault="005421B7" w:rsidP="005421B7">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DFECAE" w14:textId="77777777" w:rsidR="005421B7" w:rsidRPr="00270C16" w:rsidRDefault="005421B7" w:rsidP="005421B7">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787B171" w14:textId="22E6445D" w:rsidR="005421B7" w:rsidRPr="00270C16" w:rsidRDefault="006A1017" w:rsidP="005421B7">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w:t>
            </w:r>
          </w:p>
        </w:tc>
      </w:tr>
      <w:tr w:rsidR="005421B7" w:rsidRPr="00270C16" w14:paraId="05FAB950" w14:textId="77777777" w:rsidTr="005421B7">
        <w:trPr>
          <w:trHeight w:val="29"/>
          <w:jc w:val="center"/>
        </w:trPr>
        <w:tc>
          <w:tcPr>
            <w:tcW w:w="1648" w:type="dxa"/>
            <w:tcBorders>
              <w:top w:val="nil"/>
              <w:left w:val="single" w:sz="4" w:space="0" w:color="auto"/>
              <w:bottom w:val="nil"/>
              <w:right w:val="single" w:sz="4" w:space="0" w:color="auto"/>
            </w:tcBorders>
            <w:shd w:val="clear" w:color="auto" w:fill="auto"/>
          </w:tcPr>
          <w:p w14:paraId="6DFBD2C9" w14:textId="77777777" w:rsidR="005421B7" w:rsidRPr="00270C16" w:rsidRDefault="005421B7" w:rsidP="005421B7">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0D26061" w14:textId="77777777" w:rsidR="005421B7" w:rsidRPr="00270C16" w:rsidRDefault="005421B7" w:rsidP="005421B7">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1C850B7" w14:textId="5370E9F6" w:rsidR="005421B7" w:rsidRPr="00270C16" w:rsidRDefault="005421B7" w:rsidP="005421B7">
            <w:pPr>
              <w:pStyle w:val="TAC"/>
              <w:rPr>
                <w:rFonts w:eastAsia="SimSun"/>
                <w:lang w:val="en-US" w:eastAsia="zh-CN"/>
              </w:rPr>
            </w:pPr>
            <w:r>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CCD507B" w14:textId="5A1379B6" w:rsidR="005421B7" w:rsidRPr="00270C16" w:rsidRDefault="005421B7" w:rsidP="005421B7">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95238D" w14:textId="38312691" w:rsidR="005421B7" w:rsidRPr="00270C16" w:rsidRDefault="005421B7" w:rsidP="005421B7">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8199C8" w14:textId="50A14E49" w:rsidR="005421B7" w:rsidRPr="00270C16" w:rsidRDefault="005421B7" w:rsidP="005421B7">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F58B62" w14:textId="5745168B" w:rsidR="005421B7" w:rsidRPr="00270C16" w:rsidRDefault="005421B7" w:rsidP="005421B7">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F126DC" w14:textId="107EAC0A" w:rsidR="005421B7" w:rsidRPr="00270C16" w:rsidRDefault="005421B7" w:rsidP="005421B7">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6CB44A" w14:textId="669AB16E" w:rsidR="005421B7" w:rsidRPr="00270C16" w:rsidRDefault="005421B7" w:rsidP="005421B7">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4D6A13" w14:textId="5795B2D5" w:rsidR="005421B7" w:rsidRPr="00270C16" w:rsidRDefault="005421B7" w:rsidP="005421B7">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EB4A06"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838A0B"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394E0"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8316CA" w14:textId="77777777" w:rsidR="005421B7" w:rsidRPr="00270C16" w:rsidRDefault="005421B7" w:rsidP="005421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0E0CD1" w14:textId="77777777" w:rsidR="005421B7" w:rsidRPr="00270C16" w:rsidRDefault="005421B7" w:rsidP="005421B7">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0E61B4" w14:textId="77777777" w:rsidR="005421B7" w:rsidRPr="00270C16" w:rsidRDefault="005421B7" w:rsidP="005421B7">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6DC6FD92" w14:textId="77777777" w:rsidR="005421B7" w:rsidRPr="00270C16" w:rsidRDefault="005421B7" w:rsidP="005421B7">
            <w:pPr>
              <w:keepNext/>
              <w:keepLines/>
              <w:spacing w:after="0"/>
              <w:jc w:val="center"/>
              <w:rPr>
                <w:rFonts w:ascii="Arial" w:eastAsiaTheme="minorEastAsia" w:hAnsi="Arial"/>
                <w:sz w:val="18"/>
                <w:lang w:val="en-US" w:eastAsia="zh-CN"/>
              </w:rPr>
            </w:pPr>
          </w:p>
        </w:tc>
      </w:tr>
      <w:tr w:rsidR="005421B7" w:rsidRPr="00270C16" w14:paraId="17A1DAEA"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EA174B" w14:textId="77777777" w:rsidR="005421B7" w:rsidRPr="00270C16" w:rsidRDefault="005421B7" w:rsidP="005421B7">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8C6C9E" w14:textId="77777777" w:rsidR="005421B7" w:rsidRPr="00270C16" w:rsidRDefault="005421B7" w:rsidP="005421B7">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E2FB11C" w14:textId="2DCC76F5" w:rsidR="005421B7" w:rsidRPr="00270C16" w:rsidRDefault="005421B7" w:rsidP="005421B7">
            <w:pPr>
              <w:pStyle w:val="TAC"/>
              <w:rPr>
                <w:rFonts w:eastAsia="SimSun"/>
                <w:lang w:val="en-US" w:eastAsia="zh-CN"/>
              </w:rPr>
            </w:pPr>
            <w:r>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6AA2C21" w14:textId="77777777" w:rsidR="005421B7" w:rsidRPr="00270C16" w:rsidRDefault="005421B7" w:rsidP="005421B7">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96BC73A" w14:textId="24FA8879" w:rsidR="005421B7" w:rsidRPr="00270C16" w:rsidRDefault="005421B7" w:rsidP="005421B7">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C6E2BA" w14:textId="3A523D6F" w:rsidR="005421B7" w:rsidRPr="00270C16" w:rsidRDefault="005421B7" w:rsidP="005421B7">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F4A733" w14:textId="000B9D00" w:rsidR="005421B7" w:rsidRPr="00270C16" w:rsidRDefault="005421B7" w:rsidP="005421B7">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BF411E" w14:textId="5892BC06" w:rsidR="005421B7" w:rsidRPr="00270C16" w:rsidRDefault="005421B7" w:rsidP="005421B7">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3203D4" w14:textId="104426C6" w:rsidR="005421B7" w:rsidRPr="00270C16" w:rsidRDefault="005421B7" w:rsidP="005421B7">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C98D05" w14:textId="21902CF5" w:rsidR="005421B7" w:rsidRPr="00270C16" w:rsidRDefault="005421B7" w:rsidP="005421B7">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33CAB6" w14:textId="3319813B" w:rsidR="005421B7" w:rsidRPr="00270C16" w:rsidRDefault="005421B7" w:rsidP="005421B7">
            <w:pPr>
              <w:pStyle w:val="TAC"/>
              <w:rPr>
                <w:rFonts w:eastAsia="SimSun"/>
                <w:lang w:val="en-US" w:eastAsia="zh-CN"/>
              </w:rPr>
            </w:pPr>
            <w:r>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F49669" w14:textId="747F802F" w:rsidR="005421B7" w:rsidRPr="00270C16" w:rsidRDefault="005421B7" w:rsidP="005421B7">
            <w:pPr>
              <w:pStyle w:val="TAC"/>
              <w:rPr>
                <w:rFonts w:eastAsia="SimSun"/>
                <w:lang w:val="en-US" w:eastAsia="zh-CN"/>
              </w:rPr>
            </w:pPr>
            <w:r>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D3B225E" w14:textId="5A657D6A" w:rsidR="005421B7" w:rsidRPr="00270C16" w:rsidRDefault="005421B7" w:rsidP="005421B7">
            <w:pPr>
              <w:pStyle w:val="TAC"/>
              <w:rPr>
                <w:rFonts w:eastAsia="SimSun"/>
                <w:lang w:val="en-US" w:eastAsia="zh-CN"/>
              </w:rPr>
            </w:pPr>
            <w:r>
              <w:rPr>
                <w:rFonts w:eastAsia="SimSun" w:hint="eastAsia"/>
                <w:lang w:val="en-US" w:eastAsia="zh-CN"/>
              </w:rPr>
              <w:t>7</w:t>
            </w:r>
            <w:r>
              <w:rPr>
                <w:rFonts w:eastAsia="SimSun"/>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0A26376" w14:textId="02892C8B" w:rsidR="005421B7" w:rsidRPr="00270C16" w:rsidRDefault="005421B7" w:rsidP="005421B7">
            <w:pPr>
              <w:pStyle w:val="TAC"/>
              <w:rPr>
                <w:rFonts w:eastAsia="SimSun"/>
                <w:lang w:val="en-US" w:eastAsia="zh-CN"/>
              </w:rPr>
            </w:pPr>
            <w:r>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CE94AF" w14:textId="637E8C96" w:rsidR="005421B7" w:rsidRPr="00270C16" w:rsidRDefault="005421B7" w:rsidP="005421B7">
            <w:pPr>
              <w:pStyle w:val="TAC"/>
              <w:rPr>
                <w:rFonts w:eastAsia="SimSun"/>
                <w:lang w:val="en-US" w:eastAsia="zh-CN"/>
              </w:rPr>
            </w:pPr>
            <w:r>
              <w:rPr>
                <w:rFonts w:eastAsia="SimSun"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02AF037" w14:textId="08E44A43" w:rsidR="005421B7" w:rsidRPr="00270C16" w:rsidRDefault="005421B7" w:rsidP="005421B7">
            <w:pPr>
              <w:pStyle w:val="TAC"/>
              <w:rPr>
                <w:rFonts w:eastAsia="SimSun"/>
                <w:lang w:val="en-US" w:eastAsia="zh-CN"/>
              </w:rPr>
            </w:pPr>
            <w:r>
              <w:rPr>
                <w:rFonts w:eastAsia="SimSun"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A4E4460" w14:textId="77777777" w:rsidR="005421B7" w:rsidRPr="00270C16" w:rsidRDefault="005421B7" w:rsidP="005421B7">
            <w:pPr>
              <w:keepNext/>
              <w:keepLines/>
              <w:spacing w:after="0"/>
              <w:jc w:val="center"/>
              <w:rPr>
                <w:rFonts w:ascii="Arial" w:eastAsiaTheme="minorEastAsia" w:hAnsi="Arial"/>
                <w:sz w:val="18"/>
                <w:lang w:val="en-US" w:eastAsia="zh-CN"/>
              </w:rPr>
            </w:pPr>
          </w:p>
        </w:tc>
      </w:tr>
      <w:tr w:rsidR="00270C16" w:rsidRPr="00270C16" w14:paraId="7E2E15D6"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5A1EB98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66" w:type="dxa"/>
            <w:tcBorders>
              <w:left w:val="single" w:sz="4" w:space="0" w:color="auto"/>
              <w:bottom w:val="nil"/>
              <w:right w:val="single" w:sz="4" w:space="0" w:color="auto"/>
            </w:tcBorders>
            <w:shd w:val="clear" w:color="auto" w:fill="auto"/>
          </w:tcPr>
          <w:p w14:paraId="67BFD42B"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CA_n7A-n25A</w:t>
            </w:r>
          </w:p>
          <w:p w14:paraId="453B5FF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CA_n7A-n66A</w:t>
            </w:r>
          </w:p>
          <w:p w14:paraId="11DC971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25</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569D0E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240E5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B1BD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B4AC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50CC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D176E8"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CB9CF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508A5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D8F0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48382E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41E8D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8DF21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8D5DD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55896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5985D44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864B35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908B5B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E301AC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68104D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EA361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F2A4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A3D65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6387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653627"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DB3B0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7452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92070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5A2F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E8BEF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F29AD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2A074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6660AD"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89788B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33ECE2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40E8C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2FABEF"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AE3B0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C01FB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1511A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52F8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1809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43BA73"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54A69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086EBE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14037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58ED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D5F18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F819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3B4484"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C03A7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18EED9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4D17536"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B78268E"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B6BF4B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7991116"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63160B1"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574F2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835CF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92172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8EAEB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D2BA17"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39E2FE"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C5ED8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376523"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2FAF8D"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6EAB23"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A81B61"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2F44E2"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A727A7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270C16" w:rsidRPr="00270C16" w14:paraId="3952B4D9"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628A58C1"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707BD088"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8FBEB3D"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37C6A7C"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0E036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A50632"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EB711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5EAA1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B1192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A1F390C"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DC6490"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0AD508"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9B8340"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0704F1"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557175"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EE8287"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412339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DE30B9"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4F0C61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3ED4C3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19168E5"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271D24A" w14:textId="77777777" w:rsidR="00270C16" w:rsidRPr="00BC50D3"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39D241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7E83F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98522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944BF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0339D4C"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26408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8665A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F716C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32B3D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129A16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22FBD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A250D4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A7B14E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72D1DB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CFFE94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0A4E18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06C82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DE6E51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EF388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0D59AF4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44A6DF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50D6839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082D84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6B0CE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7EB036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DEDA8C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6FF25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B1DC76"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636C5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3F2F6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80948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028957AD"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38D91F3D"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7C903E60"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4B5D33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E741BC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175A696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0435A2F"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9F54C7B"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283F33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B16380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E6F72F4"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99DD6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2DCF54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05FB69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1908C2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00C61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5F318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A090A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7EA00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713E7E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1B545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422C37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55352C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589B7E2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D77299F"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2E7A9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5C6C9FF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E4172F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FE341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53821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7AB2A2F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222CC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7BFFAA4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1A34F8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D21DD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72DA58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D33811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ECE5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3E0F1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D4C1B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184859"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89C410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0885A389"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4F84733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274485C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ACE09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D5323A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8B74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60D43C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15EDF89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565B34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99AC9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243AEA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990EC6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CAF9A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D920C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BAF0A"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06DB5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186D4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B23D3E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2DEF72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9DF7BFD"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DA45BB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56089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379693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3C54B1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0EDF0E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EBCF4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71FBCD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40A8EC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413D3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A722E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31F30C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5444AAF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9603D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2C3064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78F39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CA115B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ACA1E3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F5E19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B83B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58F00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FE042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6F144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1C96C492"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233F4EE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EC2688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330EB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6D581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57E58E7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D0E1E1D"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EFFD301"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74EAF8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0B0593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85B22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B49E61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E24F92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1A5F2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0664AD3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F55BF1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78FCF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632504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746D30F5"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0B76AB01"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628AFF6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97616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2460F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BCA1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7391FFB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430B37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206912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A0A210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1A17D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B5D67F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A973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3912E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97A2B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49AB6E"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E428535"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8FD31D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8EE2105"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BFC27E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3392CCC3"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1C62F8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B193976"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1BE364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93587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591ADD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30C5D4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306538F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64621D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B8CCF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40638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DC06D4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A2CDA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25D9FD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6DDAB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70FF9B1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7B5A35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27577F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F86F1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6F447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046C10C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40CB70D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6BE6B9B0"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6E47AD9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EDAB4F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75E77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3E147914" w14:textId="7DBFFCEC"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sidR="006A1017">
              <w:rPr>
                <w:rFonts w:ascii="Arial" w:eastAsia="SimSun" w:hAnsi="Arial"/>
                <w:sz w:val="18"/>
                <w:lang w:val="en-US" w:eastAsia="zh-CN"/>
              </w:rPr>
              <w:t>n</w:t>
            </w:r>
            <w:r w:rsidRPr="00270C16">
              <w:rPr>
                <w:rFonts w:ascii="Arial" w:eastAsia="SimSun" w:hAnsi="Arial" w:hint="eastAsia"/>
                <w:sz w:val="18"/>
                <w:lang w:val="en-US" w:eastAsia="zh-CN"/>
              </w:rPr>
              <w:t>25(2A) Band</w:t>
            </w:r>
            <w:r w:rsidR="006A1017">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117" w:type="dxa"/>
            <w:vMerge/>
            <w:tcBorders>
              <w:left w:val="single" w:sz="4" w:space="0" w:color="auto"/>
              <w:right w:val="single" w:sz="4" w:space="0" w:color="auto"/>
            </w:tcBorders>
            <w:shd w:val="clear" w:color="auto" w:fill="auto"/>
          </w:tcPr>
          <w:p w14:paraId="3275CA8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9F8A970"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D6E745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61715078"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328ED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43B7661"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3961A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2C64D5A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366580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784B69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00F71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B8394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1F6E6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7E7672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36D94A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DED38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60AB60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29AEB0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2DB4539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C70410F"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38934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51A0EAE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560FD8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4EC15A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4007F5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3AB6C93D"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497C962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B98DE09"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28ADBE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42234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33FD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589CF0A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17C8F3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13272F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154C1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B979ED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2B6258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CB84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B7C88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95892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BADB3B"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794644"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48984C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F0E90BB"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152FCEF"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37BE132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1F166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74FEEA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26A9CC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80D19A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CD346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004669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844DC0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4BA61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2D4982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283E344B"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299F26B1"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599C1F2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56406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95EA1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E5399C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20D2AA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568D70B"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20EAAD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7BDF9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E2581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2FE0E71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4B26395"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E2A1A5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04154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056688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499D520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36115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86E2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AE36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15E7F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14C503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7AE4E5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4FFF27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6768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FF1AE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8BAC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E36054"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3F35B25"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9FC72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07F475AA"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6AA3029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AA6AB21"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36FFCFC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ED2E76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C031E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C158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6E9D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09FB2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97E3F3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B4B03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446B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A869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F9549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E547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6AEA2A"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1A6290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E81786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DB922D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852AC5C"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26AB28B4"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0F454E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0E9ADB3"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FB9A9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A6CA0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9A1C7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E81ED0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96F279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84FBED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88A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705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700D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8B37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B9AABC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5" w:type="dxa"/>
            <w:tcBorders>
              <w:top w:val="single" w:sz="4" w:space="0" w:color="auto"/>
              <w:left w:val="single" w:sz="4" w:space="0" w:color="auto"/>
              <w:bottom w:val="single" w:sz="4" w:space="0" w:color="auto"/>
              <w:right w:val="single" w:sz="4" w:space="0" w:color="auto"/>
            </w:tcBorders>
            <w:vAlign w:val="center"/>
          </w:tcPr>
          <w:p w14:paraId="57BC1A2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6441A7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F8B0EF7"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279C45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66" w:type="dxa"/>
            <w:vMerge w:val="restart"/>
            <w:tcBorders>
              <w:top w:val="nil"/>
              <w:left w:val="single" w:sz="4" w:space="0" w:color="auto"/>
              <w:right w:val="single" w:sz="4" w:space="0" w:color="auto"/>
            </w:tcBorders>
            <w:shd w:val="clear" w:color="auto" w:fill="auto"/>
            <w:vAlign w:val="center"/>
          </w:tcPr>
          <w:p w14:paraId="346DB5E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6FE7AA7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258391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37AD8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ADFD63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2983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B9CF9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01BA5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F9F39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A6444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51D8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6A5F8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0245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E0384A"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4DC3864"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F6C0F1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13B362E0"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54C9E30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6016B64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625C2AA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4DDD0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C99FA5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25E8D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B628F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F22EE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A1FC1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F5F6E0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DB12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2FDF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E6A97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F991D"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A1BC7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BC6D26E"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583933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5431124"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3E4E03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E79E08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04A7EA1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38CB898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367195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0E7176A"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8F56E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left w:val="single" w:sz="4" w:space="0" w:color="auto"/>
              <w:bottom w:val="nil"/>
              <w:right w:val="single" w:sz="4" w:space="0" w:color="auto"/>
            </w:tcBorders>
            <w:shd w:val="clear" w:color="auto" w:fill="auto"/>
          </w:tcPr>
          <w:p w14:paraId="4A95E3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35503E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F82F5A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17E25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53CE9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28874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DAEA0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51586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B927E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3DBE5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9BCB4A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6B2D5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B7C8D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A180B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D4537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789395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D8C78D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C7A290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584E47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63E34F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B8228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4CB87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4C9C53"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15C463"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1BF88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51B63A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CC136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1146A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D09EF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6FD80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BE698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E2CDE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023F23"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1E3CCCE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62BE83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04337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37E70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0A7B0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C344CC0"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D7158E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6BCF1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F54C8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84907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A7BD0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0AFF5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F3ACD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3A78F6"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A3F72C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23D8A6"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D3B184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F1FD3B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30A88B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894860E"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D794D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19EB2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03BE01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left w:val="single" w:sz="4" w:space="0" w:color="auto"/>
              <w:bottom w:val="single" w:sz="4" w:space="0" w:color="auto"/>
              <w:right w:val="single" w:sz="4" w:space="0" w:color="auto"/>
            </w:tcBorders>
          </w:tcPr>
          <w:p w14:paraId="3410AD9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lang w:val="en-US" w:eastAsia="zh-CN"/>
              </w:rPr>
              <w:t>See CA_n7B Bandwidth Combination Set 0 in Table 5.5A.1-1</w:t>
            </w:r>
          </w:p>
        </w:tc>
        <w:tc>
          <w:tcPr>
            <w:tcW w:w="1117" w:type="dxa"/>
            <w:tcBorders>
              <w:left w:val="single" w:sz="4" w:space="0" w:color="auto"/>
              <w:bottom w:val="nil"/>
              <w:right w:val="single" w:sz="4" w:space="0" w:color="auto"/>
            </w:tcBorders>
            <w:shd w:val="clear" w:color="auto" w:fill="auto"/>
          </w:tcPr>
          <w:p w14:paraId="7EE1696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0FD08E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4E79C6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468FD8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AD30E8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DE0BC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9B910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184E06"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764645"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72BC46"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ADC94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0EBE5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A8255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ADFE88"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0A8598"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B3D80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7487F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92259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56B8F78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CBF1E2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4B605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BC661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AA6455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7BE2C04"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AB450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842AD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6D036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294DB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796DBD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7BAA48"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405F5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95E4D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17814D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C38F8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7664D0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AA6636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C40606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23E8D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AF52DD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0AED53C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DB2A5C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98E592C"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FFC852"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B4DBBD"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5EB55A"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6039C8"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E955956"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913478"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96E617"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05DB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D57EB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BB58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1F2A7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AC38A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E06EF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2A66D40E"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5BA7D1E0"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02B5584"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97C8C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A1F86FF"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8AA561"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F72B51"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459B4B"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63500F"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0311B0"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2CA564B"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5D4E6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962A2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DCC8E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1332F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97BFD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8A69FB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B4969A5" w14:textId="77777777" w:rsidR="00270C16" w:rsidRPr="00BC50D3" w:rsidRDefault="00270C16" w:rsidP="00270C16">
            <w:pPr>
              <w:keepNext/>
              <w:keepLines/>
              <w:spacing w:after="0"/>
              <w:jc w:val="center"/>
              <w:rPr>
                <w:rFonts w:ascii="Arial" w:eastAsia="SimSun" w:hAnsi="Arial"/>
                <w:sz w:val="18"/>
                <w:lang w:val="en-US" w:eastAsia="zh-CN"/>
              </w:rPr>
            </w:pPr>
          </w:p>
        </w:tc>
      </w:tr>
      <w:tr w:rsidR="00270C16" w:rsidRPr="00270C16" w14:paraId="22971A2A"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5E1F341"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83DDA1C"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7E521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C3BDC4B"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F7F081B"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66CC00"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ACEDD3"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2C789D"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1C0B61"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ED7B1B"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987FD2"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6C59EF"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C2D39B"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73CBA78"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FCA93A3"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98ED2C5"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738A178" w14:textId="77777777" w:rsidR="00270C16" w:rsidRPr="00BC50D3" w:rsidRDefault="00270C16" w:rsidP="00270C16">
            <w:pPr>
              <w:keepNext/>
              <w:keepLines/>
              <w:spacing w:after="0"/>
              <w:jc w:val="center"/>
              <w:rPr>
                <w:rFonts w:ascii="Arial" w:eastAsia="SimSun" w:hAnsi="Arial"/>
                <w:sz w:val="18"/>
                <w:lang w:val="en-US" w:eastAsia="zh-CN"/>
              </w:rPr>
            </w:pPr>
          </w:p>
        </w:tc>
      </w:tr>
      <w:tr w:rsidR="00270C16" w:rsidRPr="00270C16" w14:paraId="5E5B89FB"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9D37F1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1C0952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426477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B91763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70830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5F911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4DE84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D422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2BA3D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395BD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2849CF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487B97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E36B2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930F09"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B4B1DF"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189D8A"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26095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4240C731"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8C9447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C55553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B3D94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1EA45E8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22CA342F"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759054A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A266DA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F498B1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36AC3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1DB2240"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BDCA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1983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D855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4FEA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DA000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3ED1A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FE8C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6F3B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94E4E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C2DF50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A1D08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6D22D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3824C46D"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61038CFC"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D0D4AD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41FCD36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B47D4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DB83B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C9175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90B72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CE16A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47B7D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64B5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98CB5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FBE7B8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9952A6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898FA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58133E"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E6FFC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EE348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C6104D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3FF06120"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60449A8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42E8237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EA5C64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8B46C2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A616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BE8E4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6617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943F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56665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A06C2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E61BA2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2F7C4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BED95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A42DD4"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7EEE5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8A4EA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BF84EB6"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25E5F23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3CAEDA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B0B0DA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216D90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11904E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8126CD4"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59E9F70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18AACE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40171F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22859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0F09F1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13BC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3DD12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8E454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0462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40BAD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4C18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C57BD3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D02733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A100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1554FA"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69C766"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135FF6"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B5513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5B667353"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FB6035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04ABAF0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966417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72EB16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FD4A263"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6C82AF0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4631C4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941BE6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A32DF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CC04F2E" w14:textId="6C52DEA0"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8AA68C8"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1998492D"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C8168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3B8DF3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FC84F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52A6EC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68C646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26D6C77E"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023BF72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1844DC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BA9C7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B483D8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6D8B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9672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AFC1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A783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73DA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95C30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56793D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A0B1E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D6716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8EE2E"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66476F"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ACF366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2A6604E6"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5FB7CD01"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8B001B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33FAF1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D2DC44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FCEA77C"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5FC30E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EC636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AF738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F043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520C4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AEDC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4B6E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E7B9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BC128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C2CF6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3F81E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60C37E8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46DB2218"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77C1B322"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9409AD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E8137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E3AD3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21D4E4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7F54EAD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6502ED98"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5D0223C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3622551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E27331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0E0BE9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68FDA07E"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6BB1959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C61C8A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E5C29E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C05E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EEFAD6E"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DD4AE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8F3B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DE6D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2E5C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A903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F51F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CB0B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7F47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6E4D2C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37616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45D092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103519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60139E6D"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52EF207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6C47B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0AB3659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F4D47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2B10D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0D6E138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03D321F3"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3ABE597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337A0B75"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C1665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23997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80DF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015CE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572F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D8DD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C189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BBCB5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374E06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D1F62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DC55F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DA8F8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C089E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5783453"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6F7C04DA"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4E19C15D"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5CA196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53D721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4F99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5BBE5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468A89F"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3C9EBC89"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D1BF2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442BC59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E4947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C469C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7BE934E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298E85AD"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30B3A61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76F8984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9F6AB4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7162B7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88D8E07"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54C3E0F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BAAFD3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9C1DA4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CDF12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04DB9A7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7C17C20"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49C45DD8"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99A61F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66" w:type="dxa"/>
            <w:tcBorders>
              <w:left w:val="single" w:sz="4" w:space="0" w:color="auto"/>
              <w:bottom w:val="nil"/>
              <w:right w:val="single" w:sz="4" w:space="0" w:color="auto"/>
            </w:tcBorders>
            <w:shd w:val="clear" w:color="auto" w:fill="auto"/>
          </w:tcPr>
          <w:p w14:paraId="32ADDCD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52FEB55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1080C20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369F2E3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3BD31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2876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59910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1CEE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09440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831AB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A44F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90484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31B5B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160DB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1921A4"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2C434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1EE00E"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2F862EF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ADE0B9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D51167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AD6A0E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6E78C1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BF553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8D472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EE4CA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FF54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61FD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49A50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34BDE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A849A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1DBDD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07DF6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12628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5A223F"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E078A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A82114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211B23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6F732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5A25E9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11387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5346A97"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6E9D5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B94D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E247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DD51A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91C2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D1B67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511C5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B80E4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0915E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9B3E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7BE61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D9C5E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2DB4C7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4EA600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BEFF1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78(2</w:t>
            </w:r>
            <w:r w:rsidRPr="00270C16">
              <w:rPr>
                <w:rFonts w:ascii="Arial" w:eastAsiaTheme="minorEastAsia" w:hAnsi="Arial" w:cs="Arial" w:hint="eastAsia"/>
                <w:sz w:val="18"/>
                <w:szCs w:val="18"/>
                <w:lang w:val="en-US" w:eastAsia="zh-CN"/>
              </w:rPr>
              <w:t>A</w:t>
            </w:r>
            <w:r w:rsidRPr="00270C16">
              <w:rPr>
                <w:rFonts w:ascii="Arial" w:eastAsiaTheme="minorEastAsia" w:hAnsi="Arial" w:cs="Arial"/>
                <w:sz w:val="18"/>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7F025B7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187B2A2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480D49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top w:val="single" w:sz="4" w:space="0" w:color="auto"/>
              <w:left w:val="single" w:sz="4" w:space="0" w:color="auto"/>
              <w:right w:val="single" w:sz="4" w:space="0" w:color="auto"/>
            </w:tcBorders>
          </w:tcPr>
          <w:p w14:paraId="40CC6EB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DBFFB9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23573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511D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1B89C0"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8080C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D895E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FB895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CFF6D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73E61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32A78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51154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2A9D94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900364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282F2D52" w14:textId="4233910B" w:rsidR="00270C16" w:rsidRPr="00270C16" w:rsidRDefault="00F8308B" w:rsidP="00270C16">
            <w:pPr>
              <w:keepNext/>
              <w:keepLines/>
              <w:spacing w:after="0"/>
              <w:jc w:val="center"/>
              <w:rPr>
                <w:rFonts w:ascii="Arial" w:eastAsiaTheme="minorEastAsia" w:hAnsi="Arial"/>
                <w:sz w:val="18"/>
                <w:lang w:val="en-US" w:eastAsia="zh-CN"/>
              </w:rPr>
            </w:pPr>
            <w:r>
              <w:rPr>
                <w:szCs w:val="18"/>
                <w:lang w:val="en-US" w:eastAsia="zh-CN"/>
              </w:rPr>
              <w:t>0</w:t>
            </w:r>
          </w:p>
        </w:tc>
      </w:tr>
      <w:tr w:rsidR="00270C16" w:rsidRPr="00270C16" w14:paraId="233589D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E71EF9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00420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8F2C5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4487762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CDBBC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AA48F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BE0CF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0516E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4CA9A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166B8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27E26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2634E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C882C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4E8FC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8EE533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9FBD00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C68955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6541AB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F6AEA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977F4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27F9D61A"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p>
        </w:tc>
        <w:tc>
          <w:tcPr>
            <w:tcW w:w="8317" w:type="dxa"/>
            <w:gridSpan w:val="25"/>
            <w:tcBorders>
              <w:top w:val="single" w:sz="4" w:space="0" w:color="auto"/>
              <w:left w:val="single" w:sz="4" w:space="0" w:color="auto"/>
              <w:right w:val="single" w:sz="4" w:space="0" w:color="auto"/>
            </w:tcBorders>
          </w:tcPr>
          <w:p w14:paraId="3697761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bCs/>
                <w:sz w:val="18"/>
                <w:lang w:eastAsia="zh-CN"/>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B9A379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6D8451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390A2A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4EBC12B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 xml:space="preserve">CA_n7A-n66A </w:t>
            </w:r>
          </w:p>
          <w:p w14:paraId="2027E07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 xml:space="preserve">CA_n7A-n78A </w:t>
            </w:r>
          </w:p>
          <w:p w14:paraId="34DAD5C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CA_n66A-n78A</w:t>
            </w:r>
          </w:p>
        </w:tc>
        <w:tc>
          <w:tcPr>
            <w:tcW w:w="731" w:type="dxa"/>
            <w:tcBorders>
              <w:top w:val="single" w:sz="4" w:space="0" w:color="auto"/>
              <w:left w:val="single" w:sz="4" w:space="0" w:color="auto"/>
              <w:right w:val="single" w:sz="4" w:space="0" w:color="auto"/>
            </w:tcBorders>
          </w:tcPr>
          <w:p w14:paraId="4A46FA2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FF73DA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bCs/>
                <w:sz w:val="18"/>
                <w:szCs w:val="18"/>
                <w:lang w:eastAsia="zh-CN"/>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6B04EB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63590EE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1E0316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0D3AA9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43440D7D"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4C65BD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BD078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D61B5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E3778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6E36B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36B45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B0887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6F9BB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B6741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901BF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8E283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7A9195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D3D551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4F6990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E41777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A9CEB8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104D52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51718EE8"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C84496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A00B63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5AD52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B071C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0A41C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8B333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2385B0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084500"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34BF2B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3AADE3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D1B193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3A2AF1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4323DEF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nil"/>
              <w:right w:val="single" w:sz="4" w:space="0" w:color="auto"/>
            </w:tcBorders>
            <w:shd w:val="clear" w:color="auto" w:fill="auto"/>
          </w:tcPr>
          <w:p w14:paraId="522DB33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51342C9"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90B6F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7AC81E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66A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78A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66</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78A</w:t>
            </w:r>
          </w:p>
        </w:tc>
        <w:tc>
          <w:tcPr>
            <w:tcW w:w="731" w:type="dxa"/>
            <w:tcBorders>
              <w:top w:val="single" w:sz="4" w:space="0" w:color="auto"/>
              <w:left w:val="single" w:sz="4" w:space="0" w:color="auto"/>
              <w:right w:val="single" w:sz="4" w:space="0" w:color="auto"/>
            </w:tcBorders>
          </w:tcPr>
          <w:p w14:paraId="6A438592"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B6833B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95C39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7E0B5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86EAD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ED18B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D93A9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AA334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7D5AF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918B15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57519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E297B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AE2998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22982C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2D8BBE6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2910FC4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EF6180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204737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FCDD160"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5E63E7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CF75F5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7F9353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AACC5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6E075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421B5C82"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EB8B5E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272E1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210E8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369AB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DA6A9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383CA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7CDBE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0CB44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66C408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1F4AB9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266FE2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4309FE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872CE7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1768510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F2B4E9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E7A3C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426BACE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66A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78A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66</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78A</w:t>
            </w:r>
          </w:p>
        </w:tc>
        <w:tc>
          <w:tcPr>
            <w:tcW w:w="731" w:type="dxa"/>
            <w:tcBorders>
              <w:top w:val="single" w:sz="4" w:space="0" w:color="auto"/>
              <w:left w:val="single" w:sz="4" w:space="0" w:color="auto"/>
              <w:right w:val="single" w:sz="4" w:space="0" w:color="auto"/>
            </w:tcBorders>
          </w:tcPr>
          <w:p w14:paraId="37D42ACD" w14:textId="77777777" w:rsidR="00270C16" w:rsidRPr="00270C16" w:rsidRDefault="00270C16" w:rsidP="00270C16">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right w:val="single" w:sz="4" w:space="0" w:color="auto"/>
            </w:tcBorders>
          </w:tcPr>
          <w:p w14:paraId="617AC600" w14:textId="77777777" w:rsidR="00270C16" w:rsidRPr="00270C16" w:rsidRDefault="00270C16" w:rsidP="00270C16">
            <w:pPr>
              <w:keepNext/>
              <w:keepLines/>
              <w:spacing w:after="0"/>
              <w:jc w:val="center"/>
              <w:rPr>
                <w:rFonts w:ascii="Arial" w:eastAsiaTheme="minorEastAsia" w:hAnsi="Arial"/>
                <w:bCs/>
                <w:sz w:val="18"/>
                <w:lang w:eastAsia="zh-CN"/>
              </w:rPr>
            </w:pPr>
            <w:r w:rsidRPr="00270C16">
              <w:rPr>
                <w:rFonts w:ascii="Arial" w:eastAsiaTheme="minorEastAsia" w:hAnsi="Arial" w:cs="Arial"/>
                <w:sz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3E0ACB7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1EE575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B720A6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07248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A1157EF" w14:textId="77777777" w:rsidR="00270C16" w:rsidRPr="00270C16" w:rsidRDefault="00270C16" w:rsidP="00270C16">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right w:val="single" w:sz="4" w:space="0" w:color="auto"/>
            </w:tcBorders>
          </w:tcPr>
          <w:p w14:paraId="3667668F" w14:textId="77777777" w:rsidR="00270C16" w:rsidRPr="00270C16" w:rsidRDefault="00270C16" w:rsidP="00270C16">
            <w:pPr>
              <w:keepNext/>
              <w:keepLines/>
              <w:spacing w:after="0"/>
              <w:jc w:val="center"/>
              <w:rPr>
                <w:rFonts w:ascii="Arial" w:eastAsiaTheme="minorEastAsia" w:hAnsi="Arial"/>
                <w:bCs/>
                <w:sz w:val="18"/>
                <w:lang w:eastAsia="zh-CN"/>
              </w:rPr>
            </w:pPr>
            <w:r w:rsidRPr="00270C16">
              <w:rPr>
                <w:rFonts w:ascii="Arial" w:eastAsiaTheme="minorEastAsia" w:hAnsi="Arial"/>
                <w:sz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7D643A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5C449B4"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99F0F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BCE77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D090751"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E6A79B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5CCC37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737F7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EE3DA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C0947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0DC20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D8491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7A234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FA7F56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497DE9A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7E7A5E5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78267A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20CE698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29B311F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FDDA2E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64C619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1B48F0F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66A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78A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58501688"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137D361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45913CF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6349599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4C0695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950EC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564FDFF"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E711CB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66923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03E84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F2AA4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7B78E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D918B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96218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9164A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D02DD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7C828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A7553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07D34A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E5B1AA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819727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5795FFE"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E89D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FBA9D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7BB08788"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3E4C5D1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129C691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ADCE26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C6460A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61DD98A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66A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78A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0D36F7CC"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10CD038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240C671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0BC3B4F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6E5A67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2EF28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7B1BD938"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76693CE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E52DBB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278ABA"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01B45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6FE37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29771EAF"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59E0E51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23C22C3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1B24BE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670203B8"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CA_n8A-n28A-n78A</w:t>
            </w:r>
          </w:p>
        </w:tc>
        <w:tc>
          <w:tcPr>
            <w:tcW w:w="1366" w:type="dxa"/>
            <w:tcBorders>
              <w:top w:val="nil"/>
              <w:left w:val="single" w:sz="4" w:space="0" w:color="auto"/>
              <w:bottom w:val="nil"/>
              <w:right w:val="single" w:sz="4" w:space="0" w:color="auto"/>
            </w:tcBorders>
            <w:shd w:val="clear" w:color="auto" w:fill="auto"/>
          </w:tcPr>
          <w:p w14:paraId="53559750"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159AC05E"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CD283A1"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109B24"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F1CA466"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DB9B3E"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BDF9095"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ABA9605"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A1B40"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4537F"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402AF"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7BB5A"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B6C59"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BD86786"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8086DAC"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26645234"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0</w:t>
            </w:r>
          </w:p>
        </w:tc>
      </w:tr>
      <w:tr w:rsidR="00270C16" w:rsidRPr="00270C16" w14:paraId="5DAB716E" w14:textId="77777777" w:rsidTr="00270C16">
        <w:trPr>
          <w:trHeight w:val="29"/>
          <w:jc w:val="center"/>
        </w:trPr>
        <w:tc>
          <w:tcPr>
            <w:tcW w:w="1648" w:type="dxa"/>
            <w:vMerge/>
            <w:tcBorders>
              <w:left w:val="single" w:sz="4" w:space="0" w:color="auto"/>
              <w:right w:val="single" w:sz="4" w:space="0" w:color="auto"/>
            </w:tcBorders>
            <w:shd w:val="clear" w:color="auto" w:fill="auto"/>
          </w:tcPr>
          <w:p w14:paraId="601629BE"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4D4C359D"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7FB1AED5"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E8D29AC"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8494E8"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15177ED"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D728B4C"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E56D865"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4B88936"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4B362"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29D7A"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03A4C"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93B85"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D22DA"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F1ECE40"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BDB4AE8"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56D5A86E"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1F99692B"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52B7144"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A4EB2F"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7DF4DBA"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CB5C8BD"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4E2D147"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C8369BC"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87C1C12"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C4DE961"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3FF1E67"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E5266"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BEBFE"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96069"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4A724"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CC175"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B6673E0"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5478586D"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7E537C6"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298566CE"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5B645F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66" w:type="dxa"/>
            <w:tcBorders>
              <w:left w:val="single" w:sz="4" w:space="0" w:color="auto"/>
              <w:bottom w:val="nil"/>
              <w:right w:val="single" w:sz="4" w:space="0" w:color="auto"/>
            </w:tcBorders>
            <w:shd w:val="clear" w:color="auto" w:fill="auto"/>
          </w:tcPr>
          <w:p w14:paraId="34C2CCF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03EF7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AACB14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1A83D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413AE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7DA1A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AF9FE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95E35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3E6D1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EB32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0854C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A88D7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47D2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A6E710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9F273E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1556444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D90457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DC5A39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222690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24AF0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235B65D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5E380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983F5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C3659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1D426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89162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239A8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EB138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5881D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79517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365B6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25E5CB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9176C1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29B5EC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EA8BC1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2C50CF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C90504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76586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CEA43C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236DDB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E5A18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73B52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F89D1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AF36A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CF659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7997B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BF22D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7A8BBF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3FEA7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212BB1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3A0FFE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2854B5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7B66DA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A45D7D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76202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2BB87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F51C59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1599A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B4822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F2980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BFB17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708096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5DB93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96618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28FC0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5A171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340F1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33C17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E90EEF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592BFDD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18F4B99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C99C19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1A4857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FA1D8C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F058E3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2D20C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50565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0D9A8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EE131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5F68B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403A8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10FF1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15FC5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7EE5F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49AD7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991966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14419A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C99F26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CCDADD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800EA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BFC74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E4C02A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50F564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86DBAC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A468F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5AEC4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27038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BF6AE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74C20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43B95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2B218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EB2958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1F598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1BB333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5A8994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700CF98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2EFCCF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99336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w:t>
            </w:r>
            <w:r w:rsidRPr="00270C16">
              <w:rPr>
                <w:rFonts w:ascii="Arial" w:eastAsiaTheme="minorEastAsia" w:hAnsi="Arial" w:hint="eastAsia"/>
                <w:sz w:val="18"/>
                <w:lang w:eastAsia="zh-CN"/>
              </w:rPr>
              <w:t>n8</w:t>
            </w:r>
            <w:r w:rsidRPr="00270C16">
              <w:rPr>
                <w:rFonts w:ascii="Arial" w:eastAsiaTheme="minorEastAsia" w:hAnsi="Arial"/>
                <w:sz w:val="18"/>
                <w:lang w:eastAsia="zh-CN"/>
              </w:rPr>
              <w:t>A-n40A-n41A</w:t>
            </w:r>
          </w:p>
        </w:tc>
        <w:tc>
          <w:tcPr>
            <w:tcW w:w="1366" w:type="dxa"/>
            <w:tcBorders>
              <w:top w:val="nil"/>
              <w:left w:val="single" w:sz="4" w:space="0" w:color="auto"/>
              <w:bottom w:val="nil"/>
              <w:right w:val="single" w:sz="4" w:space="0" w:color="auto"/>
            </w:tcBorders>
            <w:shd w:val="clear" w:color="auto" w:fill="auto"/>
          </w:tcPr>
          <w:p w14:paraId="5FA914B5" w14:textId="77777777" w:rsidR="00270C16" w:rsidRPr="00270C16" w:rsidRDefault="00270C16" w:rsidP="00270C16">
            <w:pPr>
              <w:spacing w:after="0"/>
              <w:jc w:val="center"/>
              <w:textAlignment w:val="center"/>
              <w:rPr>
                <w:rFonts w:ascii="Arial" w:eastAsiaTheme="minorEastAsia" w:hAnsi="Arial" w:cs="Arial"/>
                <w:sz w:val="18"/>
                <w:szCs w:val="18"/>
                <w:lang w:val="en-US" w:eastAsia="zh-CN" w:bidi="ar"/>
              </w:rPr>
            </w:pPr>
            <w:r w:rsidRPr="00270C16">
              <w:rPr>
                <w:rFonts w:ascii="Arial" w:eastAsiaTheme="minorEastAsia" w:hAnsi="Arial" w:cs="Arial"/>
                <w:sz w:val="18"/>
                <w:szCs w:val="18"/>
                <w:lang w:val="en-US" w:eastAsia="zh-CN" w:bidi="ar"/>
              </w:rPr>
              <w:t>CA_</w:t>
            </w:r>
            <w:r w:rsidRPr="00270C16">
              <w:rPr>
                <w:rFonts w:ascii="Arial" w:eastAsiaTheme="minorEastAsia" w:hAnsi="Arial" w:cs="Arial" w:hint="eastAsia"/>
                <w:sz w:val="18"/>
                <w:szCs w:val="18"/>
                <w:lang w:val="en-US" w:eastAsia="zh-CN" w:bidi="ar"/>
              </w:rPr>
              <w:t>n8</w:t>
            </w:r>
            <w:r w:rsidRPr="00270C16">
              <w:rPr>
                <w:rFonts w:ascii="Arial" w:eastAsiaTheme="minorEastAsia" w:hAnsi="Arial" w:cs="Arial"/>
                <w:sz w:val="18"/>
                <w:szCs w:val="18"/>
                <w:lang w:val="en-US" w:eastAsia="zh-CN" w:bidi="ar"/>
              </w:rPr>
              <w:t>A-n40A</w:t>
            </w:r>
          </w:p>
          <w:p w14:paraId="748C483B" w14:textId="77777777" w:rsidR="00270C16" w:rsidRPr="00270C16" w:rsidRDefault="00270C16" w:rsidP="00270C16">
            <w:pPr>
              <w:spacing w:after="0"/>
              <w:jc w:val="center"/>
              <w:textAlignment w:val="center"/>
              <w:rPr>
                <w:rFonts w:ascii="Arial" w:eastAsiaTheme="minorEastAsia" w:hAnsi="Arial" w:cs="Arial"/>
                <w:sz w:val="18"/>
                <w:szCs w:val="18"/>
                <w:lang w:val="en-US" w:eastAsia="zh-CN" w:bidi="ar"/>
              </w:rPr>
            </w:pPr>
            <w:r w:rsidRPr="00270C16">
              <w:rPr>
                <w:rFonts w:ascii="Arial" w:eastAsiaTheme="minorEastAsia" w:hAnsi="Arial" w:cs="Arial"/>
                <w:sz w:val="18"/>
                <w:szCs w:val="18"/>
                <w:lang w:val="en-US" w:eastAsia="zh-CN" w:bidi="ar"/>
              </w:rPr>
              <w:t>CA_</w:t>
            </w:r>
            <w:r w:rsidRPr="00270C16">
              <w:rPr>
                <w:rFonts w:ascii="Arial" w:eastAsiaTheme="minorEastAsia" w:hAnsi="Arial" w:cs="Arial" w:hint="eastAsia"/>
                <w:sz w:val="18"/>
                <w:szCs w:val="18"/>
                <w:lang w:val="en-US" w:eastAsia="zh-CN" w:bidi="ar"/>
              </w:rPr>
              <w:t>n8</w:t>
            </w:r>
            <w:r w:rsidRPr="00270C16">
              <w:rPr>
                <w:rFonts w:ascii="Arial" w:eastAsiaTheme="minorEastAsia" w:hAnsi="Arial" w:cs="Arial"/>
                <w:sz w:val="18"/>
                <w:szCs w:val="18"/>
                <w:lang w:val="en-US" w:eastAsia="zh-CN" w:bidi="ar"/>
              </w:rPr>
              <w:t>A-n41A</w:t>
            </w:r>
          </w:p>
          <w:p w14:paraId="44BBEF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bidi="ar"/>
              </w:rPr>
              <w:t>CA_n</w:t>
            </w:r>
            <w:r w:rsidRPr="00270C16">
              <w:rPr>
                <w:rFonts w:ascii="Arial" w:eastAsiaTheme="minorEastAsia" w:hAnsi="Arial" w:cs="Arial" w:hint="eastAsia"/>
                <w:sz w:val="18"/>
                <w:szCs w:val="18"/>
                <w:lang w:val="en-US" w:eastAsia="zh-CN" w:bidi="ar"/>
              </w:rPr>
              <w:t>40</w:t>
            </w:r>
            <w:r w:rsidRPr="00270C16">
              <w:rPr>
                <w:rFonts w:ascii="Arial" w:eastAsiaTheme="minorEastAsia" w:hAnsi="Arial" w:cs="Arial"/>
                <w:sz w:val="18"/>
                <w:szCs w:val="18"/>
                <w:lang w:val="en-US" w:eastAsia="zh-CN" w:bidi="ar"/>
              </w:rPr>
              <w:t>A-n41A</w:t>
            </w:r>
          </w:p>
        </w:tc>
        <w:tc>
          <w:tcPr>
            <w:tcW w:w="731" w:type="dxa"/>
            <w:tcBorders>
              <w:left w:val="single" w:sz="4" w:space="0" w:color="auto"/>
              <w:bottom w:val="single" w:sz="4" w:space="0" w:color="auto"/>
              <w:right w:val="single" w:sz="4" w:space="0" w:color="auto"/>
            </w:tcBorders>
          </w:tcPr>
          <w:p w14:paraId="78E0DD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5A5AC5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FD2365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7B772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97F5C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BDAE5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0D6E70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6A994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87954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77C10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36094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0DF44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E6136C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27EB10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15B343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4E8909A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496470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2F3BE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31999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811984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60B049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BB6B1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09576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6C08A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C93D10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DC6801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2BB81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41E86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E7D8B0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4BCD6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412FEC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7C4A13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D695FB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5E722A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A442B5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43FF3D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4793D6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A35F6F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34FDA9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82892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D3BDD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278FF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CAD7E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C9F60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F0A2C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1A2125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A5C60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ABE10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FE395A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78F089D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3EE5186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A41FE34"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3F285F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66" w:type="dxa"/>
            <w:tcBorders>
              <w:left w:val="single" w:sz="4" w:space="0" w:color="auto"/>
              <w:bottom w:val="nil"/>
              <w:right w:val="single" w:sz="4" w:space="0" w:color="auto"/>
            </w:tcBorders>
            <w:shd w:val="clear" w:color="auto" w:fill="auto"/>
          </w:tcPr>
          <w:p w14:paraId="0AD8B97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74EC0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34DEEA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C8EFC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A39C3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AC5AD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25F62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760D5E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FC32A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2F074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362E5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9D994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0D029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528581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7C8DF1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022988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2BB9B3A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0C213A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078531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317A0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C8361D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74DD60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19226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49FBD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4E93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886E1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F474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13D3D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B2816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1BED6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FEBE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AB9D91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6C9BE2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49037C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F5CD12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E2EC58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35C58B5"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8C3E5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E5A99F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4D0583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7D6040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864B77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AE00C6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499F8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7976B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CB928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C06B2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9DAAC0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0656B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38AF7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CAF9EE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86ED7E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C23ADD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6D03C5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DA72BB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1451D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3874B9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6BF45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8A6E1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ADA4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7A3AD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3040F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383A8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2A839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063DC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7D991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6618D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7D3A6A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DAD378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1936F3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5C25A53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FD04C7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512891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22D8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ACA457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CD82AD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F06B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69134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155CC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949A1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E8BB8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6FDD7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904F3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3BA5F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5A6B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EDE538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2381E0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DE4588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03891C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3FE4D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B700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C45F83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351166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8D42F0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F1CE45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2703AC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68B395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24553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E4F97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431AB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264486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C3974A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3DD69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5ED65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F51C63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F2EC49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9A558E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53D264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CA_n8A-n78A-n79A</w:t>
            </w:r>
          </w:p>
        </w:tc>
        <w:tc>
          <w:tcPr>
            <w:tcW w:w="1366" w:type="dxa"/>
            <w:tcBorders>
              <w:top w:val="nil"/>
              <w:left w:val="single" w:sz="4" w:space="0" w:color="auto"/>
              <w:bottom w:val="single" w:sz="4" w:space="0" w:color="auto"/>
              <w:right w:val="single" w:sz="4" w:space="0" w:color="auto"/>
            </w:tcBorders>
            <w:shd w:val="clear" w:color="auto" w:fill="auto"/>
          </w:tcPr>
          <w:p w14:paraId="15F176D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B68C6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2D9FCF9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6EB85F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47FDBE0"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8231D9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632A4B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FE4B95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A6604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C81D0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0F110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0C1D5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CD90F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3FC95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41C1EF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5DDD0E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0B8A417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751A94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D71A0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10F2CB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E33CAC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3F689F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417642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06A187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1386C9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CAA7F8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3EBFB9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F1FD8F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3D3B1B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B5634A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2E4C0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C2750D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6B55B0C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516ADC1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3BFA588"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FF17C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240E09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DF43D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2DF09F4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31B1BB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202384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6A35F9F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3C3B1C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88F85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ABE68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7B81A2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CD0BBE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EC4CC4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CBCD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5448AA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187CB4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18E863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4CF800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A3DF2B3" w14:textId="4F5022A5"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CA_n8A-n78(2A)-n79A</w:t>
            </w:r>
          </w:p>
        </w:tc>
        <w:tc>
          <w:tcPr>
            <w:tcW w:w="1366" w:type="dxa"/>
            <w:tcBorders>
              <w:top w:val="nil"/>
              <w:left w:val="single" w:sz="4" w:space="0" w:color="auto"/>
              <w:bottom w:val="single" w:sz="4" w:space="0" w:color="auto"/>
              <w:right w:val="single" w:sz="4" w:space="0" w:color="auto"/>
            </w:tcBorders>
            <w:shd w:val="clear" w:color="auto" w:fill="auto"/>
          </w:tcPr>
          <w:p w14:paraId="6594A1E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21321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02F1B51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DBDABB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072772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2532AC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B9CF2E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2057B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D32F9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D4F78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293A9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B92A9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A4A3C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2BBB7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0C4C56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7D72C6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6E2BC81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76E615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098D1D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B72E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4B8F08D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49521CE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032BC0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83C6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22F73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573D0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27167E1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4EFD92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06B5C4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1BEF95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6703C4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C50FB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F8A17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158399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0A60F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D9B49B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68117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872616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70FE3E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7A781F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15B446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564085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19A113D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538269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D0BE5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C7552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BEE436C"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E9D5489"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4C0DE7E"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6244FA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FB4B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5D46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19B1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A7223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74FB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194BB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07A5C1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12C739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0F7264AC" w14:textId="77777777" w:rsidTr="00270C16">
        <w:trPr>
          <w:trHeight w:val="29"/>
          <w:jc w:val="center"/>
        </w:trPr>
        <w:tc>
          <w:tcPr>
            <w:tcW w:w="1648" w:type="dxa"/>
            <w:vMerge/>
            <w:tcBorders>
              <w:left w:val="single" w:sz="4" w:space="0" w:color="auto"/>
              <w:right w:val="single" w:sz="4" w:space="0" w:color="auto"/>
            </w:tcBorders>
            <w:shd w:val="clear" w:color="auto" w:fill="auto"/>
          </w:tcPr>
          <w:p w14:paraId="655B96A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5B06FB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CB9DB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121D84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A73E7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B82182F"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8E6D03D"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9CF9617"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BBDD9B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5B71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CD78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4188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EA4E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8F6EE"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F65D2B6"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051908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44230B3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31146E4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28CE19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1B7462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F0B40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DB18687"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E82D93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CD3C3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2F88D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45D605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D455B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F28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A19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2EF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F5F7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EDE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B843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714FE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B82B98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5821A42F"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7D835E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3C9970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65717F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E3A4B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D6BC1A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9F0FA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CCA1AF1"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0787036"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775873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1C47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9F88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F601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C6AD3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02D2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0071DB"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81CA5BE"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E0F32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6B70013B" w14:textId="77777777" w:rsidTr="00270C16">
        <w:trPr>
          <w:trHeight w:val="29"/>
          <w:jc w:val="center"/>
        </w:trPr>
        <w:tc>
          <w:tcPr>
            <w:tcW w:w="1648" w:type="dxa"/>
            <w:vMerge/>
            <w:tcBorders>
              <w:left w:val="single" w:sz="4" w:space="0" w:color="auto"/>
              <w:right w:val="single" w:sz="4" w:space="0" w:color="auto"/>
            </w:tcBorders>
            <w:shd w:val="clear" w:color="auto" w:fill="auto"/>
          </w:tcPr>
          <w:p w14:paraId="1DA4831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4B46691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73A7F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A4303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7F395E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6CB48E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FB90C1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9122C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934541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AEF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649A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43E5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A7A18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CE52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1EED1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67A7DD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43AB64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270B284F"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2EC382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B333CF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7B668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BD2283F"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85EC7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7120E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AD273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6A70A6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1474E7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9E9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F84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6A5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156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106C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4CFD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7599396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23C1C0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41EF25B5"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2161F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66" w:type="dxa"/>
            <w:tcBorders>
              <w:left w:val="single" w:sz="4" w:space="0" w:color="auto"/>
              <w:bottom w:val="nil"/>
              <w:right w:val="single" w:sz="4" w:space="0" w:color="auto"/>
            </w:tcBorders>
            <w:shd w:val="clear" w:color="auto" w:fill="auto"/>
          </w:tcPr>
          <w:p w14:paraId="55BB236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CA_n13A-n25A</w:t>
            </w:r>
          </w:p>
        </w:tc>
        <w:tc>
          <w:tcPr>
            <w:tcW w:w="731" w:type="dxa"/>
            <w:tcBorders>
              <w:left w:val="single" w:sz="4" w:space="0" w:color="auto"/>
              <w:bottom w:val="single" w:sz="4" w:space="0" w:color="auto"/>
              <w:right w:val="single" w:sz="4" w:space="0" w:color="auto"/>
            </w:tcBorders>
          </w:tcPr>
          <w:p w14:paraId="07496E2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n13</w:t>
            </w:r>
          </w:p>
        </w:tc>
        <w:tc>
          <w:tcPr>
            <w:tcW w:w="663" w:type="dxa"/>
            <w:gridSpan w:val="2"/>
            <w:tcBorders>
              <w:top w:val="single" w:sz="4" w:space="0" w:color="auto"/>
              <w:left w:val="single" w:sz="4" w:space="0" w:color="auto"/>
              <w:bottom w:val="single" w:sz="4" w:space="0" w:color="auto"/>
              <w:right w:val="single" w:sz="4" w:space="0" w:color="auto"/>
            </w:tcBorders>
          </w:tcPr>
          <w:p w14:paraId="271371D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002E3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9EDE17E"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5F0910A"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8F9069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7FE15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F5CAA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6C845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1EF53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B254E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05A5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45AFF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7B7437"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302621E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083ACED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E86709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69A10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CA_n13A-n66A</w:t>
            </w:r>
          </w:p>
        </w:tc>
        <w:tc>
          <w:tcPr>
            <w:tcW w:w="731" w:type="dxa"/>
            <w:tcBorders>
              <w:left w:val="single" w:sz="4" w:space="0" w:color="auto"/>
              <w:bottom w:val="single" w:sz="4" w:space="0" w:color="auto"/>
              <w:right w:val="single" w:sz="4" w:space="0" w:color="auto"/>
            </w:tcBorders>
          </w:tcPr>
          <w:p w14:paraId="6F798D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53520C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237CA5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1592C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502FD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EC1F4B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1D6562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6B3835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FC349E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F7B2F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9A35A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08314A"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57A88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BE8B87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9FA091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8B405E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1D8C6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F5E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0FFDDD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926FB8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78CFC5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6BA08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9E012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424723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53EE6A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92438E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DA7459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2585A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8427F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FDE43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29796F"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24748A"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D97841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907E13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2D545A8C"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182273A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7CBC338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5B12663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BE721A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D037BFC" w14:textId="77777777" w:rsidR="00270C16" w:rsidRPr="00BC50D3"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9B82487" w14:textId="77777777" w:rsidR="00270C16" w:rsidRPr="00BC50D3"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85E0871" w14:textId="77777777" w:rsidR="00270C16" w:rsidRPr="00BC50D3"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A768FC5"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665A9"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6F038"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A566E"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329BBE"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DA383"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C6AA1D"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178E5FE"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61BF16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49552860" w14:textId="77777777" w:rsidTr="00270C16">
        <w:trPr>
          <w:trHeight w:val="29"/>
          <w:jc w:val="center"/>
        </w:trPr>
        <w:tc>
          <w:tcPr>
            <w:tcW w:w="1648" w:type="dxa"/>
            <w:vMerge/>
            <w:tcBorders>
              <w:left w:val="single" w:sz="4" w:space="0" w:color="auto"/>
              <w:right w:val="single" w:sz="4" w:space="0" w:color="auto"/>
            </w:tcBorders>
            <w:shd w:val="clear" w:color="auto" w:fill="auto"/>
          </w:tcPr>
          <w:p w14:paraId="4E58E60C"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437E2656"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991922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09FAA25"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4F231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F01CE13"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34B628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E0FB4A7"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B923BD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D8FE7"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655A0"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FCA9E"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ACF407"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A8849"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EB26E5"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E3FF8E1"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773BB9D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0360492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2FAB86D"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782075D"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261457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8B3A9EC" w14:textId="77777777" w:rsidR="00270C16" w:rsidRPr="00BC50D3"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F8A909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1D999C3"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3ECD4C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FAC021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4D98C8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175F5"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6FA1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52622"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4E822"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A1B9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9D2703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928A6F5"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799D3D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2E7D8F7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1FE32E8B"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697D4803"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064079CE"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728D77B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836F4A3"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53D194" w14:textId="77777777" w:rsidR="00270C16" w:rsidRPr="00BC50D3"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D9BF5BB" w14:textId="77777777" w:rsidR="00270C16" w:rsidRPr="00BC50D3"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32ECE0B" w14:textId="77777777" w:rsidR="00270C16" w:rsidRPr="00BC50D3"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5A33DEF"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BCDAB"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DFCC6"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7283F"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8FDD84"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1E89E"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B5E32A"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0D8C683"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74433A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4CC3B569" w14:textId="77777777" w:rsidTr="00270C16">
        <w:trPr>
          <w:trHeight w:val="29"/>
          <w:jc w:val="center"/>
        </w:trPr>
        <w:tc>
          <w:tcPr>
            <w:tcW w:w="1648" w:type="dxa"/>
            <w:vMerge/>
            <w:tcBorders>
              <w:left w:val="single" w:sz="4" w:space="0" w:color="auto"/>
              <w:right w:val="single" w:sz="4" w:space="0" w:color="auto"/>
            </w:tcBorders>
            <w:shd w:val="clear" w:color="auto" w:fill="auto"/>
          </w:tcPr>
          <w:p w14:paraId="21F69840"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C3B8550"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27616C7"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754C82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A8EE831"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76E74D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385628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21A9A3"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975AED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0C1F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E47D2"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61F86"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A44886"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F0549"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FA9BBC"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C354973"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734F858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74E45FB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B135DBB"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0FF8795"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6011EE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40B00C5" w14:textId="77777777" w:rsidR="00270C16" w:rsidRPr="00BC50D3"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529791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17DE1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5B01E0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07CCE2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EFE9A2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D4D5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D0E32"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67D37"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E73C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CA07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24C2C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6C514C7E"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5F075D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5209E7CB"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839B1D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5867AF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1CBD6A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9B7130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F6234E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595878C"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47DCDB6"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949C6BD"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E5A11C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A012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BE00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F689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BDA6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62C5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7408CD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2677EE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77C2E5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3A0BA7D1" w14:textId="77777777" w:rsidTr="00270C16">
        <w:trPr>
          <w:trHeight w:val="29"/>
          <w:jc w:val="center"/>
        </w:trPr>
        <w:tc>
          <w:tcPr>
            <w:tcW w:w="1648" w:type="dxa"/>
            <w:vMerge/>
            <w:tcBorders>
              <w:left w:val="single" w:sz="4" w:space="0" w:color="auto"/>
              <w:right w:val="single" w:sz="4" w:space="0" w:color="auto"/>
            </w:tcBorders>
            <w:shd w:val="clear" w:color="auto" w:fill="auto"/>
          </w:tcPr>
          <w:p w14:paraId="610E25B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6C9EEE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3BDF768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6D1F1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F1C56A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D353270"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CDCD080"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E3781DB"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27DBA1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84D2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3F03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31FD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81A0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B302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4E2A54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5EA6FE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DD2C63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0A61ED5B"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C31C35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C20705F"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1383BF2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04948C8"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67A06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24657E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A6B0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8D797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1D478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A1FE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71A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5916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761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393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CE6A1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6C2496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068729F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764583D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69DB82DD"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25384B1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7BA4FC3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36D459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21389E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29E0071" w14:textId="77777777" w:rsidR="00270C16" w:rsidRPr="00BC50D3"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283B841" w14:textId="77777777" w:rsidR="00270C16" w:rsidRPr="00BC50D3"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2408136" w14:textId="77777777" w:rsidR="00270C16" w:rsidRPr="00BC50D3"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FA9C82A"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0BB0A"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448EC"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E5ADB"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604439"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60F2F"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2134B2"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FEF7A77"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139ECF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181C7B87" w14:textId="77777777" w:rsidTr="00270C16">
        <w:trPr>
          <w:trHeight w:val="29"/>
          <w:jc w:val="center"/>
        </w:trPr>
        <w:tc>
          <w:tcPr>
            <w:tcW w:w="1648" w:type="dxa"/>
            <w:vMerge/>
            <w:tcBorders>
              <w:left w:val="single" w:sz="4" w:space="0" w:color="auto"/>
              <w:right w:val="single" w:sz="4" w:space="0" w:color="auto"/>
            </w:tcBorders>
            <w:shd w:val="clear" w:color="auto" w:fill="auto"/>
          </w:tcPr>
          <w:p w14:paraId="63E0D34F"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43175AAF"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1FED55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84C89A2"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48E9E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4181BC"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71ABBB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7A08B6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51127DE"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338A1"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04F2E"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A779E"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BD56C"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74EB9"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E3FBC8"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73EE2B4"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28BCBF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6496EFC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7BBB7BF"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784DBBA"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EEE310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2DBDE2A" w14:textId="77777777" w:rsidR="00270C16" w:rsidRPr="00BC50D3"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7E6DE6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EEFEE7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59C103E"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F27D93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6C5D44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D567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B400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3AE0C"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8DEF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EBD6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F565E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051F81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3A7B9F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066FABE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D78BEF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6C41F8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9F07F0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5A45AF2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5DE1F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B3407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BCC66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137D6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BFF16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9BD8D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DAE90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A967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DB6D2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F68EA4"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CAE29A"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63EA3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31C0EC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1B3388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521AA7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7943A0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C838A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D539DF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DEE72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5619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204A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CFA91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D96C2E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BEFE5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2F355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1DB16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CA19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40663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9E3196"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E106A9"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BC9399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D37522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8CC21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FE38B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8D3320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932228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364ABD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20C2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DB23D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FA2FC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90845E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6F84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35D9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F4240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17804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A10C5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6268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6435DA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16C279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4BFB33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E575F8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78F8DB9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E0E15EF"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7D6C746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4BB442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F325BD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9F93DF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9CBDD5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CF62E0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1FA2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651A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7694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FB5E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2D76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BD8A5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37201BB"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37B924A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7AE4B421" w14:textId="77777777" w:rsidTr="00270C16">
        <w:trPr>
          <w:trHeight w:val="29"/>
          <w:jc w:val="center"/>
        </w:trPr>
        <w:tc>
          <w:tcPr>
            <w:tcW w:w="1648" w:type="dxa"/>
            <w:vMerge/>
            <w:tcBorders>
              <w:left w:val="single" w:sz="4" w:space="0" w:color="auto"/>
              <w:right w:val="single" w:sz="4" w:space="0" w:color="auto"/>
            </w:tcBorders>
            <w:shd w:val="clear" w:color="auto" w:fill="auto"/>
          </w:tcPr>
          <w:p w14:paraId="594C418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5D7B3A2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B73B18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06E787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290F25D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52BC26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ACE0D8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EA9C7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C81243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5771E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B8903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07E4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8F39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509C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3F3B8D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806920E"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3F1DF249"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49EA6C55"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2DF5F7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3E5ED78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77E90A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D80759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2C05A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7E1FC2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392991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07E10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514D1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07735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E1112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C97C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7A27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125D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FF4BAA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AA9C94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E9B6124"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571D2F31"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414AD2F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6E8B4E2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141150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68D009C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14E51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CA5D1F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073C69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495957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99412E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620D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72BA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1909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3AC5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68E9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3A328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6B0DA1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79AC03D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22F17147" w14:textId="77777777" w:rsidTr="00270C16">
        <w:trPr>
          <w:trHeight w:val="29"/>
          <w:jc w:val="center"/>
        </w:trPr>
        <w:tc>
          <w:tcPr>
            <w:tcW w:w="1648" w:type="dxa"/>
            <w:vMerge/>
            <w:tcBorders>
              <w:left w:val="single" w:sz="4" w:space="0" w:color="auto"/>
              <w:right w:val="single" w:sz="4" w:space="0" w:color="auto"/>
            </w:tcBorders>
            <w:shd w:val="clear" w:color="auto" w:fill="auto"/>
          </w:tcPr>
          <w:p w14:paraId="15A8590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766BF61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26CC07E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C57EA0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53BA08D3"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02CA7C0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393767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6B34FD4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6AE6BB7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0B33A3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CD5CC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6CD70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D81B26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A626A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25E3EF"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A606B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5B76F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094B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5EB0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5338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1E64AF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AD68A7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38A1168"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36C1C200"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2D04E9B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3085FA4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1EDF518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7846A84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9B3045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3BA2EFB"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8A947E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39029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3249314"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B194B"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6207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88DB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14B1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AB89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E8C07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F2C6AE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60CDE8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173A4B20" w14:textId="77777777" w:rsidTr="00270C16">
        <w:trPr>
          <w:trHeight w:val="29"/>
          <w:jc w:val="center"/>
        </w:trPr>
        <w:tc>
          <w:tcPr>
            <w:tcW w:w="1648" w:type="dxa"/>
            <w:vMerge/>
            <w:tcBorders>
              <w:left w:val="single" w:sz="4" w:space="0" w:color="auto"/>
              <w:right w:val="single" w:sz="4" w:space="0" w:color="auto"/>
            </w:tcBorders>
            <w:shd w:val="clear" w:color="auto" w:fill="auto"/>
          </w:tcPr>
          <w:p w14:paraId="423C557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1FA86DE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B8E354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99EBB4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1982C45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8B336F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E516BA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9B435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73A63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BB7F1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08692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6F36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4A86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C9C0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559BB7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0E7A89A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0DFF53B0"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481E3F0A"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260C95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4618E9B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4CB0CE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CBA408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04A2946"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6A04982B"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4B654FF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08B91E0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40C0E87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43A266AF"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4A186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D97C0B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1C8683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0531A5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F2647F5"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35F5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E591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B9255"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9805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DBC6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A0E4B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073875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2B1BF14B"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212395D6" w14:textId="77777777" w:rsidTr="00270C16">
        <w:trPr>
          <w:trHeight w:val="29"/>
          <w:jc w:val="center"/>
        </w:trPr>
        <w:tc>
          <w:tcPr>
            <w:tcW w:w="1648" w:type="dxa"/>
            <w:vMerge/>
            <w:tcBorders>
              <w:left w:val="single" w:sz="4" w:space="0" w:color="auto"/>
              <w:right w:val="single" w:sz="4" w:space="0" w:color="auto"/>
            </w:tcBorders>
            <w:shd w:val="clear" w:color="auto" w:fill="auto"/>
          </w:tcPr>
          <w:p w14:paraId="4D4EA63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5D4BDB8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231CFC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0BFD5AFE"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11987740"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5507585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D38066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195BCC6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1BD83D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0E7731E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0DC18B3D"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4F8B21B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5D599EA"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CA_n25A-n29A-n66A</w:t>
            </w:r>
          </w:p>
        </w:tc>
        <w:tc>
          <w:tcPr>
            <w:tcW w:w="1366" w:type="dxa"/>
            <w:tcBorders>
              <w:top w:val="nil"/>
              <w:left w:val="single" w:sz="4" w:space="0" w:color="auto"/>
              <w:bottom w:val="nil"/>
              <w:right w:val="single" w:sz="4" w:space="0" w:color="auto"/>
            </w:tcBorders>
            <w:shd w:val="clear" w:color="auto" w:fill="auto"/>
          </w:tcPr>
          <w:p w14:paraId="3E7E6D57" w14:textId="3537FEF9"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w:t>
            </w:r>
            <w:ins w:id="49" w:author="Ericsson user" w:date="2021-07-20T13:42:00Z">
              <w:r w:rsidR="00D525D9">
                <w:rPr>
                  <w:rFonts w:ascii="Arial" w:eastAsiaTheme="minorEastAsia" w:hAnsi="Arial"/>
                  <w:sz w:val="18"/>
                </w:rPr>
                <w:t>A</w:t>
              </w:r>
            </w:ins>
            <w:r w:rsidRPr="00270C16">
              <w:rPr>
                <w:rFonts w:ascii="Arial" w:eastAsiaTheme="minorEastAsia" w:hAnsi="Arial"/>
                <w:sz w:val="18"/>
              </w:rPr>
              <w:t>-n66A</w:t>
            </w:r>
          </w:p>
        </w:tc>
        <w:tc>
          <w:tcPr>
            <w:tcW w:w="731" w:type="dxa"/>
            <w:tcBorders>
              <w:left w:val="single" w:sz="4" w:space="0" w:color="auto"/>
              <w:bottom w:val="single" w:sz="4" w:space="0" w:color="auto"/>
              <w:right w:val="single" w:sz="4" w:space="0" w:color="auto"/>
            </w:tcBorders>
          </w:tcPr>
          <w:p w14:paraId="13357973"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580F84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FC0E0C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57B31B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22F1F0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4C56E4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524C93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F478BD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6CC503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DD55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5DA35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0712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11237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08A0DE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B434A6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0</w:t>
            </w:r>
          </w:p>
        </w:tc>
      </w:tr>
      <w:tr w:rsidR="00270C16" w:rsidRPr="00270C16" w14:paraId="4E7BC6F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7988B4C" w14:textId="77777777" w:rsidR="00270C16" w:rsidRPr="00270C16" w:rsidRDefault="00270C16" w:rsidP="00270C16">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2224B01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4840EC9"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sz w:val="18"/>
              </w:rPr>
              <w:t>n29</w:t>
            </w:r>
          </w:p>
        </w:tc>
        <w:tc>
          <w:tcPr>
            <w:tcW w:w="663" w:type="dxa"/>
            <w:gridSpan w:val="2"/>
            <w:tcBorders>
              <w:top w:val="single" w:sz="4" w:space="0" w:color="auto"/>
              <w:left w:val="single" w:sz="4" w:space="0" w:color="auto"/>
              <w:bottom w:val="single" w:sz="4" w:space="0" w:color="auto"/>
              <w:right w:val="single" w:sz="4" w:space="0" w:color="auto"/>
            </w:tcBorders>
          </w:tcPr>
          <w:p w14:paraId="09382A3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AB8106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2599DB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303BFE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1E605F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080AB8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41341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78D66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C560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26BF9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921E5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A1BDF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00F9C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17B33B6"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21371C3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8C3F73" w14:textId="77777777" w:rsidR="00270C16" w:rsidRPr="00270C16" w:rsidRDefault="00270C16" w:rsidP="00270C16">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086B238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13FACF8"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2DB6A4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6890AD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272E82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D3FE8A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7CDC82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C85614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3F2CA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43D161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85E00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F12F3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BFD7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27541C"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D2918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825122D"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30C92FE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A4167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1A2ABD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74AD56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8D53A5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72CF30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7332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632B6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8444F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05777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68E530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138AE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C5BB9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BA04E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B7149"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15B3B2"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9B73A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CB0AC2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6F29B86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13EB12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D1F7D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4C2686B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7D0AB48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EBD8D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EAEA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2E54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6D3E8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50443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FA798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85F37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DA765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FB04C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F42FD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DB751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27B91D"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1F56B7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6939E5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95575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435B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5D1CE3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84242D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10A90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5D89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6A29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D029C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BDF83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8BBCEF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FF14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CDABC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042D6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F1FEFC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73EF7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5BC9C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FC9AA3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4ABB99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82DC5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CA_n25A-n38A-n78(2A)</w:t>
            </w:r>
          </w:p>
        </w:tc>
        <w:tc>
          <w:tcPr>
            <w:tcW w:w="1366" w:type="dxa"/>
            <w:tcBorders>
              <w:top w:val="nil"/>
              <w:left w:val="single" w:sz="4" w:space="0" w:color="auto"/>
              <w:bottom w:val="nil"/>
              <w:right w:val="single" w:sz="4" w:space="0" w:color="auto"/>
            </w:tcBorders>
            <w:shd w:val="clear" w:color="auto" w:fill="auto"/>
          </w:tcPr>
          <w:p w14:paraId="3F042F9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1EA1CBB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010A62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9C350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FBF3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AA84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B1360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1722E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477E91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360ED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E5299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7AA3D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EC11F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795C8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DEE12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26FC3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A3C2A8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AFB1F7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EF2C14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31EE226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7AAA030"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D011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4D80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3B23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D0A77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6B4D9F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319D3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CE3DF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2C533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817C6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8EA5A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75EBE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E70C6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BD29F7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7472BA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37C9B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42618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01A3344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D1889C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6169EA1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CCE13B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063A7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CA_n25(2A)-n38A-n78A</w:t>
            </w:r>
          </w:p>
        </w:tc>
        <w:tc>
          <w:tcPr>
            <w:tcW w:w="1366" w:type="dxa"/>
            <w:tcBorders>
              <w:top w:val="nil"/>
              <w:left w:val="single" w:sz="4" w:space="0" w:color="auto"/>
              <w:bottom w:val="nil"/>
              <w:right w:val="single" w:sz="4" w:space="0" w:color="auto"/>
            </w:tcBorders>
            <w:shd w:val="clear" w:color="auto" w:fill="auto"/>
          </w:tcPr>
          <w:p w14:paraId="4A1F90E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3807E9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2A71A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FA7A0B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3854292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8D6BE4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14E742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09C9AA4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896E1B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F5D83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95CE9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22B05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D4232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15604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BF6D7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A4C49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15ED6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4081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C7F2B8"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B769F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68080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E081D2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4E8A4E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BAB26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5AE3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1E897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2F6E3F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495A2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88D64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9250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1B4A5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CFF73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EF525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BDFB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62585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3E3C4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3FF7D4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B75AE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CB4A7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9866BF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200E1B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C0AA79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CA_n25(2A)-n38A-n78(2A)</w:t>
            </w:r>
          </w:p>
        </w:tc>
        <w:tc>
          <w:tcPr>
            <w:tcW w:w="1366" w:type="dxa"/>
            <w:tcBorders>
              <w:top w:val="nil"/>
              <w:left w:val="single" w:sz="4" w:space="0" w:color="auto"/>
              <w:bottom w:val="nil"/>
              <w:right w:val="single" w:sz="4" w:space="0" w:color="auto"/>
            </w:tcBorders>
            <w:shd w:val="clear" w:color="auto" w:fill="auto"/>
          </w:tcPr>
          <w:p w14:paraId="0FCBB0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142DFA6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42EB274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524F29B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5C2019C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6DF3FA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D9AE4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nil"/>
              <w:right w:val="single" w:sz="4" w:space="0" w:color="auto"/>
            </w:tcBorders>
          </w:tcPr>
          <w:p w14:paraId="2A2EB1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5C655AC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7586A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EEDB3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5C27F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7612E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DC048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4B826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A6B26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1824D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492D4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5A13D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B726D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5A184A"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62B75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31996C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8B039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E16DA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3DC593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FCAF9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08E48D9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47E2A91"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47BB1D5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66" w:type="dxa"/>
            <w:tcBorders>
              <w:left w:val="single" w:sz="4" w:space="0" w:color="auto"/>
              <w:bottom w:val="nil"/>
              <w:right w:val="single" w:sz="4" w:space="0" w:color="auto"/>
            </w:tcBorders>
            <w:shd w:val="clear" w:color="auto" w:fill="auto"/>
          </w:tcPr>
          <w:p w14:paraId="7061C8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24B64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16190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F2122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AF92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95F50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E5E428"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6ED1D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74C99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6B7A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A0E0B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DA35F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54D18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F79DA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8681FE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3D9CD40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3E3076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733CE5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98005B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F6858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1156615"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CF9D9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10006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EC75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701DC3"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32B3B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25EA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9D05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E4C71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4B6774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0AA2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DF5D7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B5C331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B20C99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9B4625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79F574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E4115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67AFD1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74B5EA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7BE31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C3FE2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FA613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7000D4"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DC7E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FE80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8DC06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1AF77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95B94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F283A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B299B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3BF7305"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2AC5E8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D13EAE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82CE3F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6D3358F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65E8157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38BDF6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80556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FDC997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CF7AB1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46A805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4CB842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E994BC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9FD881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B5A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9BD58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ABC0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ED718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2824A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5411E1E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27CAAB1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02687A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12F5B0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00C2EB7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0CFED4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CD92D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087C2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338255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BFDD70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2FA9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38CFB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2A503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F7A79E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8A464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35B4F4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A0E798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8584A2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0E211FB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BD6234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1346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7674F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2E7145A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A89D42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49C0C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19C00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8D7B3A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613FF2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8318F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049018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BCD110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132A1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4261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9373C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CCF9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9BC24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378C97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2128710"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113A8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4A2EEEB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588069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E72C11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65E26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AB3D7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62ED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4ABCC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639D5B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C7E39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73984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A50BD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C43E9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A176D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586C4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3F6BD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417D9F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43AB1EB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BD46DF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F8A9D6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3C6479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08B4983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38.101-1 Table 5.5A.1-1</w:t>
            </w:r>
          </w:p>
        </w:tc>
        <w:tc>
          <w:tcPr>
            <w:tcW w:w="1117" w:type="dxa"/>
            <w:tcBorders>
              <w:top w:val="nil"/>
              <w:left w:val="single" w:sz="4" w:space="0" w:color="auto"/>
              <w:bottom w:val="nil"/>
              <w:right w:val="single" w:sz="4" w:space="0" w:color="auto"/>
            </w:tcBorders>
            <w:shd w:val="clear" w:color="auto" w:fill="auto"/>
          </w:tcPr>
          <w:p w14:paraId="13411AB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869342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6C762A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213FC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8992A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6FBD12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92F5E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F025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D34C3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1FCCF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08258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93C20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8712D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EA472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B776F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C6BA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9AB1C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A3A79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F6031F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B93500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703C11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1614982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2F1D09F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814631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129FD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2E99F5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793B7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8E19E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28E34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4854D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8FAA82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12922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7E9B4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18690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81469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7F13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312AA1F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556E9B1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D72D0B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8BE26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61D4AF3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37528A6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38.101-1 Table 5.5A.1-1</w:t>
            </w:r>
          </w:p>
        </w:tc>
        <w:tc>
          <w:tcPr>
            <w:tcW w:w="1117" w:type="dxa"/>
            <w:tcBorders>
              <w:top w:val="nil"/>
              <w:left w:val="single" w:sz="4" w:space="0" w:color="auto"/>
              <w:bottom w:val="nil"/>
              <w:right w:val="single" w:sz="4" w:space="0" w:color="auto"/>
            </w:tcBorders>
            <w:shd w:val="clear" w:color="auto" w:fill="auto"/>
          </w:tcPr>
          <w:p w14:paraId="749363F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37C44F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0F9E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BFFB5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421B26E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6B153E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BEB82E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50AB4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6A9938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28CE50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23C031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35005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FEC8ED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30DE6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D182B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908A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102A8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3C06F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2E2D7C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2387C2C"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16F35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126A84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1B697F1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93C3F8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5D4EF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AC4E4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43B1C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0779F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DF5A7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9F521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1E012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1FB84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ED0D4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22367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8FD0A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45D3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3DEB7A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701CDA3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C00A38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8DB86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AE8ED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14E6D25E" w14:textId="59237DC4"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w:t>
            </w:r>
            <w:r w:rsidR="006A1017">
              <w:rPr>
                <w:rFonts w:ascii="Arial" w:eastAsiaTheme="minorEastAsia" w:hAnsi="Arial"/>
                <w:sz w:val="18"/>
                <w:lang w:val="en-US" w:eastAsia="zh-CN"/>
              </w:rPr>
              <w:t xml:space="preserve"> </w:t>
            </w:r>
            <w:r w:rsidRPr="00270C16">
              <w:rPr>
                <w:rFonts w:ascii="Arial" w:eastAsiaTheme="minorEastAsia" w:hAnsi="Arial" w:hint="eastAsia"/>
                <w:sz w:val="18"/>
                <w:lang w:val="en-US" w:eastAsia="zh-CN"/>
              </w:rPr>
              <w:t xml:space="preserve">in </w:t>
            </w:r>
            <w:r w:rsidRPr="00270C16">
              <w:rPr>
                <w:rFonts w:ascii="Arial" w:eastAsiaTheme="minorEastAsia" w:hAnsi="Arial"/>
                <w:sz w:val="18"/>
                <w:lang w:val="en-US" w:eastAsia="zh-CN"/>
              </w:rPr>
              <w:t>Table 5.5A.2-1</w:t>
            </w:r>
          </w:p>
        </w:tc>
        <w:tc>
          <w:tcPr>
            <w:tcW w:w="1117" w:type="dxa"/>
            <w:tcBorders>
              <w:top w:val="nil"/>
              <w:left w:val="single" w:sz="4" w:space="0" w:color="auto"/>
              <w:bottom w:val="nil"/>
              <w:right w:val="single" w:sz="4" w:space="0" w:color="auto"/>
            </w:tcBorders>
            <w:shd w:val="clear" w:color="auto" w:fill="auto"/>
          </w:tcPr>
          <w:p w14:paraId="762121D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73E464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DECACB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AB245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F9D6C4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550B2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D2E0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F858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5FEC8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026C6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06B34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191D5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8744F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D473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52E00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684EF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AA5A4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5756D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AABADF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7EF6E1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B1B18A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698E09CC" w14:textId="77777777" w:rsidR="00270C16" w:rsidRPr="00270C16" w:rsidRDefault="00270C16" w:rsidP="00F8308B">
            <w:pPr>
              <w:pStyle w:val="TAC"/>
              <w:rPr>
                <w:rFonts w:eastAsiaTheme="minorEastAsia"/>
                <w:lang w:val="en-US" w:eastAsia="zh-CN"/>
              </w:rPr>
            </w:pPr>
            <w:r w:rsidRPr="00270C16">
              <w:rPr>
                <w:rFonts w:eastAsiaTheme="minorEastAsia"/>
              </w:rPr>
              <w:t>CA_n25A-n41A</w:t>
            </w:r>
          </w:p>
        </w:tc>
        <w:tc>
          <w:tcPr>
            <w:tcW w:w="731" w:type="dxa"/>
            <w:tcBorders>
              <w:left w:val="single" w:sz="4" w:space="0" w:color="auto"/>
              <w:bottom w:val="single" w:sz="4" w:space="0" w:color="auto"/>
              <w:right w:val="single" w:sz="4" w:space="0" w:color="auto"/>
            </w:tcBorders>
          </w:tcPr>
          <w:p w14:paraId="091AC1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278AFA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AF678B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C8224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7C8C7E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CA976A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C38E18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D31704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CAD4B6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319E2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8E31B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16F02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07255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303E0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40C8F1C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69B419F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75EBD7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988EDF" w14:textId="77777777" w:rsidR="00270C16" w:rsidRPr="00270C16" w:rsidRDefault="00270C16" w:rsidP="00F8308B">
            <w:pPr>
              <w:pStyle w:val="TAC"/>
              <w:rPr>
                <w:rFonts w:eastAsiaTheme="minorEastAsia"/>
                <w:lang w:val="en-US" w:eastAsia="zh-CN"/>
              </w:rPr>
            </w:pPr>
            <w:r w:rsidRPr="00270C16">
              <w:rPr>
                <w:rFonts w:eastAsiaTheme="minorEastAsia"/>
              </w:rPr>
              <w:t>CA_n25A-n66A</w:t>
            </w:r>
          </w:p>
        </w:tc>
        <w:tc>
          <w:tcPr>
            <w:tcW w:w="731" w:type="dxa"/>
            <w:tcBorders>
              <w:left w:val="single" w:sz="4" w:space="0" w:color="auto"/>
              <w:bottom w:val="single" w:sz="4" w:space="0" w:color="auto"/>
              <w:right w:val="single" w:sz="4" w:space="0" w:color="auto"/>
            </w:tcBorders>
          </w:tcPr>
          <w:p w14:paraId="1FADE3C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D07BF7A" w14:textId="419CB034"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5D498D0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588C64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55CD9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BCC2B2" w14:textId="3320993A" w:rsidR="00270C16" w:rsidRPr="00270C16" w:rsidRDefault="00F8308B" w:rsidP="00F8308B">
            <w:pPr>
              <w:pStyle w:val="TAC"/>
              <w:rPr>
                <w:rFonts w:eastAsiaTheme="minorEastAsia"/>
                <w:lang w:val="en-US" w:eastAsia="zh-CN"/>
              </w:rPr>
            </w:pPr>
            <w:r w:rsidRPr="00202DF1">
              <w:t>CA_n</w:t>
            </w:r>
            <w:r>
              <w:t>41</w:t>
            </w:r>
            <w:r w:rsidRPr="00202DF1">
              <w:t>A-n66A</w:t>
            </w:r>
          </w:p>
        </w:tc>
        <w:tc>
          <w:tcPr>
            <w:tcW w:w="731" w:type="dxa"/>
            <w:tcBorders>
              <w:left w:val="single" w:sz="4" w:space="0" w:color="auto"/>
              <w:bottom w:val="single" w:sz="4" w:space="0" w:color="auto"/>
              <w:right w:val="single" w:sz="4" w:space="0" w:color="auto"/>
            </w:tcBorders>
          </w:tcPr>
          <w:p w14:paraId="2785D9E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505C92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A02297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FFDADB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1FD5BF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FBE8F9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C98554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B0D27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2B4A3A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F7D2D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5FE49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D1129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C37C2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7DE43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6A7FC5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859938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B2BC43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69129EA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A5D93D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2FD356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F7C21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DE7D6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7D61A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176AC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D692A5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A2CB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E22B8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AD3CC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16A7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5F599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FBB17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D41F5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0C3F3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2BCA26F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F7CC77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0FC963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51AA29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9DCCEC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F48F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38469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F92D4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49F00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8924A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50608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94F67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C0D72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D0AC06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84AD3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CF55FA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C64947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9A0758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82FB60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544D66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E1E1A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09A419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8D254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03AA1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A176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4BB1D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F164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996CA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E9C8D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9A95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72E11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3167A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622BA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31E2D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D9046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48B1EF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CA5181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966414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2E2C6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30D43CA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928D14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DF06FA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BF70BC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F8B32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A1759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CD13CD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2171C6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BA98CA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850E4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82659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7FD52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2129B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49FE3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1AA485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679AE9D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4998A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155368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CA_n41A-n71A</w:t>
            </w:r>
          </w:p>
        </w:tc>
        <w:tc>
          <w:tcPr>
            <w:tcW w:w="731" w:type="dxa"/>
            <w:tcBorders>
              <w:left w:val="single" w:sz="4" w:space="0" w:color="auto"/>
              <w:bottom w:val="single" w:sz="4" w:space="0" w:color="auto"/>
              <w:right w:val="single" w:sz="4" w:space="0" w:color="auto"/>
            </w:tcBorders>
          </w:tcPr>
          <w:p w14:paraId="2D18F23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112064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B87656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44AD0B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535558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A1E97C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B1533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7D1EEA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BBD1A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0A852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47B4CB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193BE95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A72BAF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E7C71B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5722A82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4C4D7C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09C3F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B05D1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1AEFD3D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D9F619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6706A7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1B184D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24200A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91ECFC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159AA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DAA33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B4C88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CCDF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F5383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799EF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D5656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9F958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339357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26C6FA4"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E975E1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0002507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73D47A4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962F7D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4CACDD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347B0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039179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94A0EC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92516B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E48BE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D8ADB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8DC66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017E1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4E167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BF8C5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78EF8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088FD5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16895DF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503A96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8872DB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4F2DF9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478E59F" w14:textId="04A313DA"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7D0DD3F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8FB15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E7495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F467D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03F8A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09F04F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F8D2F3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65974D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0E48C3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AE2E1B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FAAA0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9F2B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C108F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826F5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F6DEA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C8C2C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E412E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B6B30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EFF4F3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FA869D8"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A947E06"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3DB39754"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DC141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9FF048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5E208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3120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A7132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97523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3A73B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75AB2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343DE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36AF7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F7249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43174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E0227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97AAE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A84B1D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hint="eastAsia"/>
                <w:sz w:val="18"/>
                <w:lang w:val="en-US" w:eastAsia="zh-CN"/>
              </w:rPr>
              <w:t>0</w:t>
            </w:r>
          </w:p>
        </w:tc>
      </w:tr>
      <w:tr w:rsidR="00270C16" w:rsidRPr="00270C16" w14:paraId="6AC3940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AF12EED"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21A2216D" w14:textId="77777777" w:rsidR="00270C16" w:rsidRPr="00270C16" w:rsidRDefault="00270C16" w:rsidP="00270C16">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63E918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tcPr>
          <w:p w14:paraId="0060D8A3" w14:textId="7F3D3422"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1E6383CA"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2889666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C13C3BC"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4D48FDA7" w14:textId="77777777" w:rsidR="00270C16" w:rsidRPr="00270C16" w:rsidRDefault="00270C16" w:rsidP="00270C16">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0437E1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ECC68C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DC472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A35BB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0187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A6808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9C574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C77F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3E5C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33A87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D3941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E5C1B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44CD7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D8B151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BB5CD15"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714F778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A2AA46F"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single" w:sz="4" w:space="0" w:color="auto"/>
              <w:left w:val="single" w:sz="4" w:space="0" w:color="auto"/>
              <w:bottom w:val="nil"/>
              <w:right w:val="single" w:sz="4" w:space="0" w:color="auto"/>
            </w:tcBorders>
            <w:shd w:val="clear" w:color="auto" w:fill="auto"/>
          </w:tcPr>
          <w:p w14:paraId="10F30B72"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CA_n25A-n41A</w:t>
            </w:r>
          </w:p>
        </w:tc>
        <w:tc>
          <w:tcPr>
            <w:tcW w:w="731" w:type="dxa"/>
            <w:tcBorders>
              <w:top w:val="single" w:sz="4" w:space="0" w:color="auto"/>
              <w:left w:val="single" w:sz="4" w:space="0" w:color="auto"/>
              <w:bottom w:val="single" w:sz="4" w:space="0" w:color="auto"/>
              <w:right w:val="single" w:sz="4" w:space="0" w:color="auto"/>
            </w:tcBorders>
          </w:tcPr>
          <w:p w14:paraId="570AD513"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59D30B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A639FA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AF066B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3A24CC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468729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601E8B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248D19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E9CD73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F9E2A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79E46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3D4B2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78AC9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B82417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F169B46"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270C16" w:rsidRPr="00270C16" w14:paraId="5C38A35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0A8C771"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35F7EE6D"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CA_n41A-n71A</w:t>
            </w:r>
          </w:p>
        </w:tc>
        <w:tc>
          <w:tcPr>
            <w:tcW w:w="731" w:type="dxa"/>
            <w:tcBorders>
              <w:top w:val="single" w:sz="4" w:space="0" w:color="auto"/>
              <w:left w:val="single" w:sz="4" w:space="0" w:color="auto"/>
              <w:bottom w:val="single" w:sz="4" w:space="0" w:color="auto"/>
              <w:right w:val="single" w:sz="4" w:space="0" w:color="auto"/>
            </w:tcBorders>
          </w:tcPr>
          <w:p w14:paraId="0382A42B"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45E0AD8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576F19AB"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26BADB9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DF21DE"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2222EC49"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top w:val="single" w:sz="4" w:space="0" w:color="auto"/>
              <w:left w:val="single" w:sz="4" w:space="0" w:color="auto"/>
              <w:bottom w:val="single" w:sz="4" w:space="0" w:color="auto"/>
              <w:right w:val="single" w:sz="4" w:space="0" w:color="auto"/>
            </w:tcBorders>
          </w:tcPr>
          <w:p w14:paraId="30CF6D8F"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0AAD3E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4900D4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55B084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0598CA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676662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39741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280FC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F2226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1E377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4186B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B3D0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C1284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32495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9344EAB"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07271CDF"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9866DF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CA_n25A-n41A-n77A</w:t>
            </w:r>
          </w:p>
        </w:tc>
        <w:tc>
          <w:tcPr>
            <w:tcW w:w="1366" w:type="dxa"/>
            <w:tcBorders>
              <w:top w:val="single" w:sz="4" w:space="0" w:color="auto"/>
              <w:left w:val="single" w:sz="4" w:space="0" w:color="auto"/>
              <w:bottom w:val="nil"/>
              <w:right w:val="single" w:sz="4" w:space="0" w:color="auto"/>
            </w:tcBorders>
            <w:shd w:val="clear" w:color="auto" w:fill="auto"/>
          </w:tcPr>
          <w:p w14:paraId="65369013"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79420AD5"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75A676B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0E25A6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56D4F0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D7D8D5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A34B1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84BC6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3D59D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EAD835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95B8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DA33D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3900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B93CF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6513F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BBE01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F8FD73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C417B6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0018501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28B485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46212D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179533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679592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5E7C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51ED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0E483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F58C3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12290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EBD9B3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F9198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55038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574D6F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6881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A35353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646B14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10BE33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16777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EC3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03834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CCFE99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F4266C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6CEC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C65E6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1F6F2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F802B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8BD36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33A22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572E5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9A1EE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9FF5C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A3E0A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AEE43F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1B1C6F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C2A33E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266869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AF1F9C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CA_n25A-n41(2A)-n77A</w:t>
            </w:r>
          </w:p>
        </w:tc>
        <w:tc>
          <w:tcPr>
            <w:tcW w:w="1366" w:type="dxa"/>
            <w:tcBorders>
              <w:top w:val="nil"/>
              <w:left w:val="single" w:sz="4" w:space="0" w:color="auto"/>
              <w:bottom w:val="nil"/>
              <w:right w:val="single" w:sz="4" w:space="0" w:color="auto"/>
            </w:tcBorders>
            <w:shd w:val="clear" w:color="auto" w:fill="auto"/>
          </w:tcPr>
          <w:p w14:paraId="30092B0E"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6AC57C0B"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3534A88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4032510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55B81C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28DF83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78692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665A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98A81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5765E3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90848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DDD9D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FB8A4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F509A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0448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D1C85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0038A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28B3B1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293D77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246599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FE911E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B60053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0DB5ABA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CA_n41(2A) Bandwidth Combination Set 1 in Table 5.5A.2-</w:t>
            </w:r>
          </w:p>
        </w:tc>
        <w:tc>
          <w:tcPr>
            <w:tcW w:w="1117" w:type="dxa"/>
            <w:tcBorders>
              <w:top w:val="nil"/>
              <w:left w:val="single" w:sz="4" w:space="0" w:color="auto"/>
              <w:bottom w:val="nil"/>
              <w:right w:val="single" w:sz="4" w:space="0" w:color="auto"/>
            </w:tcBorders>
            <w:shd w:val="clear" w:color="auto" w:fill="auto"/>
          </w:tcPr>
          <w:p w14:paraId="0D8641B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26D0B1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CBE66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F7E378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8253C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781F65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D454B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C242D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8B674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06171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1B090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D9E424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61947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8A01B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7154F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CD5BF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F2D0D0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E594CF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2EA528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BAF8ED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C4F497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8C288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A0A55D1"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98AF53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2EEF57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44C651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1CF3BD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6374CB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2870FB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273271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6AF730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DB921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7FE34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3E143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9A9FD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F3638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C3E437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116783C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906A63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F227D7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9342C01"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0188D9E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7A1BA3C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473C77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37575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1F5E1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F6A0B0C"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236B20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57F11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3C8A43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350E04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0B88E6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33D0A3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7BDF4A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5EF97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F9447E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98542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E1E63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14A8C3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3F24D7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191764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19F676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8B8FD5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CA_n25A-n41C-n77A</w:t>
            </w:r>
          </w:p>
        </w:tc>
        <w:tc>
          <w:tcPr>
            <w:tcW w:w="1366" w:type="dxa"/>
            <w:tcBorders>
              <w:top w:val="nil"/>
              <w:left w:val="single" w:sz="4" w:space="0" w:color="auto"/>
              <w:bottom w:val="nil"/>
              <w:right w:val="single" w:sz="4" w:space="0" w:color="auto"/>
            </w:tcBorders>
            <w:shd w:val="clear" w:color="auto" w:fill="auto"/>
          </w:tcPr>
          <w:p w14:paraId="7BDC86A3"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CA_n41C</w:t>
            </w:r>
          </w:p>
          <w:p w14:paraId="562621B6"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0FE81EC2"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56F0B19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6AD9179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56BB94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0AEB69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9EF5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3FEFE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E25EA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C563DA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3881B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9C127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7D815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91C6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23CE9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B89C7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58655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53587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41C2783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B4F839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477D3C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405562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BC731F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13D3DC9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ACA6CC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8B2E1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73630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FAB9C8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5A0A05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34E7F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B433B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30E1C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52512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00386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880D58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8D986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1B9B6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249F6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E04BB4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691E3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5D6072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EDD4C7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0231551"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12BB22E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CA_n25A-n48A-n66A</w:t>
            </w:r>
          </w:p>
        </w:tc>
        <w:tc>
          <w:tcPr>
            <w:tcW w:w="1366" w:type="dxa"/>
            <w:vMerge w:val="restart"/>
            <w:tcBorders>
              <w:top w:val="nil"/>
              <w:left w:val="single" w:sz="4" w:space="0" w:color="auto"/>
              <w:right w:val="single" w:sz="4" w:space="0" w:color="auto"/>
            </w:tcBorders>
            <w:shd w:val="clear" w:color="auto" w:fill="auto"/>
          </w:tcPr>
          <w:p w14:paraId="0E0059EF"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3E86D34E"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30378669" w14:textId="55653AFD" w:rsidR="00270C16" w:rsidRPr="00270C16" w:rsidRDefault="00481047" w:rsidP="00481047">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5D2C39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4A0BE9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5BC3D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86F2B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1ABD0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D2D89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CBD5E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A99F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52AE9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01BB3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78025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FE16B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BA989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7D9DF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222124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159F771" w14:textId="77777777" w:rsidTr="00270C16">
        <w:trPr>
          <w:trHeight w:val="29"/>
          <w:jc w:val="center"/>
        </w:trPr>
        <w:tc>
          <w:tcPr>
            <w:tcW w:w="1648" w:type="dxa"/>
            <w:vMerge/>
            <w:tcBorders>
              <w:left w:val="single" w:sz="4" w:space="0" w:color="auto"/>
              <w:right w:val="single" w:sz="4" w:space="0" w:color="auto"/>
            </w:tcBorders>
            <w:shd w:val="clear" w:color="auto" w:fill="auto"/>
          </w:tcPr>
          <w:p w14:paraId="7CF585D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21C528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3972BE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197C50E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1387DC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3EA0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9A5AB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97C76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CA4E0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1F590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A815A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53578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52725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F8932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32E19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05393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B6FF6B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F085DCF" w14:textId="77777777" w:rsidTr="00270C16">
        <w:trPr>
          <w:trHeight w:val="29"/>
          <w:jc w:val="center"/>
        </w:trPr>
        <w:tc>
          <w:tcPr>
            <w:tcW w:w="1648" w:type="dxa"/>
            <w:vMerge/>
            <w:tcBorders>
              <w:left w:val="single" w:sz="4" w:space="0" w:color="auto"/>
              <w:right w:val="single" w:sz="4" w:space="0" w:color="auto"/>
            </w:tcBorders>
            <w:shd w:val="clear" w:color="auto" w:fill="auto"/>
          </w:tcPr>
          <w:p w14:paraId="2376A62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9D0386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1076E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6AF1B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6C72F7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74EF5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0E301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580CF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F6676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EA989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EBAF97" w14:textId="2C102AFC" w:rsidR="00270C16" w:rsidRPr="00270C16" w:rsidRDefault="00270C16" w:rsidP="00270C16">
            <w:pPr>
              <w:keepNext/>
              <w:keepLines/>
              <w:spacing w:after="0"/>
              <w:jc w:val="center"/>
              <w:rPr>
                <w:rFonts w:ascii="Arial" w:eastAsiaTheme="minorEastAsia" w:hAnsi="Arial"/>
                <w:sz w:val="18"/>
                <w:lang w:val="en-US" w:eastAsia="zh-CN"/>
              </w:rPr>
            </w:pPr>
            <w:del w:id="50" w:author="Per Lindell" w:date="2021-08-05T22:53:00Z">
              <w:r w:rsidRPr="00270C16" w:rsidDel="00007325">
                <w:rPr>
                  <w:rFonts w:ascii="Arial" w:eastAsiaTheme="minorEastAsia" w:hAnsi="Arial"/>
                  <w:sz w:val="18"/>
                  <w:lang w:val="en-US" w:eastAsia="zh-CN"/>
                </w:rPr>
                <w:delText>50</w:delText>
              </w:r>
            </w:del>
          </w:p>
        </w:tc>
        <w:tc>
          <w:tcPr>
            <w:tcW w:w="586" w:type="dxa"/>
            <w:gridSpan w:val="2"/>
            <w:tcBorders>
              <w:top w:val="single" w:sz="4" w:space="0" w:color="auto"/>
              <w:left w:val="single" w:sz="4" w:space="0" w:color="auto"/>
              <w:bottom w:val="single" w:sz="4" w:space="0" w:color="auto"/>
              <w:right w:val="single" w:sz="4" w:space="0" w:color="auto"/>
            </w:tcBorders>
          </w:tcPr>
          <w:p w14:paraId="4BBC278B" w14:textId="2E3E6E09" w:rsidR="00270C16" w:rsidRPr="00270C16" w:rsidRDefault="00270C16" w:rsidP="00270C16">
            <w:pPr>
              <w:keepNext/>
              <w:keepLines/>
              <w:spacing w:after="0"/>
              <w:jc w:val="center"/>
              <w:rPr>
                <w:rFonts w:ascii="Arial" w:eastAsiaTheme="minorEastAsia" w:hAnsi="Arial"/>
                <w:sz w:val="18"/>
                <w:lang w:val="en-US" w:eastAsia="zh-CN"/>
              </w:rPr>
            </w:pPr>
            <w:del w:id="51" w:author="Per Lindell" w:date="2021-08-05T22:53:00Z">
              <w:r w:rsidRPr="00270C16" w:rsidDel="00007325">
                <w:rPr>
                  <w:rFonts w:ascii="Arial" w:eastAsiaTheme="minorEastAsia" w:hAnsi="Arial"/>
                  <w:sz w:val="18"/>
                  <w:lang w:val="en-US" w:eastAsia="zh-CN"/>
                </w:rPr>
                <w:delText>60</w:delText>
              </w:r>
            </w:del>
          </w:p>
        </w:tc>
        <w:tc>
          <w:tcPr>
            <w:tcW w:w="586" w:type="dxa"/>
            <w:gridSpan w:val="2"/>
            <w:tcBorders>
              <w:top w:val="single" w:sz="4" w:space="0" w:color="auto"/>
              <w:left w:val="single" w:sz="4" w:space="0" w:color="auto"/>
              <w:bottom w:val="single" w:sz="4" w:space="0" w:color="auto"/>
              <w:right w:val="single" w:sz="4" w:space="0" w:color="auto"/>
            </w:tcBorders>
          </w:tcPr>
          <w:p w14:paraId="0C45EAB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4A6BE8" w14:textId="09481AF2" w:rsidR="00270C16" w:rsidRPr="00270C16" w:rsidRDefault="00270C16" w:rsidP="00270C16">
            <w:pPr>
              <w:keepNext/>
              <w:keepLines/>
              <w:spacing w:after="0"/>
              <w:jc w:val="center"/>
              <w:rPr>
                <w:rFonts w:ascii="Arial" w:eastAsiaTheme="minorEastAsia" w:hAnsi="Arial"/>
                <w:sz w:val="18"/>
                <w:lang w:val="en-US" w:eastAsia="zh-CN"/>
              </w:rPr>
            </w:pPr>
            <w:del w:id="52" w:author="Per Lindell" w:date="2021-08-05T22:53:00Z">
              <w:r w:rsidRPr="00270C16" w:rsidDel="00007325">
                <w:rPr>
                  <w:rFonts w:ascii="Arial" w:eastAsiaTheme="minorEastAsia" w:hAnsi="Arial"/>
                  <w:sz w:val="18"/>
                  <w:lang w:val="en-US" w:eastAsia="zh-CN"/>
                </w:rPr>
                <w:delText>80</w:delText>
              </w:r>
            </w:del>
          </w:p>
        </w:tc>
        <w:tc>
          <w:tcPr>
            <w:tcW w:w="596" w:type="dxa"/>
            <w:gridSpan w:val="2"/>
            <w:tcBorders>
              <w:top w:val="single" w:sz="4" w:space="0" w:color="auto"/>
              <w:left w:val="single" w:sz="4" w:space="0" w:color="auto"/>
              <w:bottom w:val="single" w:sz="4" w:space="0" w:color="auto"/>
              <w:right w:val="single" w:sz="4" w:space="0" w:color="auto"/>
            </w:tcBorders>
          </w:tcPr>
          <w:p w14:paraId="4F1AA608" w14:textId="48C6AF83" w:rsidR="00270C16" w:rsidRPr="00270C16" w:rsidRDefault="00270C16" w:rsidP="00270C16">
            <w:pPr>
              <w:keepNext/>
              <w:keepLines/>
              <w:spacing w:after="0"/>
              <w:jc w:val="center"/>
              <w:rPr>
                <w:rFonts w:ascii="Arial" w:eastAsiaTheme="minorEastAsia" w:hAnsi="Arial"/>
                <w:sz w:val="18"/>
                <w:lang w:val="en-US" w:eastAsia="zh-CN"/>
              </w:rPr>
            </w:pPr>
            <w:del w:id="53" w:author="Per Lindell" w:date="2021-08-05T22:53:00Z">
              <w:r w:rsidRPr="00270C16" w:rsidDel="00007325">
                <w:rPr>
                  <w:rFonts w:ascii="Arial" w:eastAsiaTheme="minorEastAsia" w:hAnsi="Arial"/>
                  <w:sz w:val="18"/>
                  <w:lang w:val="en-US" w:eastAsia="zh-CN"/>
                </w:rPr>
                <w:delText>90</w:delText>
              </w:r>
            </w:del>
          </w:p>
        </w:tc>
        <w:tc>
          <w:tcPr>
            <w:tcW w:w="755" w:type="dxa"/>
            <w:tcBorders>
              <w:top w:val="single" w:sz="4" w:space="0" w:color="auto"/>
              <w:left w:val="single" w:sz="4" w:space="0" w:color="auto"/>
              <w:bottom w:val="single" w:sz="4" w:space="0" w:color="auto"/>
              <w:right w:val="single" w:sz="4" w:space="0" w:color="auto"/>
            </w:tcBorders>
          </w:tcPr>
          <w:p w14:paraId="4C605965" w14:textId="29B2BB43" w:rsidR="00270C16" w:rsidRPr="00270C16" w:rsidRDefault="00270C16" w:rsidP="00270C16">
            <w:pPr>
              <w:keepNext/>
              <w:keepLines/>
              <w:spacing w:after="0"/>
              <w:jc w:val="center"/>
              <w:rPr>
                <w:rFonts w:ascii="Arial" w:eastAsiaTheme="minorEastAsia" w:hAnsi="Arial"/>
                <w:sz w:val="18"/>
                <w:lang w:val="en-US" w:eastAsia="zh-CN"/>
              </w:rPr>
            </w:pPr>
            <w:del w:id="54" w:author="Per Lindell" w:date="2021-08-05T22:53:00Z">
              <w:r w:rsidRPr="00270C16" w:rsidDel="00007325">
                <w:rPr>
                  <w:rFonts w:ascii="Arial" w:eastAsiaTheme="minorEastAsia" w:hAnsi="Arial"/>
                  <w:sz w:val="18"/>
                  <w:lang w:val="en-US" w:eastAsia="zh-CN"/>
                </w:rPr>
                <w:delText>100</w:delText>
              </w:r>
            </w:del>
          </w:p>
        </w:tc>
        <w:tc>
          <w:tcPr>
            <w:tcW w:w="1117" w:type="dxa"/>
            <w:tcBorders>
              <w:top w:val="nil"/>
              <w:left w:val="single" w:sz="4" w:space="0" w:color="auto"/>
              <w:bottom w:val="single" w:sz="4" w:space="0" w:color="auto"/>
              <w:right w:val="single" w:sz="4" w:space="0" w:color="auto"/>
            </w:tcBorders>
            <w:shd w:val="clear" w:color="auto" w:fill="auto"/>
          </w:tcPr>
          <w:p w14:paraId="2752656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C99745D" w14:textId="77777777" w:rsidTr="00270C16">
        <w:trPr>
          <w:trHeight w:val="29"/>
          <w:jc w:val="center"/>
        </w:trPr>
        <w:tc>
          <w:tcPr>
            <w:tcW w:w="1648" w:type="dxa"/>
            <w:vMerge/>
            <w:tcBorders>
              <w:left w:val="single" w:sz="4" w:space="0" w:color="auto"/>
              <w:right w:val="single" w:sz="4" w:space="0" w:color="auto"/>
            </w:tcBorders>
            <w:shd w:val="clear" w:color="auto" w:fill="auto"/>
          </w:tcPr>
          <w:p w14:paraId="1F0395A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79218F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AD5878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CBC921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93E678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A16B60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453154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263DE4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C52CD9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6E3F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5469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1D51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7A84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02B2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8942BD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762CB8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4278EA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4C9E735E" w14:textId="77777777" w:rsidTr="00270C16">
        <w:trPr>
          <w:trHeight w:val="29"/>
          <w:jc w:val="center"/>
        </w:trPr>
        <w:tc>
          <w:tcPr>
            <w:tcW w:w="1648" w:type="dxa"/>
            <w:vMerge/>
            <w:tcBorders>
              <w:left w:val="single" w:sz="4" w:space="0" w:color="auto"/>
              <w:right w:val="single" w:sz="4" w:space="0" w:color="auto"/>
            </w:tcBorders>
            <w:shd w:val="clear" w:color="auto" w:fill="auto"/>
          </w:tcPr>
          <w:p w14:paraId="5611F4B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9E6F8A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CDE4AD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6EA76C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BDB3AD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46DD4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48E5B1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44A71A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6F5FE4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822D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D450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F17B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D4AA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4CE1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1A32CD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BFBD77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100</w:t>
            </w:r>
          </w:p>
        </w:tc>
        <w:tc>
          <w:tcPr>
            <w:tcW w:w="1117" w:type="dxa"/>
            <w:vMerge/>
            <w:tcBorders>
              <w:left w:val="single" w:sz="4" w:space="0" w:color="auto"/>
              <w:right w:val="single" w:sz="4" w:space="0" w:color="auto"/>
            </w:tcBorders>
            <w:shd w:val="clear" w:color="auto" w:fill="auto"/>
          </w:tcPr>
          <w:p w14:paraId="57860C9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18A7645"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5BCCDE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734720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206950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191549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F66ED2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AA5229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C2D263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B1FF5A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41EFFA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34FC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7C35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E59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B65E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051B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CCB9F6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AAE84D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042BDB5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4E06114" w14:textId="77777777" w:rsidTr="00270C16">
        <w:trPr>
          <w:trHeight w:val="63"/>
          <w:jc w:val="center"/>
        </w:trPr>
        <w:tc>
          <w:tcPr>
            <w:tcW w:w="1648" w:type="dxa"/>
            <w:vMerge w:val="restart"/>
            <w:tcBorders>
              <w:top w:val="nil"/>
              <w:left w:val="single" w:sz="4" w:space="0" w:color="auto"/>
              <w:right w:val="single" w:sz="4" w:space="0" w:color="auto"/>
            </w:tcBorders>
            <w:shd w:val="clear" w:color="auto" w:fill="auto"/>
          </w:tcPr>
          <w:p w14:paraId="57E7EA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CA_n25A-n48(2A)-n66A</w:t>
            </w:r>
          </w:p>
        </w:tc>
        <w:tc>
          <w:tcPr>
            <w:tcW w:w="1366" w:type="dxa"/>
            <w:vMerge w:val="restart"/>
            <w:tcBorders>
              <w:top w:val="nil"/>
              <w:left w:val="single" w:sz="4" w:space="0" w:color="auto"/>
              <w:right w:val="single" w:sz="4" w:space="0" w:color="auto"/>
            </w:tcBorders>
            <w:shd w:val="clear" w:color="auto" w:fill="auto"/>
          </w:tcPr>
          <w:p w14:paraId="78866D26"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581641B7"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771BAACD" w14:textId="04577282" w:rsidR="00270C16" w:rsidRPr="00270C16" w:rsidRDefault="00481047" w:rsidP="00481047">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7B7482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FB283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E71D4B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FA670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4EEBE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BDDD6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E2BCD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742FF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6114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4C656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DB49A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A67E9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5238C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59C5D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606FB3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0038EC19" w14:textId="77777777" w:rsidTr="00270C16">
        <w:trPr>
          <w:trHeight w:val="29"/>
          <w:jc w:val="center"/>
        </w:trPr>
        <w:tc>
          <w:tcPr>
            <w:tcW w:w="1648" w:type="dxa"/>
            <w:vMerge/>
            <w:tcBorders>
              <w:left w:val="single" w:sz="4" w:space="0" w:color="auto"/>
              <w:right w:val="single" w:sz="4" w:space="0" w:color="auto"/>
            </w:tcBorders>
            <w:shd w:val="clear" w:color="auto" w:fill="auto"/>
          </w:tcPr>
          <w:p w14:paraId="5EF93AA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A4B2C8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F8CC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73CD1B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tcBorders>
              <w:top w:val="nil"/>
              <w:left w:val="single" w:sz="4" w:space="0" w:color="auto"/>
              <w:bottom w:val="nil"/>
              <w:right w:val="single" w:sz="4" w:space="0" w:color="auto"/>
            </w:tcBorders>
            <w:shd w:val="clear" w:color="auto" w:fill="auto"/>
          </w:tcPr>
          <w:p w14:paraId="1EB0D06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9CD4DF" w14:textId="77777777" w:rsidTr="00270C16">
        <w:trPr>
          <w:trHeight w:val="29"/>
          <w:jc w:val="center"/>
        </w:trPr>
        <w:tc>
          <w:tcPr>
            <w:tcW w:w="1648" w:type="dxa"/>
            <w:vMerge/>
            <w:tcBorders>
              <w:left w:val="single" w:sz="4" w:space="0" w:color="auto"/>
              <w:right w:val="single" w:sz="4" w:space="0" w:color="auto"/>
            </w:tcBorders>
            <w:shd w:val="clear" w:color="auto" w:fill="auto"/>
          </w:tcPr>
          <w:p w14:paraId="22C6304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83712A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3D3400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A4BF83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F7E9EF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A43D2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CB8E9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2AD76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96775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6E08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4F78D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DAA49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E93DA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EFE36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F399D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60D7F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94B08C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915B9A9" w14:textId="77777777" w:rsidTr="00270C16">
        <w:trPr>
          <w:trHeight w:val="29"/>
          <w:jc w:val="center"/>
        </w:trPr>
        <w:tc>
          <w:tcPr>
            <w:tcW w:w="1648" w:type="dxa"/>
            <w:vMerge/>
            <w:tcBorders>
              <w:left w:val="single" w:sz="4" w:space="0" w:color="auto"/>
              <w:right w:val="single" w:sz="4" w:space="0" w:color="auto"/>
            </w:tcBorders>
            <w:shd w:val="clear" w:color="auto" w:fill="auto"/>
          </w:tcPr>
          <w:p w14:paraId="519F3E4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525571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8B5F7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1D9CB4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B57DFA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52BA50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6666FC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2DA2F2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74EF4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4B81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7147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8BF0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4051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4360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2484E0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AE64CF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02290B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000DCF62" w14:textId="77777777" w:rsidTr="00270C16">
        <w:trPr>
          <w:trHeight w:val="29"/>
          <w:jc w:val="center"/>
        </w:trPr>
        <w:tc>
          <w:tcPr>
            <w:tcW w:w="1648" w:type="dxa"/>
            <w:vMerge/>
            <w:tcBorders>
              <w:left w:val="single" w:sz="4" w:space="0" w:color="auto"/>
              <w:right w:val="single" w:sz="4" w:space="0" w:color="auto"/>
            </w:tcBorders>
            <w:shd w:val="clear" w:color="auto" w:fill="auto"/>
          </w:tcPr>
          <w:p w14:paraId="7180365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EB0F54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5BD960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5326FF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vMerge/>
            <w:tcBorders>
              <w:left w:val="single" w:sz="4" w:space="0" w:color="auto"/>
              <w:right w:val="single" w:sz="4" w:space="0" w:color="auto"/>
            </w:tcBorders>
            <w:shd w:val="clear" w:color="auto" w:fill="auto"/>
          </w:tcPr>
          <w:p w14:paraId="4AFDA77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6AFE95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CD9859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FE6EB6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8E1344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29F05D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9B013F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FA1B0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FEB026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5C7173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1D324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9E21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3FD2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4793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C2DD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6932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4780C0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C72E9E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2F84DA1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0C01F2"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5979C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CA_n25A-n48C-n66A</w:t>
            </w:r>
          </w:p>
        </w:tc>
        <w:tc>
          <w:tcPr>
            <w:tcW w:w="1366" w:type="dxa"/>
            <w:vMerge w:val="restart"/>
            <w:tcBorders>
              <w:top w:val="nil"/>
              <w:left w:val="single" w:sz="4" w:space="0" w:color="auto"/>
              <w:right w:val="single" w:sz="4" w:space="0" w:color="auto"/>
            </w:tcBorders>
            <w:shd w:val="clear" w:color="auto" w:fill="auto"/>
          </w:tcPr>
          <w:p w14:paraId="075B413F"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52E2B1ED"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546B0BC7" w14:textId="44DD87C6" w:rsidR="00270C16" w:rsidRPr="00270C16" w:rsidRDefault="00481047" w:rsidP="00481047">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29AFC49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7165D0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FFCA7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AEA83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77BCE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9737A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3F931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FA5F0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1D481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62A5E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83F7D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C8F52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71125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DA3AB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70C9DB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637D77A" w14:textId="77777777" w:rsidTr="00270C16">
        <w:trPr>
          <w:trHeight w:val="29"/>
          <w:jc w:val="center"/>
        </w:trPr>
        <w:tc>
          <w:tcPr>
            <w:tcW w:w="1648" w:type="dxa"/>
            <w:vMerge/>
            <w:tcBorders>
              <w:left w:val="single" w:sz="4" w:space="0" w:color="auto"/>
              <w:right w:val="single" w:sz="4" w:space="0" w:color="auto"/>
            </w:tcBorders>
            <w:shd w:val="clear" w:color="auto" w:fill="auto"/>
          </w:tcPr>
          <w:p w14:paraId="69B39A2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A2D799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D9EBB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3D8FAE5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tcBorders>
              <w:top w:val="nil"/>
              <w:left w:val="single" w:sz="4" w:space="0" w:color="auto"/>
              <w:bottom w:val="nil"/>
              <w:right w:val="single" w:sz="4" w:space="0" w:color="auto"/>
            </w:tcBorders>
            <w:shd w:val="clear" w:color="auto" w:fill="auto"/>
          </w:tcPr>
          <w:p w14:paraId="4C1FACD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5A02100" w14:textId="77777777" w:rsidTr="00270C16">
        <w:trPr>
          <w:trHeight w:val="29"/>
          <w:jc w:val="center"/>
        </w:trPr>
        <w:tc>
          <w:tcPr>
            <w:tcW w:w="1648" w:type="dxa"/>
            <w:vMerge/>
            <w:tcBorders>
              <w:left w:val="single" w:sz="4" w:space="0" w:color="auto"/>
              <w:right w:val="single" w:sz="4" w:space="0" w:color="auto"/>
            </w:tcBorders>
            <w:shd w:val="clear" w:color="auto" w:fill="auto"/>
          </w:tcPr>
          <w:p w14:paraId="575255C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CB2D50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3A2ED1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C6E881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768849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B2AC2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84441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34147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60226B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93521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C1BA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EB2D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F0ECE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BD363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D646E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6A109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B0B253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CE6792E" w14:textId="77777777" w:rsidTr="00270C16">
        <w:trPr>
          <w:trHeight w:val="29"/>
          <w:jc w:val="center"/>
        </w:trPr>
        <w:tc>
          <w:tcPr>
            <w:tcW w:w="1648" w:type="dxa"/>
            <w:vMerge/>
            <w:tcBorders>
              <w:left w:val="single" w:sz="4" w:space="0" w:color="auto"/>
              <w:right w:val="single" w:sz="4" w:space="0" w:color="auto"/>
            </w:tcBorders>
            <w:shd w:val="clear" w:color="auto" w:fill="auto"/>
          </w:tcPr>
          <w:p w14:paraId="0B1ECB7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76FDB7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94217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784C6F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BD2552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19044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DC59BC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0F579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44EB83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EE5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EF54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4F49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752F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6A3F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5ED63E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F1F0DC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55F87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1E2405B4" w14:textId="77777777" w:rsidTr="00270C16">
        <w:trPr>
          <w:trHeight w:val="29"/>
          <w:jc w:val="center"/>
        </w:trPr>
        <w:tc>
          <w:tcPr>
            <w:tcW w:w="1648" w:type="dxa"/>
            <w:vMerge/>
            <w:tcBorders>
              <w:left w:val="single" w:sz="4" w:space="0" w:color="auto"/>
              <w:right w:val="single" w:sz="4" w:space="0" w:color="auto"/>
            </w:tcBorders>
            <w:shd w:val="clear" w:color="auto" w:fill="auto"/>
          </w:tcPr>
          <w:p w14:paraId="60C3C3B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138DE0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DAAD7D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E26FB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vMerge/>
            <w:tcBorders>
              <w:left w:val="single" w:sz="4" w:space="0" w:color="auto"/>
              <w:right w:val="single" w:sz="4" w:space="0" w:color="auto"/>
            </w:tcBorders>
            <w:shd w:val="clear" w:color="auto" w:fill="auto"/>
          </w:tcPr>
          <w:p w14:paraId="6879A7B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3A05AB1"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6FB854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A35128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114395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FE9250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3DAC7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F0E634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603024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C7BC1D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2C984E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CFD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2C7B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57DA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1F0A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9AB5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7DF8B7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5F7148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42DC2C6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D8C7A82" w14:textId="77777777" w:rsidTr="00270C16">
        <w:trPr>
          <w:trHeight w:val="29"/>
          <w:jc w:val="center"/>
        </w:trPr>
        <w:tc>
          <w:tcPr>
            <w:tcW w:w="1648" w:type="dxa"/>
            <w:vMerge w:val="restart"/>
            <w:tcBorders>
              <w:left w:val="single" w:sz="4" w:space="0" w:color="auto"/>
              <w:right w:val="single" w:sz="4" w:space="0" w:color="auto"/>
            </w:tcBorders>
            <w:shd w:val="clear" w:color="auto" w:fill="auto"/>
          </w:tcPr>
          <w:p w14:paraId="09C3E1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66" w:type="dxa"/>
            <w:tcBorders>
              <w:left w:val="single" w:sz="4" w:space="0" w:color="auto"/>
              <w:bottom w:val="nil"/>
              <w:right w:val="single" w:sz="4" w:space="0" w:color="auto"/>
            </w:tcBorders>
            <w:shd w:val="clear" w:color="auto" w:fill="auto"/>
          </w:tcPr>
          <w:p w14:paraId="3AB4F46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4B11BFE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2FB031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B34A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3817D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F880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73356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7D4C24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2EF6E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C33AE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B7D68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AF049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4FEA2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D59C3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D7254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3DBED8B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FF141BA" w14:textId="77777777" w:rsidTr="00270C16">
        <w:trPr>
          <w:trHeight w:val="29"/>
          <w:jc w:val="center"/>
        </w:trPr>
        <w:tc>
          <w:tcPr>
            <w:tcW w:w="1648" w:type="dxa"/>
            <w:vMerge/>
            <w:tcBorders>
              <w:left w:val="single" w:sz="4" w:space="0" w:color="auto"/>
              <w:right w:val="single" w:sz="4" w:space="0" w:color="auto"/>
            </w:tcBorders>
            <w:shd w:val="clear" w:color="auto" w:fill="auto"/>
          </w:tcPr>
          <w:p w14:paraId="7144B68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41A2E3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B6B7BB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57550C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A8B87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B95C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1918E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DE1E5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3E5B6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444A1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DA570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48794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60C62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9E6C4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ADD7A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363F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43DBFB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6419A06" w14:textId="77777777" w:rsidTr="00270C16">
        <w:trPr>
          <w:trHeight w:val="29"/>
          <w:jc w:val="center"/>
        </w:trPr>
        <w:tc>
          <w:tcPr>
            <w:tcW w:w="1648" w:type="dxa"/>
            <w:vMerge/>
            <w:tcBorders>
              <w:left w:val="single" w:sz="4" w:space="0" w:color="auto"/>
              <w:right w:val="single" w:sz="4" w:space="0" w:color="auto"/>
            </w:tcBorders>
            <w:shd w:val="clear" w:color="auto" w:fill="auto"/>
          </w:tcPr>
          <w:p w14:paraId="0573396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6E5DD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513D6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51DB52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BC85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5EEB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7A4CB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DE41C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8E50B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BAC1F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AFD98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38DDB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FA9B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3F070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FD9C2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5CE49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5B9DC3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DEABD17" w14:textId="77777777" w:rsidTr="00270C16">
        <w:trPr>
          <w:trHeight w:val="29"/>
          <w:jc w:val="center"/>
        </w:trPr>
        <w:tc>
          <w:tcPr>
            <w:tcW w:w="1648" w:type="dxa"/>
            <w:vMerge/>
            <w:tcBorders>
              <w:left w:val="single" w:sz="4" w:space="0" w:color="auto"/>
              <w:right w:val="single" w:sz="4" w:space="0" w:color="auto"/>
            </w:tcBorders>
            <w:shd w:val="clear" w:color="auto" w:fill="auto"/>
          </w:tcPr>
          <w:p w14:paraId="0DBE9793"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63C98923"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459F0065"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FDF061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9FAAE8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1062DD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51843F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EF3B4B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669B3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011F4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BCBD88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3EBC6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CE076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FF6B7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CA74A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EAA60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BF12A26"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270C16" w:rsidRPr="00270C16" w14:paraId="0A3C29D7" w14:textId="77777777" w:rsidTr="00270C16">
        <w:trPr>
          <w:trHeight w:val="29"/>
          <w:jc w:val="center"/>
        </w:trPr>
        <w:tc>
          <w:tcPr>
            <w:tcW w:w="1648" w:type="dxa"/>
            <w:vMerge/>
            <w:tcBorders>
              <w:left w:val="single" w:sz="4" w:space="0" w:color="auto"/>
              <w:right w:val="single" w:sz="4" w:space="0" w:color="auto"/>
            </w:tcBorders>
            <w:shd w:val="clear" w:color="auto" w:fill="auto"/>
          </w:tcPr>
          <w:p w14:paraId="0164C133"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11546A97"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6E89EB03"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C09B45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B58FC9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FE0395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805FB0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87B3B3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A9A9AD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8342F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509A7C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7732F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EB499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72ABC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34B24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A7540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64FB0B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5E2962A0"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11DD527"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30870DEA"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CA_n66A-n71A</w:t>
            </w:r>
          </w:p>
        </w:tc>
        <w:tc>
          <w:tcPr>
            <w:tcW w:w="731" w:type="dxa"/>
            <w:tcBorders>
              <w:left w:val="single" w:sz="4" w:space="0" w:color="auto"/>
              <w:bottom w:val="single" w:sz="4" w:space="0" w:color="auto"/>
              <w:right w:val="single" w:sz="4" w:space="0" w:color="auto"/>
            </w:tcBorders>
          </w:tcPr>
          <w:p w14:paraId="482D8E31"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6B4D2E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20ADCD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5C76C3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E90403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EFC78E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B86BC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C5E6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8F7C5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A1583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C2FF1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C0000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CDBFB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40D20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0C55A62"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5421B7" w:rsidRPr="00270C16" w14:paraId="47726980" w14:textId="77777777" w:rsidTr="005421B7">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361F8EC" w14:textId="25FBED4A" w:rsidR="005421B7" w:rsidRPr="00270C16" w:rsidRDefault="005421B7" w:rsidP="005421B7">
            <w:pPr>
              <w:pStyle w:val="TAC"/>
              <w:rPr>
                <w:rFonts w:eastAsiaTheme="minorEastAsia"/>
              </w:rPr>
            </w:pPr>
            <w:r>
              <w:rPr>
                <w:rFonts w:eastAsia="Yu Mincho"/>
              </w:rPr>
              <w:t>CA_n25A-n66(2A)-n71A</w:t>
            </w:r>
          </w:p>
        </w:tc>
        <w:tc>
          <w:tcPr>
            <w:tcW w:w="1366" w:type="dxa"/>
            <w:tcBorders>
              <w:top w:val="single" w:sz="4" w:space="0" w:color="auto"/>
              <w:left w:val="single" w:sz="4" w:space="0" w:color="auto"/>
              <w:bottom w:val="nil"/>
              <w:right w:val="single" w:sz="4" w:space="0" w:color="auto"/>
            </w:tcBorders>
            <w:shd w:val="clear" w:color="auto" w:fill="auto"/>
          </w:tcPr>
          <w:p w14:paraId="53907FCC" w14:textId="77777777" w:rsidR="005421B7" w:rsidRDefault="005421B7" w:rsidP="005421B7">
            <w:pPr>
              <w:pStyle w:val="TAC"/>
            </w:pPr>
            <w:r>
              <w:t>CA_n25A-n66A</w:t>
            </w:r>
          </w:p>
          <w:p w14:paraId="698393AB" w14:textId="77777777" w:rsidR="005421B7" w:rsidRDefault="005421B7" w:rsidP="005421B7">
            <w:pPr>
              <w:pStyle w:val="TAC"/>
            </w:pPr>
            <w:r>
              <w:t>CA_n25A-n71A</w:t>
            </w:r>
          </w:p>
          <w:p w14:paraId="00972EC2" w14:textId="77C4E9CC" w:rsidR="005421B7" w:rsidRPr="00270C16" w:rsidRDefault="005421B7" w:rsidP="005421B7">
            <w:pPr>
              <w:pStyle w:val="TAC"/>
              <w:rPr>
                <w:rFonts w:eastAsiaTheme="minorEastAsia"/>
                <w:szCs w:val="18"/>
              </w:rPr>
            </w:pPr>
            <w:r>
              <w:t>CA_n66A-n71A</w:t>
            </w:r>
          </w:p>
        </w:tc>
        <w:tc>
          <w:tcPr>
            <w:tcW w:w="731" w:type="dxa"/>
            <w:tcBorders>
              <w:left w:val="single" w:sz="4" w:space="0" w:color="auto"/>
              <w:bottom w:val="single" w:sz="4" w:space="0" w:color="auto"/>
              <w:right w:val="single" w:sz="4" w:space="0" w:color="auto"/>
            </w:tcBorders>
          </w:tcPr>
          <w:p w14:paraId="42E984B8" w14:textId="3E4B3DB9" w:rsidR="005421B7" w:rsidRPr="00270C16" w:rsidRDefault="005421B7" w:rsidP="005421B7">
            <w:pPr>
              <w:pStyle w:val="TAC"/>
              <w:rPr>
                <w:rFonts w:eastAsiaTheme="minorEastAsia"/>
              </w:rPr>
            </w:pPr>
            <w:r>
              <w:t>n25</w:t>
            </w:r>
          </w:p>
        </w:tc>
        <w:tc>
          <w:tcPr>
            <w:tcW w:w="663" w:type="dxa"/>
            <w:gridSpan w:val="2"/>
            <w:tcBorders>
              <w:top w:val="single" w:sz="4" w:space="0" w:color="auto"/>
              <w:left w:val="single" w:sz="4" w:space="0" w:color="auto"/>
              <w:bottom w:val="single" w:sz="4" w:space="0" w:color="auto"/>
              <w:right w:val="single" w:sz="4" w:space="0" w:color="auto"/>
            </w:tcBorders>
          </w:tcPr>
          <w:p w14:paraId="1395622F" w14:textId="678BB66D" w:rsidR="005421B7" w:rsidRPr="00270C16" w:rsidRDefault="005421B7" w:rsidP="005421B7">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64E4741F" w14:textId="75E253BA" w:rsidR="005421B7" w:rsidRPr="00270C16" w:rsidRDefault="005421B7" w:rsidP="005421B7">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2B47BB4E" w14:textId="06B30880" w:rsidR="005421B7" w:rsidRPr="00270C16" w:rsidRDefault="005421B7" w:rsidP="005421B7">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79E96457" w14:textId="1D59C8C8" w:rsidR="005421B7" w:rsidRPr="00270C16" w:rsidRDefault="005421B7" w:rsidP="005421B7">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09BB68FA" w14:textId="18784F90" w:rsidR="005421B7" w:rsidRPr="00270C16" w:rsidRDefault="005421B7" w:rsidP="005421B7">
            <w:pPr>
              <w:pStyle w:val="TAC"/>
              <w:rPr>
                <w:rFonts w:eastAsiaTheme="minorEastAsia"/>
                <w:lang w:val="en-US" w:eastAsia="zh-CN"/>
              </w:rPr>
            </w:pPr>
            <w:r>
              <w:t>25</w:t>
            </w:r>
          </w:p>
        </w:tc>
        <w:tc>
          <w:tcPr>
            <w:tcW w:w="680" w:type="dxa"/>
            <w:gridSpan w:val="2"/>
            <w:tcBorders>
              <w:top w:val="single" w:sz="4" w:space="0" w:color="auto"/>
              <w:left w:val="single" w:sz="4" w:space="0" w:color="auto"/>
              <w:bottom w:val="single" w:sz="4" w:space="0" w:color="auto"/>
              <w:right w:val="single" w:sz="4" w:space="0" w:color="auto"/>
            </w:tcBorders>
          </w:tcPr>
          <w:p w14:paraId="75B6EC99" w14:textId="5A9115E9" w:rsidR="005421B7" w:rsidRPr="00270C16" w:rsidRDefault="005421B7" w:rsidP="005421B7">
            <w:pPr>
              <w:pStyle w:val="TAC"/>
              <w:rPr>
                <w:rFonts w:eastAsiaTheme="minorEastAsia"/>
                <w:lang w:val="en-US" w:eastAsia="zh-CN"/>
              </w:rPr>
            </w:pPr>
            <w:r>
              <w:t>30</w:t>
            </w:r>
          </w:p>
        </w:tc>
        <w:tc>
          <w:tcPr>
            <w:tcW w:w="586" w:type="dxa"/>
            <w:gridSpan w:val="2"/>
            <w:tcBorders>
              <w:top w:val="single" w:sz="4" w:space="0" w:color="auto"/>
              <w:left w:val="single" w:sz="4" w:space="0" w:color="auto"/>
              <w:bottom w:val="single" w:sz="4" w:space="0" w:color="auto"/>
              <w:right w:val="single" w:sz="4" w:space="0" w:color="auto"/>
            </w:tcBorders>
          </w:tcPr>
          <w:p w14:paraId="059FA91D" w14:textId="0B027A3E" w:rsidR="005421B7" w:rsidRPr="00270C16" w:rsidRDefault="005421B7" w:rsidP="005421B7">
            <w:pPr>
              <w:pStyle w:val="TAC"/>
              <w:rPr>
                <w:rFonts w:eastAsiaTheme="minorEastAsia"/>
                <w:lang w:val="en-US" w:eastAsia="zh-CN"/>
              </w:rPr>
            </w:pPr>
            <w:r>
              <w:t>40</w:t>
            </w:r>
          </w:p>
        </w:tc>
        <w:tc>
          <w:tcPr>
            <w:tcW w:w="586" w:type="dxa"/>
            <w:gridSpan w:val="2"/>
            <w:tcBorders>
              <w:top w:val="single" w:sz="4" w:space="0" w:color="auto"/>
              <w:left w:val="single" w:sz="4" w:space="0" w:color="auto"/>
              <w:bottom w:val="single" w:sz="4" w:space="0" w:color="auto"/>
              <w:right w:val="single" w:sz="4" w:space="0" w:color="auto"/>
            </w:tcBorders>
          </w:tcPr>
          <w:p w14:paraId="59277701"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0D476A"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79967B"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8ED8E2" w14:textId="77777777" w:rsidR="005421B7" w:rsidRPr="00270C16" w:rsidRDefault="005421B7" w:rsidP="005421B7">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2314AB" w14:textId="77777777" w:rsidR="005421B7" w:rsidRPr="00270C16" w:rsidRDefault="005421B7" w:rsidP="005421B7">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DCB14D" w14:textId="77777777" w:rsidR="005421B7" w:rsidRPr="00270C16" w:rsidRDefault="005421B7" w:rsidP="005421B7">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D8A8DE4" w14:textId="791853E4" w:rsidR="005421B7" w:rsidRPr="00270C16" w:rsidRDefault="005421B7" w:rsidP="005421B7">
            <w:pPr>
              <w:pStyle w:val="TAC"/>
              <w:rPr>
                <w:rFonts w:eastAsiaTheme="minorEastAsia" w:cs="Arial"/>
                <w:szCs w:val="18"/>
                <w:lang w:val="en-US" w:eastAsia="zh-CN"/>
              </w:rPr>
            </w:pPr>
            <w:r>
              <w:rPr>
                <w:rFonts w:cs="Arial" w:hint="eastAsia"/>
                <w:szCs w:val="18"/>
                <w:lang w:val="en-US" w:eastAsia="zh-CN"/>
              </w:rPr>
              <w:t>0</w:t>
            </w:r>
          </w:p>
        </w:tc>
      </w:tr>
      <w:tr w:rsidR="005421B7" w:rsidRPr="00270C16" w14:paraId="70D6D7D8" w14:textId="77777777" w:rsidTr="005421B7">
        <w:trPr>
          <w:trHeight w:val="29"/>
          <w:jc w:val="center"/>
        </w:trPr>
        <w:tc>
          <w:tcPr>
            <w:tcW w:w="1648" w:type="dxa"/>
            <w:tcBorders>
              <w:top w:val="nil"/>
              <w:left w:val="single" w:sz="4" w:space="0" w:color="auto"/>
              <w:bottom w:val="nil"/>
              <w:right w:val="single" w:sz="4" w:space="0" w:color="auto"/>
            </w:tcBorders>
            <w:shd w:val="clear" w:color="auto" w:fill="auto"/>
          </w:tcPr>
          <w:p w14:paraId="788943F4" w14:textId="77777777" w:rsidR="005421B7" w:rsidRPr="00270C16" w:rsidRDefault="005421B7" w:rsidP="005421B7">
            <w:pPr>
              <w:pStyle w:val="TAC"/>
              <w:rPr>
                <w:rFonts w:eastAsiaTheme="minorEastAsia"/>
              </w:rPr>
            </w:pPr>
          </w:p>
        </w:tc>
        <w:tc>
          <w:tcPr>
            <w:tcW w:w="1366" w:type="dxa"/>
            <w:tcBorders>
              <w:top w:val="nil"/>
              <w:left w:val="single" w:sz="4" w:space="0" w:color="auto"/>
              <w:bottom w:val="nil"/>
              <w:right w:val="single" w:sz="4" w:space="0" w:color="auto"/>
            </w:tcBorders>
            <w:shd w:val="clear" w:color="auto" w:fill="auto"/>
          </w:tcPr>
          <w:p w14:paraId="4500CE38" w14:textId="77777777" w:rsidR="005421B7" w:rsidRPr="00270C16" w:rsidRDefault="005421B7" w:rsidP="005421B7">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4AF40772" w14:textId="3FAEE3D4" w:rsidR="005421B7" w:rsidRPr="00270C16" w:rsidRDefault="005421B7" w:rsidP="005421B7">
            <w:pPr>
              <w:pStyle w:val="TAC"/>
              <w:rPr>
                <w:rFonts w:eastAsiaTheme="minorEastAsia"/>
              </w:rPr>
            </w:pPr>
            <w:r>
              <w:t>n66</w:t>
            </w:r>
          </w:p>
        </w:tc>
        <w:tc>
          <w:tcPr>
            <w:tcW w:w="8317" w:type="dxa"/>
            <w:gridSpan w:val="25"/>
            <w:tcBorders>
              <w:top w:val="single" w:sz="4" w:space="0" w:color="auto"/>
              <w:left w:val="single" w:sz="4" w:space="0" w:color="auto"/>
              <w:bottom w:val="single" w:sz="4" w:space="0" w:color="auto"/>
              <w:right w:val="single" w:sz="4" w:space="0" w:color="auto"/>
            </w:tcBorders>
          </w:tcPr>
          <w:p w14:paraId="202781DD" w14:textId="0A04F954" w:rsidR="005421B7" w:rsidRPr="00270C16" w:rsidRDefault="005421B7" w:rsidP="005421B7">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6ADB3C8" w14:textId="77777777" w:rsidR="005421B7" w:rsidRPr="00270C16" w:rsidRDefault="005421B7" w:rsidP="005421B7">
            <w:pPr>
              <w:pStyle w:val="TAC"/>
              <w:rPr>
                <w:rFonts w:eastAsiaTheme="minorEastAsia" w:cs="Arial"/>
                <w:szCs w:val="18"/>
                <w:lang w:val="en-US" w:eastAsia="zh-CN"/>
              </w:rPr>
            </w:pPr>
          </w:p>
        </w:tc>
      </w:tr>
      <w:tr w:rsidR="005421B7" w:rsidRPr="00270C16" w14:paraId="0E645E5D" w14:textId="77777777" w:rsidTr="005421B7">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725A2E" w14:textId="77777777" w:rsidR="005421B7" w:rsidRPr="00270C16" w:rsidRDefault="005421B7" w:rsidP="005421B7">
            <w:pPr>
              <w:pStyle w:val="TAC"/>
              <w:rPr>
                <w:rFonts w:eastAsiaTheme="minorEastAsia"/>
              </w:rPr>
            </w:pPr>
          </w:p>
        </w:tc>
        <w:tc>
          <w:tcPr>
            <w:tcW w:w="1366" w:type="dxa"/>
            <w:tcBorders>
              <w:top w:val="nil"/>
              <w:left w:val="single" w:sz="4" w:space="0" w:color="auto"/>
              <w:bottom w:val="single" w:sz="4" w:space="0" w:color="auto"/>
              <w:right w:val="single" w:sz="4" w:space="0" w:color="auto"/>
            </w:tcBorders>
            <w:shd w:val="clear" w:color="auto" w:fill="auto"/>
          </w:tcPr>
          <w:p w14:paraId="35FA8275" w14:textId="77777777" w:rsidR="005421B7" w:rsidRPr="00270C16" w:rsidRDefault="005421B7" w:rsidP="005421B7">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666BA3FC" w14:textId="7B58D3DC" w:rsidR="005421B7" w:rsidRPr="00270C16" w:rsidRDefault="005421B7" w:rsidP="005421B7">
            <w:pPr>
              <w:pStyle w:val="TAC"/>
              <w:rPr>
                <w:rFonts w:eastAsiaTheme="minorEastAsia"/>
              </w:rPr>
            </w:pPr>
            <w:r>
              <w:t>n71</w:t>
            </w:r>
          </w:p>
        </w:tc>
        <w:tc>
          <w:tcPr>
            <w:tcW w:w="663" w:type="dxa"/>
            <w:gridSpan w:val="2"/>
            <w:tcBorders>
              <w:top w:val="single" w:sz="4" w:space="0" w:color="auto"/>
              <w:left w:val="single" w:sz="4" w:space="0" w:color="auto"/>
              <w:bottom w:val="single" w:sz="4" w:space="0" w:color="auto"/>
              <w:right w:val="single" w:sz="4" w:space="0" w:color="auto"/>
            </w:tcBorders>
          </w:tcPr>
          <w:p w14:paraId="4A7EE073" w14:textId="19C49FBB" w:rsidR="005421B7" w:rsidRPr="00270C16" w:rsidRDefault="005421B7" w:rsidP="005421B7">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007576D2" w14:textId="27307644" w:rsidR="005421B7" w:rsidRPr="00270C16" w:rsidRDefault="005421B7" w:rsidP="005421B7">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355BFE01" w14:textId="0935E46D" w:rsidR="005421B7" w:rsidRPr="00270C16" w:rsidRDefault="005421B7" w:rsidP="005421B7">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252C2A2F" w14:textId="7388D547" w:rsidR="005421B7" w:rsidRPr="00270C16" w:rsidRDefault="005421B7" w:rsidP="005421B7">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2A5B066F" w14:textId="77777777" w:rsidR="005421B7" w:rsidRPr="00270C16" w:rsidRDefault="005421B7" w:rsidP="005421B7">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11298BF"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7A8D00"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7FFE46"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4A92C7"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DC3D8"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7F105B" w14:textId="77777777" w:rsidR="005421B7" w:rsidRPr="00270C16" w:rsidRDefault="005421B7" w:rsidP="005421B7">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A35990" w14:textId="77777777" w:rsidR="005421B7" w:rsidRPr="00270C16" w:rsidRDefault="005421B7" w:rsidP="005421B7">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AFAF60" w14:textId="77777777" w:rsidR="005421B7" w:rsidRPr="00270C16" w:rsidRDefault="005421B7" w:rsidP="005421B7">
            <w:pPr>
              <w:pStyle w:val="TAC"/>
              <w:rPr>
                <w:rFonts w:eastAsiaTheme="minorEastAsia"/>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1E7A2FB" w14:textId="77777777" w:rsidR="005421B7" w:rsidRPr="00270C16" w:rsidRDefault="005421B7" w:rsidP="005421B7">
            <w:pPr>
              <w:pStyle w:val="TAC"/>
              <w:rPr>
                <w:rFonts w:eastAsiaTheme="minorEastAsia" w:cs="Arial"/>
                <w:szCs w:val="18"/>
                <w:lang w:val="en-US" w:eastAsia="zh-CN"/>
              </w:rPr>
            </w:pPr>
          </w:p>
        </w:tc>
      </w:tr>
      <w:tr w:rsidR="00270C16" w:rsidRPr="00270C16" w14:paraId="5E67282D" w14:textId="77777777" w:rsidTr="005421B7">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4B98C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CA_n25A-n66A-n77A</w:t>
            </w:r>
          </w:p>
        </w:tc>
        <w:tc>
          <w:tcPr>
            <w:tcW w:w="1366" w:type="dxa"/>
            <w:tcBorders>
              <w:top w:val="single" w:sz="4" w:space="0" w:color="auto"/>
              <w:left w:val="single" w:sz="4" w:space="0" w:color="auto"/>
              <w:bottom w:val="nil"/>
              <w:right w:val="single" w:sz="4" w:space="0" w:color="auto"/>
            </w:tcBorders>
            <w:shd w:val="clear" w:color="auto" w:fill="auto"/>
          </w:tcPr>
          <w:p w14:paraId="0D45BA28"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CA_n25A-n66A</w:t>
            </w:r>
          </w:p>
          <w:p w14:paraId="47035AC9"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66BEAB1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CA_n66A-n77A</w:t>
            </w:r>
          </w:p>
        </w:tc>
        <w:tc>
          <w:tcPr>
            <w:tcW w:w="731" w:type="dxa"/>
            <w:tcBorders>
              <w:left w:val="single" w:sz="4" w:space="0" w:color="auto"/>
              <w:bottom w:val="single" w:sz="4" w:space="0" w:color="auto"/>
              <w:right w:val="single" w:sz="4" w:space="0" w:color="auto"/>
            </w:tcBorders>
          </w:tcPr>
          <w:p w14:paraId="3BB62B35"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6A45D4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A9B628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1ED6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147B8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D477F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09F00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492A9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F3764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0CC3E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C44D9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E03C3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72FEF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AB522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17B332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6C2EBD2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67D369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CA41C7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EE3EFDF"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97609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04A713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E6267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5E9B1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7199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14E8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1B5E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FC035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19C42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6DCF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D6DC0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C491A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15611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3B18A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2A81B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1C4BD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95CDD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E05C7E9"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ED2E83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239D7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5D828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653EC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2601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1767D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7F6FA6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F1C2F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D0A33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12650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4B979A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7DE96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B6F91B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2362B5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60668C5"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20BF88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6EE363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247B3AA7"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685EE0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08BEA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871D8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83BC0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D1FE9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1FAAD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EA9DE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AB7800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B85F3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9C1C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FBF8B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813CE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0A3B2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18BAA0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1CA84093" w14:textId="77777777" w:rsidTr="00270C16">
        <w:trPr>
          <w:trHeight w:val="29"/>
          <w:jc w:val="center"/>
        </w:trPr>
        <w:tc>
          <w:tcPr>
            <w:tcW w:w="1648" w:type="dxa"/>
            <w:vMerge/>
            <w:tcBorders>
              <w:left w:val="single" w:sz="4" w:space="0" w:color="auto"/>
              <w:right w:val="single" w:sz="4" w:space="0" w:color="auto"/>
            </w:tcBorders>
            <w:shd w:val="clear" w:color="auto" w:fill="auto"/>
          </w:tcPr>
          <w:p w14:paraId="5EEE171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EF7EEA5"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88B195E"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4B58F48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EA8CC0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9197627"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DC20FE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8EA171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783DFE2"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930D2D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11577F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A8343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E81AF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6043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FD614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898B0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A85CA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F7079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EEA5FF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06FED6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F379A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278E27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13867A9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57625DA"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0D68FB5" w14:textId="22CEF1E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5253EEE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790170E1"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7545A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2D50D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83B33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7FB7D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BBE7E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BB6E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8AA3C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1B8DDA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1B645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E6662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E9EE9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73CDF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B1107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BD069C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5F2C38A4" w14:textId="77777777" w:rsidTr="00270C16">
        <w:trPr>
          <w:trHeight w:val="29"/>
          <w:jc w:val="center"/>
        </w:trPr>
        <w:tc>
          <w:tcPr>
            <w:tcW w:w="1648" w:type="dxa"/>
            <w:vMerge/>
            <w:tcBorders>
              <w:left w:val="single" w:sz="4" w:space="0" w:color="auto"/>
              <w:right w:val="single" w:sz="4" w:space="0" w:color="auto"/>
            </w:tcBorders>
            <w:shd w:val="clear" w:color="auto" w:fill="auto"/>
          </w:tcPr>
          <w:p w14:paraId="2096BEB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220286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6BA1BA2"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CC2DC2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83ECB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1D76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536D2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8EA1E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E5A14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69583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86A290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B3919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E4DD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2148E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F5731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4C4E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55E569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034E9A9"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E85D35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F0A137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09A7C8D"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31A8F46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39B502B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B03DB42"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38F4DC6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24B907F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69730AFB"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D793C3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08D01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23093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24A80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4E8E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AB6BF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5A09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02EF9C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309D1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080A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96E59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F3532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CA1C4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0AC3F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1DA60522" w14:textId="77777777" w:rsidTr="00270C16">
        <w:trPr>
          <w:trHeight w:val="29"/>
          <w:jc w:val="center"/>
        </w:trPr>
        <w:tc>
          <w:tcPr>
            <w:tcW w:w="1648" w:type="dxa"/>
            <w:vMerge/>
            <w:tcBorders>
              <w:left w:val="single" w:sz="4" w:space="0" w:color="auto"/>
              <w:right w:val="single" w:sz="4" w:space="0" w:color="auto"/>
            </w:tcBorders>
            <w:shd w:val="clear" w:color="auto" w:fill="auto"/>
          </w:tcPr>
          <w:p w14:paraId="3DFF5EB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8E1C0B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7AA05D7"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30AEE42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0732D8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5740B6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51FBD9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DB86A2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6CDF58D"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7651D4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3C4C480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58409A4"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FE59C72" w14:textId="6E3EBFE8"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06AFA6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1B878B68"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39FBD3F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0CFEC97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526CE7E9" w14:textId="77777777" w:rsidTr="00270C16">
        <w:trPr>
          <w:trHeight w:val="29"/>
          <w:jc w:val="center"/>
        </w:trPr>
        <w:tc>
          <w:tcPr>
            <w:tcW w:w="1648" w:type="dxa"/>
            <w:vMerge/>
            <w:tcBorders>
              <w:left w:val="single" w:sz="4" w:space="0" w:color="auto"/>
              <w:right w:val="single" w:sz="4" w:space="0" w:color="auto"/>
            </w:tcBorders>
            <w:shd w:val="clear" w:color="auto" w:fill="auto"/>
          </w:tcPr>
          <w:p w14:paraId="5572948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7B89825"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FB19782"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B0E4EC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F158E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EC4E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8350F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C5A11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C0EF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3BA8C2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69F106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460D2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7345B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457DE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FAEDD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83277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98F1D8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2700D2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709B90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B0B094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1706959"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08652C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224EC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35ABE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113EF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A99FD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64C1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6BF47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8E8A5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5F0BC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353535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EB020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DF3C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028F5A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2E63B6F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8DAAD80"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FB4A98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0D4CEAA2" w14:textId="77777777" w:rsidR="005421B7" w:rsidRDefault="005421B7" w:rsidP="005421B7">
            <w:pPr>
              <w:pStyle w:val="TAC"/>
            </w:pPr>
            <w:r>
              <w:t>CA_n25A-n66A</w:t>
            </w:r>
          </w:p>
          <w:p w14:paraId="5AD201DF" w14:textId="77777777" w:rsidR="005421B7" w:rsidRDefault="005421B7" w:rsidP="005421B7">
            <w:pPr>
              <w:pStyle w:val="TAC"/>
            </w:pPr>
            <w:r>
              <w:t>CA_n25A-n77A</w:t>
            </w:r>
          </w:p>
          <w:p w14:paraId="30D90B52" w14:textId="5E9770F2" w:rsidR="00270C16" w:rsidRPr="00270C16" w:rsidRDefault="005421B7" w:rsidP="005421B7">
            <w:pPr>
              <w:pStyle w:val="TAC"/>
              <w:rPr>
                <w:rFonts w:eastAsia="SimSun"/>
                <w:lang w:val="en-US" w:eastAsia="zh-CN"/>
              </w:rPr>
            </w:pPr>
            <w:r>
              <w:t>CA_n66A-n77</w:t>
            </w:r>
            <w:ins w:id="55" w:author="Ericsson user" w:date="2021-07-20T13:36:00Z">
              <w:r w:rsidR="004D64AF">
                <w:t>A</w:t>
              </w:r>
            </w:ins>
          </w:p>
        </w:tc>
        <w:tc>
          <w:tcPr>
            <w:tcW w:w="731" w:type="dxa"/>
            <w:tcBorders>
              <w:left w:val="single" w:sz="4" w:space="0" w:color="auto"/>
              <w:bottom w:val="single" w:sz="4" w:space="0" w:color="auto"/>
              <w:right w:val="single" w:sz="4" w:space="0" w:color="auto"/>
            </w:tcBorders>
          </w:tcPr>
          <w:p w14:paraId="119409C1"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7746F71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7882469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491BAA83" w14:textId="77777777" w:rsidTr="00270C16">
        <w:trPr>
          <w:trHeight w:val="29"/>
          <w:jc w:val="center"/>
        </w:trPr>
        <w:tc>
          <w:tcPr>
            <w:tcW w:w="1648" w:type="dxa"/>
            <w:vMerge/>
            <w:tcBorders>
              <w:left w:val="single" w:sz="4" w:space="0" w:color="auto"/>
              <w:right w:val="single" w:sz="4" w:space="0" w:color="auto"/>
            </w:tcBorders>
            <w:shd w:val="clear" w:color="auto" w:fill="auto"/>
          </w:tcPr>
          <w:p w14:paraId="383EEC9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106C4E0" w14:textId="77777777" w:rsidR="00270C16" w:rsidRPr="00270C16" w:rsidRDefault="00270C16" w:rsidP="005421B7">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BBC0C8"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4CDF98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8F2791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E041BA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56950E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451D501" w14:textId="77777777" w:rsidR="00270C16" w:rsidRPr="00270C16" w:rsidRDefault="00270C16" w:rsidP="005421B7">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6589D1"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0C64D38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314535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CD106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FAFCA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BC2BF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F04E6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FCC4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0B185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B2E55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1159CD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52DBFC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23754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56564C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47CB518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8737422"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EA50365" w14:textId="78550AB5"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73B6C20C" w14:textId="77777777" w:rsidR="005421B7" w:rsidRDefault="005421B7" w:rsidP="005421B7">
            <w:pPr>
              <w:pStyle w:val="TAC"/>
            </w:pPr>
            <w:r>
              <w:t>CA_n25A-n66A</w:t>
            </w:r>
          </w:p>
          <w:p w14:paraId="453F3C4C" w14:textId="77777777" w:rsidR="005421B7" w:rsidRDefault="005421B7" w:rsidP="005421B7">
            <w:pPr>
              <w:pStyle w:val="TAC"/>
            </w:pPr>
            <w:r>
              <w:t>CA_n25A-n77A</w:t>
            </w:r>
          </w:p>
          <w:p w14:paraId="7B8028F5" w14:textId="25F905DB" w:rsidR="00270C16" w:rsidRPr="00270C16" w:rsidRDefault="005421B7" w:rsidP="005421B7">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7EB03516"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48F197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7749775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6D12B7A" w14:textId="77777777" w:rsidTr="00270C16">
        <w:trPr>
          <w:trHeight w:val="29"/>
          <w:jc w:val="center"/>
        </w:trPr>
        <w:tc>
          <w:tcPr>
            <w:tcW w:w="1648" w:type="dxa"/>
            <w:vMerge/>
            <w:tcBorders>
              <w:left w:val="single" w:sz="4" w:space="0" w:color="auto"/>
              <w:right w:val="single" w:sz="4" w:space="0" w:color="auto"/>
            </w:tcBorders>
            <w:shd w:val="clear" w:color="auto" w:fill="auto"/>
          </w:tcPr>
          <w:p w14:paraId="603B133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55C2CA5" w14:textId="77777777" w:rsidR="00270C16" w:rsidRPr="00270C16" w:rsidRDefault="00270C16" w:rsidP="005421B7">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299AB8"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3216A7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FD7CF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AF083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D9DCB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F5836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BE799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4C06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5AEAC7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1BF71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E3630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5BFC4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EA3B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E9883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F1C96C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B9B485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17DE9B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67B2D99" w14:textId="77777777" w:rsidR="00270C16" w:rsidRPr="00270C16" w:rsidRDefault="00270C16" w:rsidP="005421B7">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E9141EB"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459A871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543DA2C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7F5A220"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6F3348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513EAC14" w14:textId="77777777" w:rsidR="005421B7" w:rsidRDefault="005421B7" w:rsidP="005421B7">
            <w:pPr>
              <w:pStyle w:val="TAC"/>
            </w:pPr>
            <w:r>
              <w:t>CA_n25A-n66A</w:t>
            </w:r>
          </w:p>
          <w:p w14:paraId="6C5C63B7" w14:textId="77777777" w:rsidR="005421B7" w:rsidRDefault="005421B7" w:rsidP="005421B7">
            <w:pPr>
              <w:pStyle w:val="TAC"/>
            </w:pPr>
            <w:r>
              <w:t>CA_n25A-n77A</w:t>
            </w:r>
          </w:p>
          <w:p w14:paraId="1D7D1C2C" w14:textId="2F6A4543" w:rsidR="00270C16" w:rsidRPr="00270C16" w:rsidRDefault="005421B7" w:rsidP="005421B7">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63AE77E8"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373AFAC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6CB2F1D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59C21858" w14:textId="77777777" w:rsidTr="00270C16">
        <w:trPr>
          <w:trHeight w:val="29"/>
          <w:jc w:val="center"/>
        </w:trPr>
        <w:tc>
          <w:tcPr>
            <w:tcW w:w="1648" w:type="dxa"/>
            <w:vMerge/>
            <w:tcBorders>
              <w:left w:val="single" w:sz="4" w:space="0" w:color="auto"/>
              <w:right w:val="single" w:sz="4" w:space="0" w:color="auto"/>
            </w:tcBorders>
            <w:shd w:val="clear" w:color="auto" w:fill="auto"/>
          </w:tcPr>
          <w:p w14:paraId="15595C6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03A866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43E77B"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4814120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504872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56F839E"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62CC9C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F44A62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7A763D1"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3BACF23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4D4DEA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FBEC03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60B4C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CA_n25A-n71A-n77A</w:t>
            </w:r>
          </w:p>
        </w:tc>
        <w:tc>
          <w:tcPr>
            <w:tcW w:w="1366" w:type="dxa"/>
            <w:tcBorders>
              <w:top w:val="nil"/>
              <w:left w:val="single" w:sz="4" w:space="0" w:color="auto"/>
              <w:bottom w:val="nil"/>
              <w:right w:val="single" w:sz="4" w:space="0" w:color="auto"/>
            </w:tcBorders>
            <w:shd w:val="clear" w:color="auto" w:fill="auto"/>
          </w:tcPr>
          <w:p w14:paraId="1A78D32C"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CA_n25A-n71A</w:t>
            </w:r>
          </w:p>
          <w:p w14:paraId="284A00FF"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CA_n25A-n77A</w:t>
            </w:r>
          </w:p>
          <w:p w14:paraId="3A1511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CA_n71A-n77A</w:t>
            </w:r>
          </w:p>
        </w:tc>
        <w:tc>
          <w:tcPr>
            <w:tcW w:w="731" w:type="dxa"/>
            <w:tcBorders>
              <w:left w:val="single" w:sz="4" w:space="0" w:color="auto"/>
              <w:bottom w:val="single" w:sz="4" w:space="0" w:color="auto"/>
              <w:right w:val="single" w:sz="4" w:space="0" w:color="auto"/>
            </w:tcBorders>
          </w:tcPr>
          <w:p w14:paraId="554B484F"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421EF3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4E3F0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92C81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1333B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B486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8BF59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587C5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A6E61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D56A6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5FC2D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C383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8A8A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E06CE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4BF737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03CF50D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3E0686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312054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560F76A"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400850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2FD82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7E210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C669E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D8B0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4E9E8A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E785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ABE4F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7AE01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F2E94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ED47A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E398B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67128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E3EA1B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EFF6304"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5DDE2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20CDB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C80EB3B"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8CCF2A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86C93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E1175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48794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62A1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D4780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0E3E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7ABC0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8BBD9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AF454E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A699A4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505B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5CF4E7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D011E9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D56FB7" w:rsidRPr="00270C16" w14:paraId="55229B0D"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48FF5D58" w14:textId="6D9F273C" w:rsidR="00D56FB7" w:rsidRPr="00270C16" w:rsidRDefault="00D56FB7" w:rsidP="00670333">
            <w:pPr>
              <w:pStyle w:val="TAC"/>
              <w:rPr>
                <w:rFonts w:eastAsia="SimSun"/>
                <w:lang w:val="en-US" w:eastAsia="zh-CN"/>
              </w:rPr>
            </w:pPr>
            <w:r w:rsidRPr="00270C16">
              <w:rPr>
                <w:rFonts w:eastAsiaTheme="minorEastAsia"/>
                <w:lang w:val="en-US" w:eastAsia="zh-CN"/>
              </w:rPr>
              <w:t>CA_n25A-n66A-n78A</w:t>
            </w:r>
          </w:p>
        </w:tc>
        <w:tc>
          <w:tcPr>
            <w:tcW w:w="1366" w:type="dxa"/>
            <w:tcBorders>
              <w:top w:val="nil"/>
              <w:left w:val="single" w:sz="4" w:space="0" w:color="auto"/>
              <w:bottom w:val="nil"/>
              <w:right w:val="single" w:sz="4" w:space="0" w:color="auto"/>
            </w:tcBorders>
            <w:shd w:val="clear" w:color="auto" w:fill="auto"/>
          </w:tcPr>
          <w:p w14:paraId="340F5EAC" w14:textId="77777777" w:rsidR="00D56FB7" w:rsidRPr="00270C16" w:rsidRDefault="00D56FB7" w:rsidP="00670333">
            <w:pPr>
              <w:pStyle w:val="TAC"/>
              <w:rPr>
                <w:rFonts w:eastAsiaTheme="minorEastAsia"/>
                <w:szCs w:val="22"/>
                <w:lang w:val="en-US" w:eastAsia="zh-CN"/>
              </w:rPr>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25</w:t>
            </w:r>
            <w:r w:rsidRPr="00270C16">
              <w:rPr>
                <w:rFonts w:eastAsiaTheme="minorEastAsia" w:cs="Arial"/>
                <w:szCs w:val="18"/>
                <w:lang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hint="eastAsia"/>
                <w:szCs w:val="18"/>
                <w:lang w:eastAsia="zh-CN"/>
              </w:rPr>
              <w:t>A</w:t>
            </w:r>
          </w:p>
          <w:p w14:paraId="4CAFBA2F" w14:textId="77777777" w:rsidR="00D56FB7" w:rsidRPr="00270C16" w:rsidRDefault="00D56FB7" w:rsidP="00670333">
            <w:pPr>
              <w:pStyle w:val="TAC"/>
              <w:rPr>
                <w:rFonts w:eastAsiaTheme="minorEastAsia"/>
                <w:szCs w:val="22"/>
                <w:lang w:val="en-US" w:eastAsia="zh-CN"/>
              </w:rPr>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25</w:t>
            </w:r>
            <w:r w:rsidRPr="00270C16">
              <w:rPr>
                <w:rFonts w:eastAsiaTheme="minorEastAsia" w:cs="Arial"/>
                <w:szCs w:val="18"/>
                <w:lang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eastAsia="zh-CN"/>
              </w:rPr>
              <w:t>A</w:t>
            </w:r>
          </w:p>
          <w:p w14:paraId="07ACD74F" w14:textId="0C8684C7" w:rsidR="00D56FB7" w:rsidRDefault="00D56FB7" w:rsidP="00670333">
            <w:pPr>
              <w:pStyle w:val="TAC"/>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szCs w:val="18"/>
                <w:lang w:val="sv-SE"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CCC991D" w14:textId="5DAD123D" w:rsidR="00D56FB7" w:rsidRPr="00270C16" w:rsidRDefault="00D56FB7" w:rsidP="00670333">
            <w:pPr>
              <w:pStyle w:val="TAC"/>
              <w:rPr>
                <w:rFonts w:eastAsiaTheme="minorEastAsia"/>
                <w:lang w:val="en-US"/>
              </w:rPr>
            </w:pPr>
            <w:r w:rsidRPr="00270C16">
              <w:rPr>
                <w:rFonts w:eastAsiaTheme="minorEastAsia"/>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01AB5D8" w14:textId="53A18560" w:rsidR="00D56FB7" w:rsidRPr="00270C16" w:rsidRDefault="00D56FB7" w:rsidP="00670333">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BEDDCF" w14:textId="76869E32" w:rsidR="00D56FB7" w:rsidRPr="00270C16" w:rsidRDefault="00D56FB7" w:rsidP="00670333">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502CD6" w14:textId="256FDAB4" w:rsidR="00D56FB7" w:rsidRPr="00270C16" w:rsidRDefault="00D56FB7" w:rsidP="00670333">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D4D107" w14:textId="4F25ECA7" w:rsidR="00D56FB7" w:rsidRPr="00270C16" w:rsidRDefault="00D56FB7" w:rsidP="00670333">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63D7BB" w14:textId="7CF4A485" w:rsidR="00D56FB7" w:rsidRPr="00270C16" w:rsidRDefault="00D56FB7" w:rsidP="00670333">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57E0C5" w14:textId="50588B0F" w:rsidR="00D56FB7" w:rsidRPr="00270C16" w:rsidRDefault="00D56FB7" w:rsidP="00670333">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56DC7B" w14:textId="6FDBAB51" w:rsidR="00D56FB7" w:rsidRPr="00270C16" w:rsidRDefault="00D56FB7" w:rsidP="00670333">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55185A"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93FAFA"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103132"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3C25FB" w14:textId="77777777" w:rsidR="00D56FB7" w:rsidRPr="00270C16" w:rsidRDefault="00D56FB7"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89C75A" w14:textId="77777777" w:rsidR="00D56FB7" w:rsidRPr="00270C16" w:rsidRDefault="00D56FB7"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B1B83D" w14:textId="77777777" w:rsidR="00D56FB7" w:rsidRPr="00270C16" w:rsidRDefault="00D56FB7" w:rsidP="00670333">
            <w:pPr>
              <w:pStyle w:val="TAC"/>
              <w:rPr>
                <w:rFonts w:eastAsiaTheme="minorEastAsia"/>
                <w:szCs w:val="18"/>
                <w:lang w:val="en-US" w:eastAsia="zh-CN"/>
              </w:rPr>
            </w:pPr>
          </w:p>
        </w:tc>
        <w:tc>
          <w:tcPr>
            <w:tcW w:w="1117" w:type="dxa"/>
            <w:tcBorders>
              <w:left w:val="single" w:sz="4" w:space="0" w:color="auto"/>
              <w:bottom w:val="nil"/>
              <w:right w:val="single" w:sz="4" w:space="0" w:color="auto"/>
            </w:tcBorders>
            <w:shd w:val="clear" w:color="auto" w:fill="auto"/>
          </w:tcPr>
          <w:p w14:paraId="34F5CF68" w14:textId="3EDEAAC3"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0</w:t>
            </w:r>
          </w:p>
        </w:tc>
      </w:tr>
      <w:tr w:rsidR="00D56FB7" w:rsidRPr="00270C16" w14:paraId="1D6EF582"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2D022077" w14:textId="77777777" w:rsidR="00D56FB7" w:rsidRPr="00270C16" w:rsidRDefault="00D56FB7"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5A4458E" w14:textId="77777777" w:rsidR="00D56FB7" w:rsidRDefault="00D56FB7" w:rsidP="00670333">
            <w:pPr>
              <w:pStyle w:val="TAC"/>
            </w:pPr>
          </w:p>
        </w:tc>
        <w:tc>
          <w:tcPr>
            <w:tcW w:w="731" w:type="dxa"/>
            <w:tcBorders>
              <w:left w:val="single" w:sz="4" w:space="0" w:color="auto"/>
              <w:bottom w:val="single" w:sz="4" w:space="0" w:color="auto"/>
              <w:right w:val="single" w:sz="4" w:space="0" w:color="auto"/>
            </w:tcBorders>
          </w:tcPr>
          <w:p w14:paraId="4A0D27A3" w14:textId="59483FB4" w:rsidR="00D56FB7" w:rsidRPr="00270C16" w:rsidRDefault="00D56FB7" w:rsidP="00670333">
            <w:pPr>
              <w:pStyle w:val="TAC"/>
              <w:rPr>
                <w:rFonts w:eastAsiaTheme="minorEastAsia"/>
                <w:lang w:val="en-US"/>
              </w:rPr>
            </w:pPr>
            <w:r w:rsidRPr="00270C16">
              <w:rPr>
                <w:rFonts w:eastAsiaTheme="minorEastAsia"/>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5B663E4" w14:textId="43C0D134" w:rsidR="00D56FB7" w:rsidRPr="00270C16" w:rsidRDefault="00D56FB7" w:rsidP="00670333">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230D33" w14:textId="5726988C" w:rsidR="00D56FB7" w:rsidRPr="00270C16" w:rsidRDefault="00D56FB7" w:rsidP="00670333">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BE429A" w14:textId="7EB718D5" w:rsidR="00D56FB7" w:rsidRPr="00270C16" w:rsidRDefault="00D56FB7" w:rsidP="00670333">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0E0F7F" w14:textId="5140ABBF" w:rsidR="00D56FB7" w:rsidRPr="00270C16" w:rsidRDefault="00D56FB7" w:rsidP="00670333">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755726" w14:textId="3909AEB4" w:rsidR="00D56FB7" w:rsidRPr="00270C16" w:rsidRDefault="00D56FB7" w:rsidP="00670333">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49D28BD" w14:textId="438013F2" w:rsidR="00D56FB7" w:rsidRPr="00270C16" w:rsidRDefault="00D56FB7" w:rsidP="00670333">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30D5FD" w14:textId="2389FB9D" w:rsidR="00D56FB7" w:rsidRPr="00270C16" w:rsidRDefault="00D56FB7" w:rsidP="00670333">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8E4A5C"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C7AA94"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E7ACAE"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D882E6" w14:textId="77777777" w:rsidR="00D56FB7" w:rsidRPr="00270C16" w:rsidRDefault="00D56FB7"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229CC7" w14:textId="77777777" w:rsidR="00D56FB7" w:rsidRPr="00270C16" w:rsidRDefault="00D56FB7"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E55570" w14:textId="77777777" w:rsidR="00D56FB7" w:rsidRPr="00270C16" w:rsidRDefault="00D56FB7"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10B66AE" w14:textId="77777777" w:rsidR="00D56FB7" w:rsidRPr="00270C16" w:rsidRDefault="00D56FB7" w:rsidP="00670333">
            <w:pPr>
              <w:pStyle w:val="TAC"/>
              <w:rPr>
                <w:rFonts w:eastAsiaTheme="minorEastAsia"/>
                <w:szCs w:val="18"/>
                <w:lang w:val="en-US" w:eastAsia="zh-CN"/>
              </w:rPr>
            </w:pPr>
          </w:p>
        </w:tc>
      </w:tr>
      <w:tr w:rsidR="00D56FB7" w:rsidRPr="00270C16" w14:paraId="3C25772A"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083B61AE" w14:textId="77777777" w:rsidR="00D56FB7" w:rsidRPr="00270C16" w:rsidRDefault="00D56FB7"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EF6F2" w14:textId="77777777" w:rsidR="00D56FB7" w:rsidRDefault="00D56FB7" w:rsidP="00670333">
            <w:pPr>
              <w:pStyle w:val="TAC"/>
            </w:pPr>
          </w:p>
        </w:tc>
        <w:tc>
          <w:tcPr>
            <w:tcW w:w="731" w:type="dxa"/>
            <w:tcBorders>
              <w:left w:val="single" w:sz="4" w:space="0" w:color="auto"/>
              <w:bottom w:val="single" w:sz="4" w:space="0" w:color="auto"/>
              <w:right w:val="single" w:sz="4" w:space="0" w:color="auto"/>
            </w:tcBorders>
          </w:tcPr>
          <w:p w14:paraId="63F49E98" w14:textId="7F86818F" w:rsidR="00D56FB7" w:rsidRPr="00270C16" w:rsidRDefault="00D56FB7" w:rsidP="00670333">
            <w:pPr>
              <w:pStyle w:val="TAC"/>
              <w:rPr>
                <w:rFonts w:eastAsiaTheme="minorEastAsia"/>
                <w:lang w:val="en-US"/>
              </w:rPr>
            </w:pPr>
            <w:r w:rsidRPr="00270C16">
              <w:rPr>
                <w:rFonts w:eastAsiaTheme="minorEastAsia"/>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A7510A6" w14:textId="77777777" w:rsidR="00D56FB7" w:rsidRPr="00270C16" w:rsidRDefault="00D56FB7" w:rsidP="00670333">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80C8B91" w14:textId="66254EBF" w:rsidR="00D56FB7" w:rsidRPr="00270C16" w:rsidRDefault="00D56FB7" w:rsidP="00670333">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531CA8" w14:textId="404AE2B5" w:rsidR="00D56FB7" w:rsidRPr="00270C16" w:rsidRDefault="00D56FB7" w:rsidP="00670333">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7F30DA" w14:textId="13E8141F" w:rsidR="00D56FB7" w:rsidRPr="00270C16" w:rsidRDefault="00D56FB7" w:rsidP="00670333">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81CA2E" w14:textId="49589EFC" w:rsidR="00D56FB7" w:rsidRPr="00270C16" w:rsidRDefault="00D56FB7" w:rsidP="00670333">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35F5EB" w14:textId="67D80C73" w:rsidR="00D56FB7" w:rsidRPr="00270C16" w:rsidRDefault="00D56FB7" w:rsidP="00670333">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27FC7C" w14:textId="66628EFC" w:rsidR="00D56FB7" w:rsidRPr="00270C16" w:rsidRDefault="00D56FB7" w:rsidP="00670333">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0DD8CB" w14:textId="6E14595F"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42C2FA" w14:textId="1DB58D12"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3EEBDB"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EAEDC6" w14:textId="58F1B33F"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B0AE22" w14:textId="4B764B35"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F1502B9" w14:textId="1430097F"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4167223" w14:textId="77777777" w:rsidR="00D56FB7" w:rsidRPr="00270C16" w:rsidRDefault="00D56FB7" w:rsidP="00670333">
            <w:pPr>
              <w:pStyle w:val="TAC"/>
              <w:rPr>
                <w:rFonts w:eastAsiaTheme="minorEastAsia"/>
                <w:szCs w:val="18"/>
                <w:lang w:val="en-US" w:eastAsia="zh-CN"/>
              </w:rPr>
            </w:pPr>
          </w:p>
        </w:tc>
      </w:tr>
      <w:tr w:rsidR="00D56FB7" w:rsidRPr="00270C16" w14:paraId="7280393D"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1075A3D4" w14:textId="77777777" w:rsidR="00D56FB7" w:rsidRPr="00270C16" w:rsidRDefault="00D56FB7"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C1AB5CA" w14:textId="77777777" w:rsidR="00D56FB7" w:rsidRDefault="00D56FB7" w:rsidP="00670333">
            <w:pPr>
              <w:pStyle w:val="TAC"/>
            </w:pPr>
          </w:p>
        </w:tc>
        <w:tc>
          <w:tcPr>
            <w:tcW w:w="731" w:type="dxa"/>
            <w:tcBorders>
              <w:left w:val="single" w:sz="4" w:space="0" w:color="auto"/>
              <w:bottom w:val="single" w:sz="4" w:space="0" w:color="auto"/>
              <w:right w:val="single" w:sz="4" w:space="0" w:color="auto"/>
            </w:tcBorders>
          </w:tcPr>
          <w:p w14:paraId="77BCBB94" w14:textId="445FDB0E" w:rsidR="00D56FB7" w:rsidRPr="00270C16" w:rsidRDefault="00D56FB7" w:rsidP="00670333">
            <w:pPr>
              <w:pStyle w:val="TAC"/>
              <w:rPr>
                <w:rFonts w:eastAsiaTheme="minorEastAsia"/>
                <w:lang w:val="en-US" w:eastAsia="zh-CN"/>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E751B9F" w14:textId="2C638214" w:rsidR="00D56FB7" w:rsidRPr="00270C16" w:rsidRDefault="00D56FB7"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B16A2C" w14:textId="0081F284" w:rsidR="00D56FB7" w:rsidRPr="00270C16" w:rsidRDefault="00D56FB7" w:rsidP="00670333">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42D16E" w14:textId="14415CBD" w:rsidR="00D56FB7" w:rsidRPr="00270C16" w:rsidRDefault="00D56FB7" w:rsidP="00670333">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6952B0" w14:textId="2A8F8DA3" w:rsidR="00D56FB7" w:rsidRPr="00270C16" w:rsidRDefault="00D56FB7" w:rsidP="00670333">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95E8BB" w14:textId="6039766D" w:rsidR="00D56FB7" w:rsidRPr="00270C16" w:rsidRDefault="00D56FB7" w:rsidP="00670333">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0E09A7" w14:textId="17810B61" w:rsidR="00D56FB7" w:rsidRPr="00270C16" w:rsidRDefault="00D56FB7" w:rsidP="00670333">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A951C98" w14:textId="4C9E46E1" w:rsidR="00D56FB7" w:rsidRPr="00270C16" w:rsidRDefault="00D56FB7" w:rsidP="00670333">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76AD49" w14:textId="77777777" w:rsidR="00D56FB7" w:rsidRPr="00270C16" w:rsidRDefault="00D56FB7"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E2C0F5" w14:textId="77777777" w:rsidR="00D56FB7" w:rsidRPr="00270C16" w:rsidRDefault="00D56FB7"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113F02"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AB1EEB" w14:textId="77777777" w:rsidR="00D56FB7" w:rsidRPr="00270C16" w:rsidRDefault="00D56FB7" w:rsidP="00670333">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CE0C7D" w14:textId="77777777" w:rsidR="00D56FB7" w:rsidRPr="00270C16" w:rsidRDefault="00D56FB7" w:rsidP="00670333">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C1FF8F" w14:textId="77777777" w:rsidR="00D56FB7" w:rsidRPr="00270C16" w:rsidRDefault="00D56FB7" w:rsidP="00670333">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D75FD39" w14:textId="56EA4097" w:rsidR="00D56FB7" w:rsidRPr="00270C16" w:rsidRDefault="00D56FB7" w:rsidP="00670333">
            <w:pPr>
              <w:pStyle w:val="TAC"/>
              <w:rPr>
                <w:rFonts w:eastAsiaTheme="minorEastAsia"/>
                <w:szCs w:val="18"/>
                <w:lang w:val="en-US" w:eastAsia="zh-CN"/>
              </w:rPr>
            </w:pPr>
            <w:r>
              <w:rPr>
                <w:rFonts w:hint="eastAsia"/>
                <w:lang w:val="en-US" w:eastAsia="zh-CN"/>
              </w:rPr>
              <w:t>1</w:t>
            </w:r>
          </w:p>
        </w:tc>
      </w:tr>
      <w:tr w:rsidR="00D56FB7" w:rsidRPr="00270C16" w14:paraId="23CEF4BB"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632FAC9D" w14:textId="77777777" w:rsidR="00D56FB7" w:rsidRPr="00270C16" w:rsidRDefault="00D56FB7"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6FDE2A5" w14:textId="77777777" w:rsidR="00D56FB7" w:rsidRDefault="00D56FB7" w:rsidP="00670333">
            <w:pPr>
              <w:pStyle w:val="TAC"/>
            </w:pPr>
          </w:p>
        </w:tc>
        <w:tc>
          <w:tcPr>
            <w:tcW w:w="731" w:type="dxa"/>
            <w:tcBorders>
              <w:left w:val="single" w:sz="4" w:space="0" w:color="auto"/>
              <w:bottom w:val="single" w:sz="4" w:space="0" w:color="auto"/>
              <w:right w:val="single" w:sz="4" w:space="0" w:color="auto"/>
            </w:tcBorders>
          </w:tcPr>
          <w:p w14:paraId="44ECA517" w14:textId="6F11F9E1" w:rsidR="00D56FB7" w:rsidRPr="00270C16" w:rsidRDefault="00D56FB7" w:rsidP="00670333">
            <w:pPr>
              <w:pStyle w:val="TAC"/>
              <w:rPr>
                <w:rFonts w:eastAsiaTheme="minorEastAsia"/>
                <w:lang w:val="en-US" w:eastAsia="zh-CN"/>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5863254" w14:textId="1FAC2C45" w:rsidR="00D56FB7" w:rsidRPr="00270C16" w:rsidRDefault="00D56FB7"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45AB97" w14:textId="2B2B0C8A" w:rsidR="00D56FB7" w:rsidRPr="00270C16" w:rsidRDefault="00D56FB7" w:rsidP="00670333">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D488FD" w14:textId="2D8CC9D3" w:rsidR="00D56FB7" w:rsidRPr="00270C16" w:rsidRDefault="00D56FB7" w:rsidP="00670333">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98102C" w14:textId="0D276644" w:rsidR="00D56FB7" w:rsidRPr="00270C16" w:rsidRDefault="00D56FB7" w:rsidP="00670333">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B16604" w14:textId="3B8B0489" w:rsidR="00D56FB7" w:rsidRPr="00270C16" w:rsidRDefault="00D56FB7" w:rsidP="00670333">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A36F03" w14:textId="5F39E0B2" w:rsidR="00D56FB7" w:rsidRPr="00270C16" w:rsidRDefault="00D56FB7" w:rsidP="00670333">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E68B78" w14:textId="4A6E0034" w:rsidR="00D56FB7" w:rsidRPr="00270C16" w:rsidRDefault="00D56FB7" w:rsidP="00670333">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818270" w14:textId="77777777" w:rsidR="00D56FB7" w:rsidRPr="00270C16" w:rsidRDefault="00D56FB7"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75E8A9" w14:textId="77777777" w:rsidR="00D56FB7" w:rsidRPr="00270C16" w:rsidRDefault="00D56FB7"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6BA3D7"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79401B" w14:textId="77777777" w:rsidR="00D56FB7" w:rsidRPr="00270C16" w:rsidRDefault="00D56FB7" w:rsidP="00670333">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9D0CD8" w14:textId="77777777" w:rsidR="00D56FB7" w:rsidRPr="00270C16" w:rsidRDefault="00D56FB7" w:rsidP="00670333">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02ADC8" w14:textId="77777777" w:rsidR="00D56FB7" w:rsidRPr="00270C16" w:rsidRDefault="00D56FB7" w:rsidP="00670333">
            <w:pPr>
              <w:pStyle w:val="TAC"/>
              <w:rPr>
                <w:rFonts w:eastAsiaTheme="minorEastAsia"/>
                <w:lang w:val="en-US" w:eastAsia="zh-CN"/>
              </w:rPr>
            </w:pPr>
          </w:p>
        </w:tc>
        <w:tc>
          <w:tcPr>
            <w:tcW w:w="1117" w:type="dxa"/>
            <w:tcBorders>
              <w:top w:val="nil"/>
              <w:left w:val="single" w:sz="4" w:space="0" w:color="auto"/>
              <w:bottom w:val="nil"/>
              <w:right w:val="single" w:sz="4" w:space="0" w:color="auto"/>
            </w:tcBorders>
            <w:shd w:val="clear" w:color="auto" w:fill="auto"/>
          </w:tcPr>
          <w:p w14:paraId="62D1C066" w14:textId="77777777" w:rsidR="00D56FB7" w:rsidRPr="00270C16" w:rsidRDefault="00D56FB7" w:rsidP="00670333">
            <w:pPr>
              <w:pStyle w:val="TAC"/>
              <w:rPr>
                <w:rFonts w:eastAsiaTheme="minorEastAsia"/>
                <w:szCs w:val="18"/>
                <w:lang w:val="en-US" w:eastAsia="zh-CN"/>
              </w:rPr>
            </w:pPr>
          </w:p>
        </w:tc>
      </w:tr>
      <w:tr w:rsidR="00D56FB7" w:rsidRPr="00270C16" w14:paraId="2F55D0A1"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691C7B68" w14:textId="77777777" w:rsidR="00D56FB7" w:rsidRPr="00270C16" w:rsidRDefault="00D56FB7"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04B725BE" w14:textId="77777777" w:rsidR="00D56FB7" w:rsidRDefault="00D56FB7" w:rsidP="00670333">
            <w:pPr>
              <w:pStyle w:val="TAC"/>
            </w:pPr>
          </w:p>
        </w:tc>
        <w:tc>
          <w:tcPr>
            <w:tcW w:w="731" w:type="dxa"/>
            <w:tcBorders>
              <w:left w:val="single" w:sz="4" w:space="0" w:color="auto"/>
              <w:bottom w:val="single" w:sz="4" w:space="0" w:color="auto"/>
              <w:right w:val="single" w:sz="4" w:space="0" w:color="auto"/>
            </w:tcBorders>
          </w:tcPr>
          <w:p w14:paraId="012F9F27" w14:textId="790AA82C" w:rsidR="00D56FB7" w:rsidRPr="00270C16" w:rsidRDefault="00D56FB7" w:rsidP="00670333">
            <w:pPr>
              <w:pStyle w:val="TAC"/>
              <w:rPr>
                <w:rFonts w:eastAsiaTheme="minorEastAsia"/>
                <w:lang w:val="en-US" w:eastAsia="zh-CN"/>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AF94654" w14:textId="77777777" w:rsidR="00D56FB7" w:rsidRPr="00270C16" w:rsidRDefault="00D56FB7" w:rsidP="00670333">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80BCFF8" w14:textId="28E2A5A8" w:rsidR="00D56FB7" w:rsidRPr="00270C16" w:rsidRDefault="00D56FB7" w:rsidP="00670333">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363F10" w14:textId="19F9F9AC" w:rsidR="00D56FB7" w:rsidRPr="00270C16" w:rsidRDefault="00D56FB7" w:rsidP="00670333">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1E226D" w14:textId="25EBF495" w:rsidR="00D56FB7" w:rsidRPr="00270C16" w:rsidRDefault="00D56FB7" w:rsidP="00670333">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1B92BA" w14:textId="6812BB56" w:rsidR="00D56FB7" w:rsidRPr="00270C16" w:rsidRDefault="00D56FB7" w:rsidP="00670333">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D8CF52" w14:textId="31A9CFD3" w:rsidR="00D56FB7" w:rsidRPr="00270C16" w:rsidRDefault="00D56FB7" w:rsidP="00670333">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967042" w14:textId="5A96959C" w:rsidR="00D56FB7" w:rsidRPr="00270C16" w:rsidRDefault="00D56FB7" w:rsidP="00670333">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5D43EF" w14:textId="5DF67835" w:rsidR="00D56FB7" w:rsidRPr="00270C16" w:rsidRDefault="00D56FB7" w:rsidP="00670333">
            <w:pPr>
              <w:pStyle w:val="TAC"/>
              <w:rPr>
                <w:rFonts w:eastAsiaTheme="minorEastAsia"/>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03E4E4" w14:textId="536E70BB" w:rsidR="00D56FB7" w:rsidRPr="00270C16" w:rsidRDefault="00D56FB7" w:rsidP="00670333">
            <w:pPr>
              <w:pStyle w:val="TAC"/>
              <w:rPr>
                <w:rFonts w:eastAsiaTheme="minorEastAsia"/>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270DA17" w14:textId="4EE789DA" w:rsidR="00D56FB7" w:rsidRPr="00270C16" w:rsidRDefault="00D56FB7" w:rsidP="00670333">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E6B8755" w14:textId="23A05AD2" w:rsidR="00D56FB7" w:rsidRPr="00270C16" w:rsidRDefault="00D56FB7" w:rsidP="00670333">
            <w:pPr>
              <w:pStyle w:val="TAC"/>
              <w:rPr>
                <w:rFonts w:eastAsiaTheme="minorEastAsia"/>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E33C622" w14:textId="59C8EFF9" w:rsidR="00D56FB7" w:rsidRPr="00270C16" w:rsidRDefault="00D56FB7" w:rsidP="00670333">
            <w:pPr>
              <w:pStyle w:val="TAC"/>
              <w:rPr>
                <w:rFonts w:eastAsiaTheme="minorEastAsia"/>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344E2BE" w14:textId="0CAAFA74" w:rsidR="00D56FB7" w:rsidRPr="00270C16" w:rsidRDefault="00D56FB7" w:rsidP="00670333">
            <w:pPr>
              <w:pStyle w:val="TAC"/>
              <w:rPr>
                <w:rFonts w:eastAsiaTheme="minorEastAsia"/>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54BB4513" w14:textId="77777777" w:rsidR="00D56FB7" w:rsidRPr="00270C16" w:rsidRDefault="00D56FB7" w:rsidP="00670333">
            <w:pPr>
              <w:pStyle w:val="TAC"/>
              <w:rPr>
                <w:rFonts w:eastAsiaTheme="minorEastAsia"/>
                <w:szCs w:val="18"/>
                <w:lang w:val="en-US" w:eastAsia="zh-CN"/>
              </w:rPr>
            </w:pPr>
          </w:p>
        </w:tc>
      </w:tr>
      <w:tr w:rsidR="00670333" w:rsidRPr="00270C16" w14:paraId="13AF0CC4" w14:textId="77777777" w:rsidTr="001D00A9">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40C60654" w14:textId="5E24D652" w:rsidR="00670333" w:rsidRPr="00270C16" w:rsidRDefault="00670333" w:rsidP="00670333">
            <w:pPr>
              <w:pStyle w:val="TAC"/>
              <w:rPr>
                <w:rFonts w:eastAsia="SimSun"/>
                <w:lang w:val="en-US" w:eastAsia="zh-CN"/>
              </w:rPr>
            </w:pPr>
            <w:r>
              <w:rPr>
                <w:rFonts w:cs="Arial"/>
                <w:szCs w:val="18"/>
              </w:rPr>
              <w:t>CA_n25(2A)-n66A-n78A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7ED8E06" w14:textId="463EE91F"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3F6E36ED" w14:textId="3A28897A" w:rsidR="00670333" w:rsidRPr="00270C16" w:rsidRDefault="00670333" w:rsidP="00670333">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B8E7084" w14:textId="6664BB7D" w:rsidR="00670333" w:rsidRPr="00270C16" w:rsidRDefault="00670333" w:rsidP="00670333">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27F2B5A" w14:textId="124D183C"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027748F4"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1B5CFD9E"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97A527D"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44BB792D" w14:textId="402ED973" w:rsidR="00670333" w:rsidRPr="00270C16" w:rsidRDefault="00670333" w:rsidP="00670333">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7247F2C" w14:textId="0A825D86"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2FB44A" w14:textId="464A9128"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247E03" w14:textId="35AF7D34"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02E7C6" w14:textId="28630D48"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82509F" w14:textId="7B015161"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5BDEB8" w14:textId="7C9BE85A"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7C1588" w14:textId="042DB71D"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52D056"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0F231F"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C338BA"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3F096"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11B376"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1E9134"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DB561D8" w14:textId="77777777" w:rsidR="00670333" w:rsidRPr="00270C16" w:rsidRDefault="00670333" w:rsidP="00670333">
            <w:pPr>
              <w:pStyle w:val="TAC"/>
              <w:rPr>
                <w:rFonts w:eastAsiaTheme="minorEastAsia"/>
                <w:szCs w:val="18"/>
                <w:lang w:val="en-US" w:eastAsia="zh-CN"/>
              </w:rPr>
            </w:pPr>
          </w:p>
        </w:tc>
      </w:tr>
      <w:tr w:rsidR="00670333" w:rsidRPr="00270C16" w14:paraId="527C2F54"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6000BA2A"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16F2BA19"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78DA0694" w14:textId="6058D93B" w:rsidR="00670333" w:rsidRPr="00270C16" w:rsidRDefault="00670333" w:rsidP="00670333">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F3B5021" w14:textId="77777777" w:rsidR="00670333" w:rsidRPr="00270C16" w:rsidRDefault="00670333" w:rsidP="00670333">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17DDF47" w14:textId="68D69518"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EB5FBD" w14:textId="0B22B774"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C4B14C" w14:textId="4DE488AC"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D29B88" w14:textId="535C1CC7"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A591F6" w14:textId="0FC8E686"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DD773D" w14:textId="29404932"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343627" w14:textId="2244C494" w:rsidR="00670333" w:rsidRPr="00270C16" w:rsidRDefault="00670333" w:rsidP="00670333">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0E4B97" w14:textId="43362B32" w:rsidR="00670333" w:rsidRPr="00270C16" w:rsidRDefault="00670333" w:rsidP="00670333">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769607" w14:textId="1023F74E" w:rsidR="00670333" w:rsidRPr="00270C16" w:rsidRDefault="00670333" w:rsidP="00670333">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C6670E6" w14:textId="4ED33284" w:rsidR="00670333" w:rsidRPr="00270C16" w:rsidRDefault="00670333" w:rsidP="00670333">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105DFAC" w14:textId="1745E139" w:rsidR="00670333" w:rsidRPr="00270C16" w:rsidRDefault="00670333" w:rsidP="00670333">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962CB90" w14:textId="6EDE176E" w:rsidR="00670333" w:rsidRPr="00270C16" w:rsidRDefault="00670333" w:rsidP="00670333">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2E281361" w14:textId="77777777" w:rsidR="00670333" w:rsidRPr="00270C16" w:rsidRDefault="00670333" w:rsidP="00670333">
            <w:pPr>
              <w:pStyle w:val="TAC"/>
              <w:rPr>
                <w:rFonts w:eastAsiaTheme="minorEastAsia"/>
                <w:szCs w:val="18"/>
                <w:lang w:val="en-US" w:eastAsia="zh-CN"/>
              </w:rPr>
            </w:pPr>
          </w:p>
        </w:tc>
      </w:tr>
      <w:tr w:rsidR="00670333" w:rsidRPr="00270C16" w14:paraId="47E621D1" w14:textId="77777777" w:rsidTr="00D56FB7">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4BB4F84" w14:textId="06848AE9" w:rsidR="00670333" w:rsidRPr="00270C16" w:rsidRDefault="00670333" w:rsidP="00670333">
            <w:pPr>
              <w:pStyle w:val="TAC"/>
              <w:rPr>
                <w:rFonts w:eastAsia="SimSun"/>
                <w:lang w:val="en-US" w:eastAsia="zh-CN"/>
              </w:rPr>
            </w:pPr>
            <w:r>
              <w:rPr>
                <w:rFonts w:cs="Arial"/>
                <w:szCs w:val="18"/>
              </w:rPr>
              <w:t>CA_n25A-n66(2A)-n78A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10E647D5" w14:textId="25D1CC56"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6D5E77CA" w14:textId="4B929F13" w:rsidR="00670333" w:rsidRPr="00270C16" w:rsidRDefault="00670333" w:rsidP="00670333">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C26702D" w14:textId="3167FCD9"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AA487C" w14:textId="7D5BEFD6"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ABAA98" w14:textId="4B0CF13B"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BC521F" w14:textId="4A8F5473"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A7655A" w14:textId="77A7AED1"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E7EB5C" w14:textId="76EA8F78"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3D1510" w14:textId="1F8EDF10"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5E15B3"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735CDA"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BDF575"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7E5050"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DBD97E"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3374BE"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11258D1" w14:textId="10A072E4"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3D5F54D4" w14:textId="77777777" w:rsidTr="001D00A9">
        <w:trPr>
          <w:trHeight w:val="29"/>
          <w:jc w:val="center"/>
        </w:trPr>
        <w:tc>
          <w:tcPr>
            <w:tcW w:w="1648" w:type="dxa"/>
            <w:tcBorders>
              <w:top w:val="nil"/>
              <w:left w:val="single" w:sz="4" w:space="0" w:color="auto"/>
              <w:bottom w:val="nil"/>
              <w:right w:val="single" w:sz="4" w:space="0" w:color="auto"/>
            </w:tcBorders>
            <w:shd w:val="clear" w:color="auto" w:fill="auto"/>
          </w:tcPr>
          <w:p w14:paraId="60F885DD"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9344BE6"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26507D84" w14:textId="52ED724B" w:rsidR="00670333" w:rsidRPr="00270C16" w:rsidRDefault="00670333" w:rsidP="00670333">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19EDDC3A" w14:textId="47103504" w:rsidR="00670333" w:rsidRPr="00270C16" w:rsidRDefault="00670333" w:rsidP="00670333">
            <w:pPr>
              <w:pStyle w:val="TAC"/>
              <w:rPr>
                <w:rFonts w:eastAsiaTheme="minorEastAsia"/>
                <w:szCs w:val="18"/>
                <w:lang w:val="en-US" w:eastAsia="zh-CN"/>
              </w:rPr>
            </w:pPr>
            <w:r>
              <w:rPr>
                <w:lang w:val="en-US" w:eastAsia="zh-CN"/>
              </w:rPr>
              <w:t>See CA_n66(2A) Bandwidth Combination Set 1 in Table 5.5A.2-1</w:t>
            </w:r>
          </w:p>
        </w:tc>
        <w:tc>
          <w:tcPr>
            <w:tcW w:w="1117" w:type="dxa"/>
          </w:tcPr>
          <w:p w14:paraId="5526678C" w14:textId="77777777" w:rsidR="00670333" w:rsidRPr="00270C16" w:rsidRDefault="00670333" w:rsidP="00670333">
            <w:pPr>
              <w:pStyle w:val="TAC"/>
              <w:rPr>
                <w:rFonts w:eastAsiaTheme="minorEastAsia"/>
                <w:szCs w:val="18"/>
                <w:lang w:val="en-US" w:eastAsia="zh-CN"/>
              </w:rPr>
            </w:pPr>
          </w:p>
        </w:tc>
      </w:tr>
      <w:tr w:rsidR="00670333" w:rsidRPr="00270C16" w14:paraId="3303B7B7" w14:textId="77777777" w:rsidTr="00D56FB7">
        <w:trPr>
          <w:trHeight w:val="29"/>
          <w:jc w:val="center"/>
        </w:trPr>
        <w:tc>
          <w:tcPr>
            <w:tcW w:w="1648" w:type="dxa"/>
            <w:tcBorders>
              <w:top w:val="nil"/>
              <w:left w:val="single" w:sz="4" w:space="0" w:color="auto"/>
              <w:right w:val="single" w:sz="4" w:space="0" w:color="auto"/>
            </w:tcBorders>
            <w:shd w:val="clear" w:color="auto" w:fill="auto"/>
          </w:tcPr>
          <w:p w14:paraId="158CBCAD"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532EF790"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4BDC2A6D" w14:textId="7A4691A4" w:rsidR="00670333" w:rsidRPr="00270C16" w:rsidRDefault="00670333" w:rsidP="00670333">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8546CA4" w14:textId="77777777" w:rsidR="00670333" w:rsidRPr="00270C16" w:rsidRDefault="00670333" w:rsidP="00670333">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9D8AFA3" w14:textId="0B1D84E3"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D6D4CF" w14:textId="067FA0A1"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AEE5CF" w14:textId="694201C0"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B32384" w14:textId="244A049C"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667FC2" w14:textId="469F90B0"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23FF23E" w14:textId="727E9CBB"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3D1A46" w14:textId="7E4FA83E" w:rsidR="00670333" w:rsidRPr="00270C16" w:rsidRDefault="00670333" w:rsidP="00670333">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525E2E6" w14:textId="50F64B88" w:rsidR="00670333" w:rsidRPr="00270C16" w:rsidRDefault="00670333" w:rsidP="00670333">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7E4195" w14:textId="13BC87BC" w:rsidR="00670333" w:rsidRPr="00270C16" w:rsidRDefault="00670333" w:rsidP="00670333">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BA6DB87" w14:textId="42AFFD48" w:rsidR="00670333" w:rsidRPr="00270C16" w:rsidRDefault="00670333" w:rsidP="00670333">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B40A12F" w14:textId="74947FA8" w:rsidR="00670333" w:rsidRPr="00270C16" w:rsidRDefault="00670333" w:rsidP="00670333">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9746B6E" w14:textId="7FF23B53" w:rsidR="00670333" w:rsidRPr="00270C16" w:rsidRDefault="00670333" w:rsidP="00670333">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424A2F41" w14:textId="77777777" w:rsidR="00670333" w:rsidRPr="00270C16" w:rsidRDefault="00670333" w:rsidP="00670333">
            <w:pPr>
              <w:pStyle w:val="TAC"/>
              <w:rPr>
                <w:rFonts w:eastAsiaTheme="minorEastAsia"/>
                <w:szCs w:val="18"/>
                <w:lang w:val="en-US" w:eastAsia="zh-CN"/>
              </w:rPr>
            </w:pPr>
          </w:p>
        </w:tc>
      </w:tr>
      <w:tr w:rsidR="00670333" w:rsidRPr="00270C16" w14:paraId="20DAB52A" w14:textId="77777777" w:rsidTr="00D56FB7">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1EAD6E77" w14:textId="22F90D5E" w:rsidR="00670333" w:rsidRPr="00270C16" w:rsidRDefault="00670333" w:rsidP="00670333">
            <w:pPr>
              <w:pStyle w:val="TAC"/>
              <w:rPr>
                <w:rFonts w:eastAsia="SimSun"/>
                <w:lang w:val="en-US" w:eastAsia="zh-CN"/>
              </w:rPr>
            </w:pPr>
            <w:r>
              <w:rPr>
                <w:rFonts w:cs="Arial"/>
                <w:szCs w:val="18"/>
              </w:rPr>
              <w:t>CA_n25A-n66A-n78(2A)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7E738107" w14:textId="47829714"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3029DEEB" w14:textId="004E3E16" w:rsidR="00670333" w:rsidRPr="00270C16" w:rsidRDefault="00670333" w:rsidP="00670333">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159B8DC" w14:textId="7F74486D"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15A171" w14:textId="2B0B83CC"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DF5DDE" w14:textId="73CBE8DF"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20E431" w14:textId="70B1A2F4"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DEFDC6" w14:textId="69C552DD"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BA63D4" w14:textId="5208DB99"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94A01E" w14:textId="38DD6B54"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CF9283"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348FD8"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7F2CCF"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E6C4C8"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1826B7"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921047"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9872673" w14:textId="2044DD50"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0187348A"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0164C642"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21675B8"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02AEDFFA" w14:textId="54B08F0F" w:rsidR="00670333" w:rsidRPr="00270C16" w:rsidRDefault="00670333" w:rsidP="00670333">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9D3276B" w14:textId="216B3AD4"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9BE871" w14:textId="29BC8B2B"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30D81F" w14:textId="4133B448"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E0027B" w14:textId="779808D1"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CC0286" w14:textId="1E9731E3"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89A05B" w14:textId="2961A3F6"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7D97615" w14:textId="21DBEDAF"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93F838"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A64818"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28B30F"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6A277C"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797C23"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B9C3E7B"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415C082" w14:textId="77777777" w:rsidR="00670333" w:rsidRPr="00270C16" w:rsidRDefault="00670333" w:rsidP="00670333">
            <w:pPr>
              <w:pStyle w:val="TAC"/>
              <w:rPr>
                <w:rFonts w:eastAsiaTheme="minorEastAsia"/>
                <w:szCs w:val="18"/>
                <w:lang w:val="en-US" w:eastAsia="zh-CN"/>
              </w:rPr>
            </w:pPr>
          </w:p>
        </w:tc>
      </w:tr>
      <w:tr w:rsidR="00670333" w:rsidRPr="00270C16" w14:paraId="1831392B" w14:textId="77777777" w:rsidTr="001D00A9">
        <w:trPr>
          <w:trHeight w:val="29"/>
          <w:jc w:val="center"/>
        </w:trPr>
        <w:tc>
          <w:tcPr>
            <w:tcW w:w="1648" w:type="dxa"/>
            <w:tcBorders>
              <w:top w:val="nil"/>
              <w:left w:val="single" w:sz="4" w:space="0" w:color="auto"/>
              <w:right w:val="single" w:sz="4" w:space="0" w:color="auto"/>
            </w:tcBorders>
            <w:shd w:val="clear" w:color="auto" w:fill="auto"/>
          </w:tcPr>
          <w:p w14:paraId="3AF7489B"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3BA93E2C"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66C2F772" w14:textId="146D0DB7" w:rsidR="00670333" w:rsidRPr="00270C16" w:rsidRDefault="00670333" w:rsidP="00670333">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59DDEEA8" w14:textId="74A46CEB" w:rsidR="00670333" w:rsidRPr="00270C16" w:rsidRDefault="00670333" w:rsidP="00670333">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321985DD" w14:textId="77777777" w:rsidR="00670333" w:rsidRPr="00270C16" w:rsidRDefault="00670333" w:rsidP="00670333">
            <w:pPr>
              <w:pStyle w:val="TAC"/>
              <w:rPr>
                <w:rFonts w:eastAsiaTheme="minorEastAsia"/>
                <w:szCs w:val="18"/>
                <w:lang w:val="en-US" w:eastAsia="zh-CN"/>
              </w:rPr>
            </w:pPr>
          </w:p>
        </w:tc>
      </w:tr>
      <w:tr w:rsidR="00670333" w:rsidRPr="00270C16" w14:paraId="6670E17D" w14:textId="77777777" w:rsidTr="001D00A9">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36ADDD8" w14:textId="408ED6B1" w:rsidR="00670333" w:rsidRPr="00270C16" w:rsidRDefault="00670333" w:rsidP="00670333">
            <w:pPr>
              <w:pStyle w:val="TAC"/>
              <w:rPr>
                <w:rFonts w:eastAsia="SimSun"/>
                <w:lang w:val="en-US" w:eastAsia="zh-CN"/>
              </w:rPr>
            </w:pPr>
            <w:r>
              <w:rPr>
                <w:rFonts w:cs="Arial"/>
                <w:szCs w:val="18"/>
              </w:rPr>
              <w:t>CA_n25(2A)-n66(2A)-n78A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25CD7C4A" w14:textId="42CF0FFA"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5725EE09" w14:textId="36B3F07C" w:rsidR="00670333" w:rsidRPr="00270C16" w:rsidRDefault="00670333" w:rsidP="00670333">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85518C4" w14:textId="553A1497" w:rsidR="00670333" w:rsidRPr="00270C16" w:rsidRDefault="00670333" w:rsidP="00670333">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23A4056D" w14:textId="302E037E"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1F874819" w14:textId="77777777" w:rsidTr="001D00A9">
        <w:trPr>
          <w:trHeight w:val="29"/>
          <w:jc w:val="center"/>
        </w:trPr>
        <w:tc>
          <w:tcPr>
            <w:tcW w:w="1648" w:type="dxa"/>
            <w:tcBorders>
              <w:top w:val="nil"/>
              <w:left w:val="single" w:sz="4" w:space="0" w:color="auto"/>
              <w:bottom w:val="nil"/>
              <w:right w:val="single" w:sz="4" w:space="0" w:color="auto"/>
            </w:tcBorders>
            <w:shd w:val="clear" w:color="auto" w:fill="auto"/>
          </w:tcPr>
          <w:p w14:paraId="13876FC6"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DD7BFF8"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68EC5A0B" w14:textId="301D9812" w:rsidR="00670333" w:rsidRPr="00270C16" w:rsidRDefault="00670333" w:rsidP="00670333">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2B2C15D" w14:textId="3034BC99" w:rsidR="00670333" w:rsidRPr="00270C16" w:rsidRDefault="00670333" w:rsidP="00670333">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EB0CBCD" w14:textId="77777777" w:rsidR="00670333" w:rsidRPr="00270C16" w:rsidRDefault="00670333" w:rsidP="00670333">
            <w:pPr>
              <w:pStyle w:val="TAC"/>
              <w:rPr>
                <w:rFonts w:eastAsiaTheme="minorEastAsia"/>
                <w:szCs w:val="18"/>
                <w:lang w:val="en-US" w:eastAsia="zh-CN"/>
              </w:rPr>
            </w:pPr>
          </w:p>
        </w:tc>
      </w:tr>
      <w:tr w:rsidR="00670333" w:rsidRPr="00270C16" w14:paraId="26F03392"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5A96AB4B"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61363196"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7719436C" w14:textId="7A5FA7E7" w:rsidR="00670333" w:rsidRPr="00270C16" w:rsidRDefault="00670333" w:rsidP="00670333">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F3C70B6" w14:textId="77777777" w:rsidR="00670333" w:rsidRPr="00270C16" w:rsidRDefault="00670333" w:rsidP="00670333">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CBCADF0" w14:textId="54890B4A"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69B664" w14:textId="2882E8AE"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86EADF" w14:textId="41252A09"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ED7755" w14:textId="49CA7868"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07B759" w14:textId="7779FF26"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117F0A" w14:textId="1E3E5F0D"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438BD6" w14:textId="59D12E24" w:rsidR="00670333" w:rsidRPr="00270C16" w:rsidRDefault="00670333" w:rsidP="00670333">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58451E" w14:textId="48E412AA" w:rsidR="00670333" w:rsidRPr="00270C16" w:rsidRDefault="00670333" w:rsidP="00670333">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606877" w14:textId="70ACD9B3" w:rsidR="00670333" w:rsidRPr="00270C16" w:rsidRDefault="00670333" w:rsidP="00670333">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3946B88" w14:textId="32288EFB" w:rsidR="00670333" w:rsidRPr="00270C16" w:rsidRDefault="00670333" w:rsidP="00670333">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EE1321" w14:textId="5901FCD6" w:rsidR="00670333" w:rsidRPr="00270C16" w:rsidRDefault="00670333" w:rsidP="00670333">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B60A0D8" w14:textId="3C4D8CC9" w:rsidR="00670333" w:rsidRPr="00270C16" w:rsidRDefault="00670333" w:rsidP="00670333">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25075FBA" w14:textId="77777777" w:rsidR="00670333" w:rsidRPr="00270C16" w:rsidRDefault="00670333" w:rsidP="00670333">
            <w:pPr>
              <w:pStyle w:val="TAC"/>
              <w:rPr>
                <w:rFonts w:eastAsiaTheme="minorEastAsia"/>
                <w:szCs w:val="18"/>
                <w:lang w:val="en-US" w:eastAsia="zh-CN"/>
              </w:rPr>
            </w:pPr>
          </w:p>
        </w:tc>
      </w:tr>
      <w:tr w:rsidR="00670333" w:rsidRPr="00270C16" w14:paraId="4511269A" w14:textId="77777777" w:rsidTr="001D00A9">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67F72913" w14:textId="00D4B527" w:rsidR="00670333" w:rsidRPr="00270C16" w:rsidRDefault="00670333" w:rsidP="00670333">
            <w:pPr>
              <w:pStyle w:val="TAC"/>
              <w:rPr>
                <w:rFonts w:eastAsia="SimSun"/>
                <w:lang w:val="en-US" w:eastAsia="zh-CN"/>
              </w:rPr>
            </w:pPr>
            <w:r>
              <w:rPr>
                <w:rFonts w:cs="Arial"/>
                <w:szCs w:val="18"/>
              </w:rPr>
              <w:t>CA_n25(2A)-n66A-n78(2A)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FEFB138" w14:textId="7B365C13"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796E79B9" w14:textId="42B9400E" w:rsidR="00670333" w:rsidRPr="00270C16" w:rsidRDefault="00670333" w:rsidP="00670333">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37905FD" w14:textId="36721ED4" w:rsidR="00670333" w:rsidRPr="00270C16" w:rsidRDefault="00670333" w:rsidP="00670333">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4E7A0D1" w14:textId="66D06642"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26548F85"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3E02B005"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8279400"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716571DA" w14:textId="57DB2BBB" w:rsidR="00670333" w:rsidRPr="00270C16" w:rsidRDefault="00670333" w:rsidP="00670333">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BCDBEB1" w14:textId="1510468B"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1967EF" w14:textId="2C6EF06E"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B541A6" w14:textId="370A6CB3"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A440AB" w14:textId="25F8E678"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519EE9" w14:textId="58AE6275"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4A32BA" w14:textId="35040CAE"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88DA7F" w14:textId="77673172"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32F436"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CF6654"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956C85"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711983"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EC7F58"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DE3B20"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F8EDA2B" w14:textId="77777777" w:rsidR="00670333" w:rsidRPr="00270C16" w:rsidRDefault="00670333" w:rsidP="00670333">
            <w:pPr>
              <w:pStyle w:val="TAC"/>
              <w:rPr>
                <w:rFonts w:eastAsiaTheme="minorEastAsia"/>
                <w:szCs w:val="18"/>
                <w:lang w:val="en-US" w:eastAsia="zh-CN"/>
              </w:rPr>
            </w:pPr>
          </w:p>
        </w:tc>
      </w:tr>
      <w:tr w:rsidR="00670333" w:rsidRPr="00270C16" w14:paraId="0C464385" w14:textId="77777777" w:rsidTr="001D00A9">
        <w:trPr>
          <w:trHeight w:val="29"/>
          <w:jc w:val="center"/>
        </w:trPr>
        <w:tc>
          <w:tcPr>
            <w:tcW w:w="1648" w:type="dxa"/>
            <w:tcBorders>
              <w:top w:val="nil"/>
              <w:left w:val="single" w:sz="4" w:space="0" w:color="auto"/>
              <w:right w:val="single" w:sz="4" w:space="0" w:color="auto"/>
            </w:tcBorders>
            <w:shd w:val="clear" w:color="auto" w:fill="auto"/>
          </w:tcPr>
          <w:p w14:paraId="1512AA60"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081EDC2D"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22F15FC6" w14:textId="0E298C30" w:rsidR="00670333" w:rsidRPr="00270C16" w:rsidRDefault="00670333" w:rsidP="00670333">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40EFD5BD" w14:textId="45E69C01" w:rsidR="00670333" w:rsidRPr="00270C16" w:rsidRDefault="00670333" w:rsidP="00670333">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4BE78781" w14:textId="77777777" w:rsidR="00670333" w:rsidRPr="00270C16" w:rsidRDefault="00670333" w:rsidP="00670333">
            <w:pPr>
              <w:pStyle w:val="TAC"/>
              <w:rPr>
                <w:rFonts w:eastAsiaTheme="minorEastAsia"/>
                <w:szCs w:val="18"/>
                <w:lang w:val="en-US" w:eastAsia="zh-CN"/>
              </w:rPr>
            </w:pPr>
          </w:p>
        </w:tc>
      </w:tr>
      <w:tr w:rsidR="00670333" w:rsidRPr="00270C16" w14:paraId="27161B1E" w14:textId="77777777" w:rsidTr="00670333">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7E990F1E" w14:textId="3F0E1AD9" w:rsidR="00670333" w:rsidRPr="00270C16" w:rsidRDefault="00670333" w:rsidP="00670333">
            <w:pPr>
              <w:pStyle w:val="TAC"/>
              <w:rPr>
                <w:rFonts w:eastAsia="SimSun"/>
                <w:lang w:val="en-US" w:eastAsia="zh-CN"/>
              </w:rPr>
            </w:pPr>
            <w:r>
              <w:rPr>
                <w:rFonts w:cs="Arial"/>
                <w:szCs w:val="18"/>
              </w:rPr>
              <w:t>CA_n25A-n66(2A)-n78(2A)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50E5EEE1" w14:textId="1B28CD9A"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200A06AE" w14:textId="6AF3CC73" w:rsidR="00670333" w:rsidRPr="00270C16" w:rsidRDefault="00670333" w:rsidP="00670333">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BAF0BFD" w14:textId="30497839"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6BCD64" w14:textId="0D95EAA4"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B33F0F" w14:textId="4B575771"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86F21A" w14:textId="70C256ED"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028625" w14:textId="6A8DA9DF"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E103D9" w14:textId="57BABFE1"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5D5D79" w14:textId="325FFBD9"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D7A2ED"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92523D"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9B69D"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8F97AD"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BA9E64"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5B344D"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BF23CDF" w14:textId="77EE8D35"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2D3C529A" w14:textId="77777777" w:rsidTr="001D00A9">
        <w:trPr>
          <w:trHeight w:val="29"/>
          <w:jc w:val="center"/>
        </w:trPr>
        <w:tc>
          <w:tcPr>
            <w:tcW w:w="1648" w:type="dxa"/>
            <w:tcBorders>
              <w:top w:val="nil"/>
              <w:left w:val="single" w:sz="4" w:space="0" w:color="auto"/>
              <w:bottom w:val="nil"/>
              <w:right w:val="single" w:sz="4" w:space="0" w:color="auto"/>
            </w:tcBorders>
            <w:shd w:val="clear" w:color="auto" w:fill="auto"/>
          </w:tcPr>
          <w:p w14:paraId="161B1B27"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8ED650F"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364ACBA3" w14:textId="25F74EC4" w:rsidR="00670333" w:rsidRPr="00270C16" w:rsidRDefault="00670333" w:rsidP="00670333">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3EC5B545" w14:textId="7CAEF059" w:rsidR="00670333" w:rsidRPr="00270C16" w:rsidRDefault="00670333" w:rsidP="00670333">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1C7E8D7" w14:textId="77777777" w:rsidR="00670333" w:rsidRPr="00270C16" w:rsidRDefault="00670333" w:rsidP="00670333">
            <w:pPr>
              <w:pStyle w:val="TAC"/>
              <w:rPr>
                <w:rFonts w:eastAsiaTheme="minorEastAsia"/>
                <w:szCs w:val="18"/>
                <w:lang w:val="en-US" w:eastAsia="zh-CN"/>
              </w:rPr>
            </w:pPr>
          </w:p>
        </w:tc>
      </w:tr>
      <w:tr w:rsidR="00670333" w:rsidRPr="00270C16" w14:paraId="35BF5BA3" w14:textId="77777777" w:rsidTr="001D00A9">
        <w:trPr>
          <w:trHeight w:val="29"/>
          <w:jc w:val="center"/>
        </w:trPr>
        <w:tc>
          <w:tcPr>
            <w:tcW w:w="1648" w:type="dxa"/>
            <w:tcBorders>
              <w:top w:val="nil"/>
              <w:left w:val="single" w:sz="4" w:space="0" w:color="auto"/>
              <w:right w:val="single" w:sz="4" w:space="0" w:color="auto"/>
            </w:tcBorders>
            <w:shd w:val="clear" w:color="auto" w:fill="auto"/>
          </w:tcPr>
          <w:p w14:paraId="7E39B742"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07384C9A"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15DF5989" w14:textId="1B9579C4" w:rsidR="00670333" w:rsidRPr="00270C16" w:rsidRDefault="00670333" w:rsidP="00670333">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6C9500F" w14:textId="5E4770CE" w:rsidR="00670333" w:rsidRPr="00270C16" w:rsidRDefault="00670333" w:rsidP="00670333">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54114636" w14:textId="77777777" w:rsidR="00670333" w:rsidRPr="00270C16" w:rsidRDefault="00670333" w:rsidP="00670333">
            <w:pPr>
              <w:pStyle w:val="TAC"/>
              <w:rPr>
                <w:rFonts w:eastAsiaTheme="minorEastAsia"/>
                <w:szCs w:val="18"/>
                <w:lang w:val="en-US" w:eastAsia="zh-CN"/>
              </w:rPr>
            </w:pPr>
          </w:p>
        </w:tc>
      </w:tr>
      <w:tr w:rsidR="00670333" w:rsidRPr="00270C16" w14:paraId="6884FBD0" w14:textId="77777777" w:rsidTr="001D00A9">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092B43C6" w14:textId="3D507EB7" w:rsidR="00670333" w:rsidRPr="00270C16" w:rsidRDefault="00670333" w:rsidP="00670333">
            <w:pPr>
              <w:pStyle w:val="TAC"/>
              <w:rPr>
                <w:rFonts w:eastAsia="SimSun"/>
                <w:lang w:val="en-US" w:eastAsia="zh-CN"/>
              </w:rPr>
            </w:pPr>
            <w:r>
              <w:t>CA_n25(2A)-n66(2A)-n78(2A)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5BD3C850" w14:textId="541A001B" w:rsidR="00670333" w:rsidRDefault="00670333" w:rsidP="00670333">
            <w:pPr>
              <w:pStyle w:val="TAC"/>
            </w:pPr>
            <w:r>
              <w:t>CA_n25A-n66A</w:t>
            </w:r>
            <w:r>
              <w:br/>
              <w:t>CA_n25A-n78A</w:t>
            </w:r>
            <w:r>
              <w:br/>
              <w:t>CA_n66A-n78A</w:t>
            </w:r>
          </w:p>
        </w:tc>
        <w:tc>
          <w:tcPr>
            <w:tcW w:w="731" w:type="dxa"/>
            <w:tcBorders>
              <w:left w:val="single" w:sz="4" w:space="0" w:color="auto"/>
              <w:bottom w:val="single" w:sz="4" w:space="0" w:color="auto"/>
              <w:right w:val="single" w:sz="4" w:space="0" w:color="auto"/>
            </w:tcBorders>
          </w:tcPr>
          <w:p w14:paraId="66B8868B" w14:textId="506D0F65" w:rsidR="00670333" w:rsidRPr="00270C16" w:rsidRDefault="00670333" w:rsidP="00670333">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2338A86" w14:textId="232E8527" w:rsidR="00670333" w:rsidRPr="00270C16" w:rsidRDefault="00670333" w:rsidP="00670333">
            <w:pPr>
              <w:pStyle w:val="TAC"/>
              <w:rPr>
                <w:rFonts w:eastAsiaTheme="minorEastAsia"/>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1E561C36" w14:textId="3988F374" w:rsidR="00670333" w:rsidRPr="00270C16" w:rsidRDefault="00670333" w:rsidP="00670333">
            <w:pPr>
              <w:pStyle w:val="TAC"/>
              <w:rPr>
                <w:rFonts w:eastAsiaTheme="minorEastAsia"/>
                <w:lang w:val="en-US" w:eastAsia="zh-CN"/>
              </w:rPr>
            </w:pPr>
            <w:r>
              <w:rPr>
                <w:rFonts w:hint="eastAsia"/>
                <w:lang w:val="en-US" w:eastAsia="zh-CN"/>
              </w:rPr>
              <w:t>0</w:t>
            </w:r>
          </w:p>
        </w:tc>
      </w:tr>
      <w:tr w:rsidR="00670333" w:rsidRPr="00270C16" w14:paraId="55254B18" w14:textId="77777777" w:rsidTr="001D00A9">
        <w:trPr>
          <w:trHeight w:val="29"/>
          <w:jc w:val="center"/>
        </w:trPr>
        <w:tc>
          <w:tcPr>
            <w:tcW w:w="1648" w:type="dxa"/>
            <w:tcBorders>
              <w:top w:val="nil"/>
              <w:left w:val="single" w:sz="4" w:space="0" w:color="auto"/>
              <w:bottom w:val="nil"/>
              <w:right w:val="single" w:sz="4" w:space="0" w:color="auto"/>
            </w:tcBorders>
            <w:shd w:val="clear" w:color="auto" w:fill="auto"/>
          </w:tcPr>
          <w:p w14:paraId="50BD3D3E"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E355D5"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5A608BD8" w14:textId="02F48291" w:rsidR="00670333" w:rsidRPr="00270C16" w:rsidRDefault="00670333" w:rsidP="00670333">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530A5737" w14:textId="4AB6EF60" w:rsidR="00670333" w:rsidRPr="00270C16" w:rsidRDefault="00670333" w:rsidP="00670333">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EC0CA7F" w14:textId="77777777" w:rsidR="00670333" w:rsidRPr="00270C16" w:rsidRDefault="00670333" w:rsidP="00670333">
            <w:pPr>
              <w:pStyle w:val="TAC"/>
              <w:rPr>
                <w:rFonts w:eastAsiaTheme="minorEastAsia"/>
                <w:lang w:val="en-US" w:eastAsia="zh-CN"/>
              </w:rPr>
            </w:pPr>
          </w:p>
        </w:tc>
      </w:tr>
      <w:tr w:rsidR="00670333" w:rsidRPr="00270C16" w14:paraId="572A84D4" w14:textId="77777777" w:rsidTr="001D00A9">
        <w:trPr>
          <w:trHeight w:val="29"/>
          <w:jc w:val="center"/>
        </w:trPr>
        <w:tc>
          <w:tcPr>
            <w:tcW w:w="1648" w:type="dxa"/>
            <w:tcBorders>
              <w:top w:val="nil"/>
              <w:left w:val="single" w:sz="4" w:space="0" w:color="auto"/>
              <w:right w:val="single" w:sz="4" w:space="0" w:color="auto"/>
            </w:tcBorders>
            <w:shd w:val="clear" w:color="auto" w:fill="auto"/>
          </w:tcPr>
          <w:p w14:paraId="12BEB336"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38EDC9C7"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1562A2C0" w14:textId="7941A53A" w:rsidR="00670333" w:rsidRPr="00270C16" w:rsidRDefault="00670333" w:rsidP="00670333">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588C2B12" w14:textId="670A1748" w:rsidR="00670333" w:rsidRPr="00270C16" w:rsidRDefault="00670333" w:rsidP="00670333">
            <w:pPr>
              <w:pStyle w:val="TAC"/>
              <w:rPr>
                <w:rFonts w:eastAsiaTheme="minorEastAsia"/>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145D3798" w14:textId="77777777" w:rsidR="00670333" w:rsidRPr="00270C16" w:rsidRDefault="00670333" w:rsidP="00670333">
            <w:pPr>
              <w:pStyle w:val="TAC"/>
              <w:rPr>
                <w:rFonts w:eastAsiaTheme="minorEastAsia"/>
                <w:lang w:val="en-US" w:eastAsia="zh-CN"/>
              </w:rPr>
            </w:pPr>
          </w:p>
        </w:tc>
      </w:tr>
      <w:tr w:rsidR="00270C16" w:rsidRPr="00270C16" w14:paraId="026F94B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26867A54" w14:textId="77777777" w:rsidR="00270C16" w:rsidRPr="00270C16" w:rsidRDefault="00270C16" w:rsidP="00670333">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66" w:type="dxa"/>
            <w:vMerge w:val="restart"/>
            <w:tcBorders>
              <w:top w:val="nil"/>
              <w:left w:val="single" w:sz="4" w:space="0" w:color="auto"/>
              <w:right w:val="single" w:sz="4" w:space="0" w:color="auto"/>
            </w:tcBorders>
            <w:shd w:val="clear" w:color="auto" w:fill="auto"/>
          </w:tcPr>
          <w:p w14:paraId="41B2B72B" w14:textId="77777777" w:rsidR="000A1303" w:rsidRDefault="000A1303" w:rsidP="00670333">
            <w:pPr>
              <w:pStyle w:val="TAC"/>
              <w:rPr>
                <w:lang w:val="en-US"/>
              </w:rPr>
            </w:pPr>
            <w:r>
              <w:t>CA_n25A-n71A</w:t>
            </w:r>
          </w:p>
          <w:p w14:paraId="0029D4C7" w14:textId="77777777" w:rsidR="000A1303" w:rsidRDefault="000A1303" w:rsidP="00670333">
            <w:pPr>
              <w:pStyle w:val="TAC"/>
              <w:rPr>
                <w:lang w:val="en-US"/>
              </w:rPr>
            </w:pPr>
            <w:r>
              <w:t>CA_n25A-n78A</w:t>
            </w:r>
          </w:p>
          <w:p w14:paraId="100FB552" w14:textId="5FD475D6" w:rsidR="00270C16" w:rsidRPr="00270C16" w:rsidRDefault="000A1303" w:rsidP="00670333">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45ABC53C" w14:textId="77777777" w:rsidR="00270C16" w:rsidRPr="00270C16" w:rsidRDefault="00270C16" w:rsidP="00670333">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69BA5C58" w14:textId="77777777" w:rsidR="00270C16" w:rsidRPr="00270C16" w:rsidRDefault="00270C16" w:rsidP="00670333">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D759C19" w14:textId="77777777" w:rsidR="00270C16" w:rsidRPr="00270C16" w:rsidRDefault="00270C16" w:rsidP="00670333">
            <w:pPr>
              <w:pStyle w:val="TAC"/>
              <w:rPr>
                <w:rFonts w:eastAsiaTheme="minorEastAsia"/>
                <w:lang w:val="en-US" w:eastAsia="zh-CN"/>
              </w:rPr>
            </w:pPr>
            <w:r w:rsidRPr="00270C16">
              <w:rPr>
                <w:rFonts w:eastAsiaTheme="minorEastAsia"/>
              </w:rPr>
              <w:t>10</w:t>
            </w:r>
          </w:p>
        </w:tc>
        <w:tc>
          <w:tcPr>
            <w:tcW w:w="626" w:type="dxa"/>
            <w:gridSpan w:val="2"/>
            <w:tcBorders>
              <w:top w:val="single" w:sz="4" w:space="0" w:color="auto"/>
              <w:left w:val="single" w:sz="4" w:space="0" w:color="auto"/>
              <w:bottom w:val="single" w:sz="4" w:space="0" w:color="auto"/>
              <w:right w:val="single" w:sz="4" w:space="0" w:color="auto"/>
            </w:tcBorders>
          </w:tcPr>
          <w:p w14:paraId="13F235CA" w14:textId="77777777" w:rsidR="00270C16" w:rsidRPr="00270C16" w:rsidRDefault="00270C16" w:rsidP="00670333">
            <w:pPr>
              <w:pStyle w:val="TAC"/>
              <w:rPr>
                <w:rFonts w:eastAsiaTheme="minorEastAsia"/>
                <w:lang w:val="en-US" w:eastAsia="zh-CN"/>
              </w:rPr>
            </w:pPr>
            <w:r w:rsidRPr="00270C16">
              <w:rPr>
                <w:rFonts w:eastAsiaTheme="minorEastAsia"/>
              </w:rPr>
              <w:t>15</w:t>
            </w:r>
          </w:p>
        </w:tc>
        <w:tc>
          <w:tcPr>
            <w:tcW w:w="734" w:type="dxa"/>
            <w:gridSpan w:val="2"/>
            <w:tcBorders>
              <w:top w:val="single" w:sz="4" w:space="0" w:color="auto"/>
              <w:left w:val="single" w:sz="4" w:space="0" w:color="auto"/>
              <w:bottom w:val="single" w:sz="4" w:space="0" w:color="auto"/>
              <w:right w:val="single" w:sz="4" w:space="0" w:color="auto"/>
            </w:tcBorders>
          </w:tcPr>
          <w:p w14:paraId="4E063D88" w14:textId="77777777" w:rsidR="00270C16" w:rsidRPr="00270C16" w:rsidRDefault="00270C16" w:rsidP="00670333">
            <w:pPr>
              <w:pStyle w:val="TAC"/>
              <w:rPr>
                <w:rFonts w:eastAsiaTheme="minorEastAsia"/>
                <w:lang w:val="en-US" w:eastAsia="zh-CN"/>
              </w:rPr>
            </w:pPr>
            <w:r w:rsidRPr="00270C16">
              <w:rPr>
                <w:rFonts w:eastAsiaTheme="minorEastAsia"/>
              </w:rPr>
              <w:t>20</w:t>
            </w:r>
          </w:p>
        </w:tc>
        <w:tc>
          <w:tcPr>
            <w:tcW w:w="684" w:type="dxa"/>
            <w:gridSpan w:val="2"/>
            <w:tcBorders>
              <w:top w:val="single" w:sz="4" w:space="0" w:color="auto"/>
              <w:left w:val="single" w:sz="4" w:space="0" w:color="auto"/>
              <w:bottom w:val="single" w:sz="4" w:space="0" w:color="auto"/>
              <w:right w:val="single" w:sz="4" w:space="0" w:color="auto"/>
            </w:tcBorders>
          </w:tcPr>
          <w:p w14:paraId="60735841" w14:textId="77777777" w:rsidR="00270C16" w:rsidRPr="00270C16" w:rsidRDefault="00270C16" w:rsidP="00670333">
            <w:pPr>
              <w:pStyle w:val="TAC"/>
              <w:rPr>
                <w:rFonts w:eastAsiaTheme="minorEastAsia"/>
                <w:lang w:val="en-US" w:eastAsia="zh-CN"/>
              </w:rPr>
            </w:pPr>
            <w:r w:rsidRPr="00270C16">
              <w:rPr>
                <w:rFonts w:eastAsia="DengXian" w:hint="eastAsia"/>
              </w:rPr>
              <w:t>2</w:t>
            </w:r>
            <w:r w:rsidRPr="00270C16">
              <w:rPr>
                <w:rFonts w:eastAsia="DengXian"/>
              </w:rPr>
              <w:t>5</w:t>
            </w:r>
          </w:p>
        </w:tc>
        <w:tc>
          <w:tcPr>
            <w:tcW w:w="680" w:type="dxa"/>
            <w:gridSpan w:val="2"/>
            <w:tcBorders>
              <w:top w:val="single" w:sz="4" w:space="0" w:color="auto"/>
              <w:left w:val="single" w:sz="4" w:space="0" w:color="auto"/>
              <w:bottom w:val="single" w:sz="4" w:space="0" w:color="auto"/>
              <w:right w:val="single" w:sz="4" w:space="0" w:color="auto"/>
            </w:tcBorders>
          </w:tcPr>
          <w:p w14:paraId="440DAB40" w14:textId="77777777" w:rsidR="00270C16" w:rsidRPr="00270C16" w:rsidRDefault="00270C16" w:rsidP="00670333">
            <w:pPr>
              <w:pStyle w:val="TAC"/>
              <w:rPr>
                <w:rFonts w:eastAsiaTheme="minorEastAsia"/>
                <w:lang w:val="en-US" w:eastAsia="zh-CN"/>
              </w:rPr>
            </w:pPr>
            <w:r w:rsidRPr="00270C16">
              <w:rPr>
                <w:rFonts w:eastAsia="DengXian" w:hint="eastAsia"/>
              </w:rPr>
              <w:t>3</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5B6F96D5" w14:textId="77777777" w:rsidR="00270C16" w:rsidRPr="00270C16" w:rsidRDefault="00270C16" w:rsidP="00670333">
            <w:pPr>
              <w:pStyle w:val="TAC"/>
              <w:rPr>
                <w:rFonts w:eastAsiaTheme="minorEastAsia"/>
                <w:lang w:val="en-US" w:eastAsia="zh-CN"/>
              </w:rPr>
            </w:pPr>
            <w:r w:rsidRPr="00270C16">
              <w:rPr>
                <w:rFonts w:eastAsia="DengXian" w:hint="eastAsia"/>
              </w:rPr>
              <w:t>4</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62FA4863"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B7E418"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B6364C"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4DE9B0" w14:textId="77777777" w:rsidR="00270C16" w:rsidRPr="00270C16" w:rsidRDefault="00270C16" w:rsidP="00670333">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0AC3E1" w14:textId="77777777" w:rsidR="00270C16" w:rsidRPr="00270C16" w:rsidRDefault="00270C16" w:rsidP="00670333">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095865" w14:textId="77777777" w:rsidR="00270C16" w:rsidRPr="00270C16" w:rsidRDefault="00270C16" w:rsidP="00670333">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6590E35F"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eastAsia="zh-CN"/>
              </w:rPr>
              <w:t>0</w:t>
            </w:r>
          </w:p>
        </w:tc>
      </w:tr>
      <w:tr w:rsidR="00270C16" w:rsidRPr="00270C16" w14:paraId="16065306" w14:textId="77777777" w:rsidTr="00270C16">
        <w:trPr>
          <w:trHeight w:val="29"/>
          <w:jc w:val="center"/>
        </w:trPr>
        <w:tc>
          <w:tcPr>
            <w:tcW w:w="1648" w:type="dxa"/>
            <w:vMerge/>
            <w:tcBorders>
              <w:left w:val="single" w:sz="4" w:space="0" w:color="auto"/>
              <w:right w:val="single" w:sz="4" w:space="0" w:color="auto"/>
            </w:tcBorders>
            <w:shd w:val="clear" w:color="auto" w:fill="auto"/>
          </w:tcPr>
          <w:p w14:paraId="0DA83AB2" w14:textId="77777777" w:rsidR="00270C16" w:rsidRPr="00270C16" w:rsidRDefault="00270C16" w:rsidP="00670333">
            <w:pPr>
              <w:pStyle w:val="TAC"/>
              <w:rPr>
                <w:rFonts w:eastAsiaTheme="minorEastAsia"/>
                <w:lang w:val="en-US" w:eastAsia="zh-CN"/>
              </w:rPr>
            </w:pPr>
          </w:p>
        </w:tc>
        <w:tc>
          <w:tcPr>
            <w:tcW w:w="1366" w:type="dxa"/>
            <w:vMerge/>
            <w:tcBorders>
              <w:left w:val="single" w:sz="4" w:space="0" w:color="auto"/>
              <w:right w:val="single" w:sz="4" w:space="0" w:color="auto"/>
            </w:tcBorders>
            <w:shd w:val="clear" w:color="auto" w:fill="auto"/>
          </w:tcPr>
          <w:p w14:paraId="09E083D4" w14:textId="77777777" w:rsidR="00270C16" w:rsidRPr="00270C16" w:rsidRDefault="00270C16" w:rsidP="00670333">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052E193C" w14:textId="77777777" w:rsidR="00270C16" w:rsidRPr="00270C16" w:rsidRDefault="00270C16" w:rsidP="00670333">
            <w:pPr>
              <w:pStyle w:val="TAC"/>
              <w:rPr>
                <w:rFonts w:eastAsiaTheme="minorEastAsia"/>
                <w:lang w:val="en-US" w:eastAsia="zh-CN"/>
              </w:rPr>
            </w:pPr>
            <w:r w:rsidRPr="00270C16">
              <w:rPr>
                <w:rFonts w:eastAsiaTheme="minorEastAsia"/>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548AD5A2" w14:textId="77777777" w:rsidR="00270C16" w:rsidRPr="00270C16" w:rsidRDefault="00270C16" w:rsidP="00670333">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D328296" w14:textId="77777777" w:rsidR="00270C16" w:rsidRPr="00270C16" w:rsidRDefault="00270C16" w:rsidP="00670333">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5C8B36C" w14:textId="77777777" w:rsidR="00270C16" w:rsidRPr="00270C16" w:rsidRDefault="00270C16" w:rsidP="00670333">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3F9804AF" w14:textId="77777777" w:rsidR="00270C16" w:rsidRPr="00270C16" w:rsidRDefault="00270C16" w:rsidP="00670333">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45F88E3B" w14:textId="77777777" w:rsidR="00270C16" w:rsidRPr="00270C16" w:rsidRDefault="00270C16" w:rsidP="00670333">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755369"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0DC527"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513320"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2310D1"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48F29F"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90AFA8" w14:textId="77777777" w:rsidR="00270C16" w:rsidRPr="00270C16" w:rsidRDefault="00270C16" w:rsidP="00670333">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AF771B" w14:textId="77777777" w:rsidR="00270C16" w:rsidRPr="00270C16" w:rsidRDefault="00270C16" w:rsidP="00670333">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790DB1" w14:textId="77777777" w:rsidR="00270C16" w:rsidRPr="00270C16" w:rsidRDefault="00270C16" w:rsidP="00670333">
            <w:pPr>
              <w:pStyle w:val="TAC"/>
              <w:rPr>
                <w:rFonts w:eastAsiaTheme="minorEastAsia"/>
                <w:lang w:val="en-US" w:eastAsia="zh-CN"/>
              </w:rPr>
            </w:pPr>
          </w:p>
        </w:tc>
        <w:tc>
          <w:tcPr>
            <w:tcW w:w="1117" w:type="dxa"/>
            <w:vMerge/>
            <w:tcBorders>
              <w:left w:val="single" w:sz="4" w:space="0" w:color="auto"/>
              <w:right w:val="single" w:sz="4" w:space="0" w:color="auto"/>
            </w:tcBorders>
            <w:shd w:val="clear" w:color="auto" w:fill="auto"/>
          </w:tcPr>
          <w:p w14:paraId="230F1E33" w14:textId="77777777" w:rsidR="00270C16" w:rsidRPr="00270C16" w:rsidRDefault="00270C16" w:rsidP="00670333">
            <w:pPr>
              <w:pStyle w:val="TAC"/>
              <w:rPr>
                <w:rFonts w:eastAsiaTheme="minorEastAsia"/>
                <w:lang w:val="en-US" w:eastAsia="zh-CN"/>
              </w:rPr>
            </w:pPr>
          </w:p>
        </w:tc>
      </w:tr>
      <w:tr w:rsidR="00270C16" w:rsidRPr="00270C16" w14:paraId="69BFA56A"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BABC9C3" w14:textId="77777777" w:rsidR="00270C16" w:rsidRPr="00270C16" w:rsidRDefault="00270C16" w:rsidP="00670333">
            <w:pPr>
              <w:pStyle w:val="TAC"/>
              <w:rPr>
                <w:rFonts w:eastAsiaTheme="minorEastAsia"/>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867FEFD" w14:textId="77777777" w:rsidR="00270C16" w:rsidRPr="00270C16" w:rsidRDefault="00270C16" w:rsidP="00670333">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28AE1A7F" w14:textId="77777777" w:rsidR="00270C16" w:rsidRPr="00270C16" w:rsidRDefault="00270C16" w:rsidP="00670333">
            <w:pPr>
              <w:pStyle w:val="TAC"/>
              <w:rPr>
                <w:rFonts w:eastAsiaTheme="minorEastAsia"/>
                <w:lang w:val="en-US" w:eastAsia="zh-CN"/>
              </w:rPr>
            </w:pPr>
            <w:r w:rsidRPr="00270C16">
              <w:rPr>
                <w:rFonts w:eastAsiaTheme="minorEastAsia"/>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3A3B4F8E" w14:textId="77777777" w:rsidR="00270C16" w:rsidRPr="00270C16" w:rsidRDefault="00270C16" w:rsidP="00670333">
            <w:pPr>
              <w:pStyle w:val="TAC"/>
              <w:rPr>
                <w:rFonts w:eastAsiaTheme="minorEastAsia"/>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67D720" w14:textId="77777777" w:rsidR="00270C16" w:rsidRPr="00270C16" w:rsidRDefault="00270C16" w:rsidP="00670333">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7AB4A69C" w14:textId="77777777" w:rsidR="00270C16" w:rsidRPr="00270C16" w:rsidRDefault="00270C16" w:rsidP="00670333">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7F68B384" w14:textId="77777777" w:rsidR="00270C16" w:rsidRPr="00270C16" w:rsidRDefault="00270C16" w:rsidP="00670333">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6EBBD11A" w14:textId="77777777" w:rsidR="00270C16" w:rsidRPr="00270C16" w:rsidRDefault="00270C16" w:rsidP="00670333">
            <w:pPr>
              <w:pStyle w:val="TAC"/>
              <w:rPr>
                <w:rFonts w:eastAsiaTheme="minorEastAsia"/>
                <w:lang w:val="en-US" w:eastAsia="zh-CN"/>
              </w:rPr>
            </w:pPr>
            <w:r w:rsidRPr="00270C16">
              <w:rPr>
                <w:rFonts w:eastAsiaTheme="minorEastAsia"/>
                <w:lang w:val="x-none"/>
              </w:rPr>
              <w:t>25</w:t>
            </w:r>
          </w:p>
        </w:tc>
        <w:tc>
          <w:tcPr>
            <w:tcW w:w="680" w:type="dxa"/>
            <w:gridSpan w:val="2"/>
            <w:tcBorders>
              <w:top w:val="single" w:sz="4" w:space="0" w:color="auto"/>
              <w:left w:val="single" w:sz="4" w:space="0" w:color="auto"/>
              <w:bottom w:val="single" w:sz="4" w:space="0" w:color="auto"/>
              <w:right w:val="single" w:sz="4" w:space="0" w:color="auto"/>
            </w:tcBorders>
          </w:tcPr>
          <w:p w14:paraId="3651BFEB" w14:textId="77777777" w:rsidR="00270C16" w:rsidRPr="00270C16" w:rsidRDefault="00270C16" w:rsidP="00670333">
            <w:pPr>
              <w:pStyle w:val="TAC"/>
              <w:rPr>
                <w:rFonts w:eastAsiaTheme="minorEastAsia"/>
                <w:lang w:val="en-US" w:eastAsia="zh-CN"/>
              </w:rPr>
            </w:pPr>
            <w:r w:rsidRPr="00270C16">
              <w:rPr>
                <w:rFonts w:eastAsiaTheme="minorEastAsia"/>
                <w:lang w:val="x-none"/>
              </w:rPr>
              <w:t>30</w:t>
            </w:r>
          </w:p>
        </w:tc>
        <w:tc>
          <w:tcPr>
            <w:tcW w:w="586" w:type="dxa"/>
            <w:gridSpan w:val="2"/>
            <w:tcBorders>
              <w:top w:val="single" w:sz="4" w:space="0" w:color="auto"/>
              <w:left w:val="single" w:sz="4" w:space="0" w:color="auto"/>
              <w:bottom w:val="single" w:sz="4" w:space="0" w:color="auto"/>
              <w:right w:val="single" w:sz="4" w:space="0" w:color="auto"/>
            </w:tcBorders>
          </w:tcPr>
          <w:p w14:paraId="793C5C61" w14:textId="77777777" w:rsidR="00270C16" w:rsidRPr="00270C16" w:rsidRDefault="00270C16" w:rsidP="00670333">
            <w:pPr>
              <w:pStyle w:val="TAC"/>
              <w:rPr>
                <w:rFonts w:eastAsiaTheme="minorEastAsia"/>
                <w:lang w:val="en-US" w:eastAsia="zh-CN"/>
              </w:rPr>
            </w:pPr>
            <w:r w:rsidRPr="00270C16">
              <w:rPr>
                <w:rFonts w:eastAsiaTheme="minorEastAsia"/>
                <w:lang w:val="x-none"/>
              </w:rPr>
              <w:t>40</w:t>
            </w:r>
          </w:p>
        </w:tc>
        <w:tc>
          <w:tcPr>
            <w:tcW w:w="586" w:type="dxa"/>
            <w:gridSpan w:val="2"/>
            <w:tcBorders>
              <w:top w:val="single" w:sz="4" w:space="0" w:color="auto"/>
              <w:left w:val="single" w:sz="4" w:space="0" w:color="auto"/>
              <w:bottom w:val="single" w:sz="4" w:space="0" w:color="auto"/>
              <w:right w:val="single" w:sz="4" w:space="0" w:color="auto"/>
            </w:tcBorders>
          </w:tcPr>
          <w:p w14:paraId="1BB0F66B" w14:textId="77777777" w:rsidR="00270C16" w:rsidRPr="00270C16" w:rsidRDefault="00270C16" w:rsidP="00670333">
            <w:pPr>
              <w:pStyle w:val="TAC"/>
              <w:rPr>
                <w:rFonts w:eastAsiaTheme="minorEastAsia"/>
                <w:lang w:val="en-US" w:eastAsia="zh-CN"/>
              </w:rPr>
            </w:pPr>
            <w:r w:rsidRPr="00270C16">
              <w:rPr>
                <w:rFonts w:eastAsiaTheme="minorEastAsia"/>
                <w:lang w:val="x-none"/>
              </w:rPr>
              <w:t>50</w:t>
            </w:r>
          </w:p>
        </w:tc>
        <w:tc>
          <w:tcPr>
            <w:tcW w:w="586" w:type="dxa"/>
            <w:gridSpan w:val="2"/>
            <w:tcBorders>
              <w:top w:val="single" w:sz="4" w:space="0" w:color="auto"/>
              <w:left w:val="single" w:sz="4" w:space="0" w:color="auto"/>
              <w:bottom w:val="single" w:sz="4" w:space="0" w:color="auto"/>
              <w:right w:val="single" w:sz="4" w:space="0" w:color="auto"/>
            </w:tcBorders>
          </w:tcPr>
          <w:p w14:paraId="6EEA200A"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rPr>
              <w:t>6</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26DC102D"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rPr>
              <w:t>7</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63656197"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rPr>
              <w:t>8</w:t>
            </w:r>
            <w:r w:rsidRPr="00270C16">
              <w:rPr>
                <w:rFonts w:eastAsiaTheme="minorEastAsia"/>
                <w:lang w:val="en-US"/>
              </w:rPr>
              <w:t>0</w:t>
            </w:r>
          </w:p>
        </w:tc>
        <w:tc>
          <w:tcPr>
            <w:tcW w:w="596" w:type="dxa"/>
            <w:gridSpan w:val="2"/>
            <w:tcBorders>
              <w:top w:val="single" w:sz="4" w:space="0" w:color="auto"/>
              <w:left w:val="single" w:sz="4" w:space="0" w:color="auto"/>
              <w:bottom w:val="single" w:sz="4" w:space="0" w:color="auto"/>
              <w:right w:val="single" w:sz="4" w:space="0" w:color="auto"/>
            </w:tcBorders>
          </w:tcPr>
          <w:p w14:paraId="435DD67D"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rPr>
              <w:t>9</w:t>
            </w:r>
            <w:r w:rsidRPr="00270C16">
              <w:rPr>
                <w:rFonts w:eastAsiaTheme="minorEastAsia"/>
                <w:lang w:val="en-US"/>
              </w:rPr>
              <w:t>0</w:t>
            </w:r>
          </w:p>
        </w:tc>
        <w:tc>
          <w:tcPr>
            <w:tcW w:w="755" w:type="dxa"/>
            <w:tcBorders>
              <w:top w:val="single" w:sz="4" w:space="0" w:color="auto"/>
              <w:left w:val="single" w:sz="4" w:space="0" w:color="auto"/>
              <w:bottom w:val="single" w:sz="4" w:space="0" w:color="auto"/>
              <w:right w:val="single" w:sz="4" w:space="0" w:color="auto"/>
            </w:tcBorders>
          </w:tcPr>
          <w:p w14:paraId="01FA6430"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rPr>
              <w:t>1</w:t>
            </w:r>
            <w:r w:rsidRPr="00270C16">
              <w:rPr>
                <w:rFonts w:eastAsiaTheme="minorEastAsia"/>
                <w:lang w:val="en-US"/>
              </w:rPr>
              <w:t>00</w:t>
            </w:r>
          </w:p>
        </w:tc>
        <w:tc>
          <w:tcPr>
            <w:tcW w:w="1117" w:type="dxa"/>
            <w:vMerge/>
            <w:tcBorders>
              <w:left w:val="single" w:sz="4" w:space="0" w:color="auto"/>
              <w:bottom w:val="single" w:sz="4" w:space="0" w:color="auto"/>
              <w:right w:val="single" w:sz="4" w:space="0" w:color="auto"/>
            </w:tcBorders>
            <w:shd w:val="clear" w:color="auto" w:fill="auto"/>
          </w:tcPr>
          <w:p w14:paraId="7DE232B1" w14:textId="77777777" w:rsidR="00270C16" w:rsidRPr="00270C16" w:rsidRDefault="00270C16" w:rsidP="00670333">
            <w:pPr>
              <w:pStyle w:val="TAC"/>
              <w:rPr>
                <w:rFonts w:eastAsiaTheme="minorEastAsia"/>
                <w:lang w:val="en-US" w:eastAsia="zh-CN"/>
              </w:rPr>
            </w:pPr>
          </w:p>
        </w:tc>
      </w:tr>
      <w:tr w:rsidR="00270C16" w:rsidRPr="00270C16" w14:paraId="57F8E447"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839C0AD" w14:textId="77777777" w:rsidR="00270C16" w:rsidRPr="00270C16" w:rsidRDefault="00270C16" w:rsidP="00670333">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66" w:type="dxa"/>
            <w:vMerge w:val="restart"/>
            <w:tcBorders>
              <w:top w:val="nil"/>
              <w:left w:val="single" w:sz="4" w:space="0" w:color="auto"/>
              <w:right w:val="single" w:sz="4" w:space="0" w:color="auto"/>
            </w:tcBorders>
            <w:shd w:val="clear" w:color="auto" w:fill="auto"/>
          </w:tcPr>
          <w:p w14:paraId="5DFC7F10" w14:textId="573B0F45" w:rsidR="000A1303" w:rsidRDefault="00270C16" w:rsidP="00670333">
            <w:pPr>
              <w:pStyle w:val="TAC"/>
              <w:rPr>
                <w:lang w:val="en-US"/>
              </w:rPr>
            </w:pPr>
            <w:r w:rsidRPr="00270C16">
              <w:rPr>
                <w:rFonts w:eastAsiaTheme="minorEastAsia" w:hint="eastAsia"/>
                <w:lang w:val="en-US" w:eastAsia="zh-CN"/>
              </w:rPr>
              <w:t>-</w:t>
            </w:r>
            <w:r w:rsidR="000A1303">
              <w:t xml:space="preserve"> CA_n25A-n71A</w:t>
            </w:r>
          </w:p>
          <w:p w14:paraId="3AA372E9" w14:textId="77777777" w:rsidR="000A1303" w:rsidRDefault="000A1303" w:rsidP="00670333">
            <w:pPr>
              <w:pStyle w:val="TAC"/>
              <w:rPr>
                <w:lang w:val="en-US"/>
              </w:rPr>
            </w:pPr>
            <w:r>
              <w:t>CA_n25A-n78A</w:t>
            </w:r>
          </w:p>
          <w:p w14:paraId="5AA19FA3" w14:textId="2B7C3647" w:rsidR="00270C16" w:rsidRPr="00270C16" w:rsidRDefault="000A1303" w:rsidP="00670333">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0576148C" w14:textId="77777777" w:rsidR="00270C16" w:rsidRPr="00270C16" w:rsidRDefault="00270C16" w:rsidP="00670333">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1DFEFAA8" w14:textId="77777777" w:rsidR="00270C16" w:rsidRPr="00270C16" w:rsidRDefault="00270C16" w:rsidP="00670333">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9E2B08F" w14:textId="77777777" w:rsidR="00270C16" w:rsidRPr="00270C16" w:rsidRDefault="00270C16" w:rsidP="00670333">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689C3A42" w14:textId="77777777" w:rsidR="00270C16" w:rsidRPr="00270C16" w:rsidRDefault="00270C16" w:rsidP="00670333">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4C73EDC9" w14:textId="77777777" w:rsidR="00270C16" w:rsidRPr="00270C16" w:rsidRDefault="00270C16" w:rsidP="00670333">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167622DF" w14:textId="77777777" w:rsidR="00270C16" w:rsidRPr="00270C16" w:rsidRDefault="00270C16" w:rsidP="00670333">
            <w:pPr>
              <w:pStyle w:val="TAC"/>
              <w:rPr>
                <w:rFonts w:eastAsiaTheme="minorEastAsia"/>
                <w:lang w:val="en-US" w:eastAsia="zh-CN"/>
              </w:rPr>
            </w:pPr>
            <w:r w:rsidRPr="00270C16">
              <w:rPr>
                <w:rFonts w:eastAsia="DengXian" w:hint="eastAsia"/>
                <w:lang w:val="x-none"/>
              </w:rPr>
              <w:t>2</w:t>
            </w:r>
            <w:r w:rsidRPr="00270C16">
              <w:rPr>
                <w:rFonts w:eastAsia="DengXian"/>
                <w:lang w:val="x-none"/>
              </w:rPr>
              <w:t>5</w:t>
            </w:r>
          </w:p>
        </w:tc>
        <w:tc>
          <w:tcPr>
            <w:tcW w:w="680" w:type="dxa"/>
            <w:gridSpan w:val="2"/>
            <w:tcBorders>
              <w:top w:val="single" w:sz="4" w:space="0" w:color="auto"/>
              <w:left w:val="single" w:sz="4" w:space="0" w:color="auto"/>
              <w:bottom w:val="single" w:sz="4" w:space="0" w:color="auto"/>
              <w:right w:val="single" w:sz="4" w:space="0" w:color="auto"/>
            </w:tcBorders>
          </w:tcPr>
          <w:p w14:paraId="4D24793C" w14:textId="77777777" w:rsidR="00270C16" w:rsidRPr="00270C16" w:rsidRDefault="00270C16" w:rsidP="00670333">
            <w:pPr>
              <w:pStyle w:val="TAC"/>
              <w:rPr>
                <w:rFonts w:eastAsiaTheme="minorEastAsia"/>
                <w:lang w:val="en-US" w:eastAsia="zh-CN"/>
              </w:rPr>
            </w:pPr>
            <w:r w:rsidRPr="00270C16">
              <w:rPr>
                <w:rFonts w:eastAsia="DengXian" w:hint="eastAsia"/>
                <w:lang w:val="x-none"/>
              </w:rPr>
              <w:t>3</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0B4BE3CB" w14:textId="77777777" w:rsidR="00270C16" w:rsidRPr="00270C16" w:rsidRDefault="00270C16" w:rsidP="00670333">
            <w:pPr>
              <w:pStyle w:val="TAC"/>
              <w:rPr>
                <w:rFonts w:eastAsiaTheme="minorEastAsia"/>
                <w:lang w:val="en-US" w:eastAsia="zh-CN"/>
              </w:rPr>
            </w:pPr>
            <w:r w:rsidRPr="00270C16">
              <w:rPr>
                <w:rFonts w:eastAsia="DengXian" w:hint="eastAsia"/>
                <w:lang w:val="x-none"/>
              </w:rPr>
              <w:t>4</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796E92EC"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076012"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FD6197"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95A989" w14:textId="77777777" w:rsidR="00270C16" w:rsidRPr="00270C16" w:rsidRDefault="00270C16" w:rsidP="00670333">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95B1C8" w14:textId="77777777" w:rsidR="00270C16" w:rsidRPr="00270C16" w:rsidRDefault="00270C16" w:rsidP="00670333">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D2044C" w14:textId="77777777" w:rsidR="00270C16" w:rsidRPr="00270C16" w:rsidRDefault="00270C16" w:rsidP="00670333">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3EFBABC1"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eastAsia="zh-CN"/>
              </w:rPr>
              <w:t>0</w:t>
            </w:r>
          </w:p>
        </w:tc>
      </w:tr>
      <w:tr w:rsidR="00270C16" w:rsidRPr="00270C16" w14:paraId="4CAE7615" w14:textId="77777777" w:rsidTr="00270C16">
        <w:trPr>
          <w:trHeight w:val="29"/>
          <w:jc w:val="center"/>
        </w:trPr>
        <w:tc>
          <w:tcPr>
            <w:tcW w:w="1648" w:type="dxa"/>
            <w:vMerge/>
            <w:tcBorders>
              <w:left w:val="single" w:sz="4" w:space="0" w:color="auto"/>
              <w:right w:val="single" w:sz="4" w:space="0" w:color="auto"/>
            </w:tcBorders>
            <w:shd w:val="clear" w:color="auto" w:fill="auto"/>
          </w:tcPr>
          <w:p w14:paraId="025A577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right w:val="single" w:sz="4" w:space="0" w:color="auto"/>
            </w:tcBorders>
            <w:shd w:val="clear" w:color="auto" w:fill="auto"/>
          </w:tcPr>
          <w:p w14:paraId="5EDABB6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0855828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537DEA9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09D390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AA1DF1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3EF95B5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7F32D3F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BFB0BD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011D4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CD0A2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0B607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7FCCE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E5A64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29714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EC599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3235955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05BEF210"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BF4D0C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9FB4C1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8A4209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6B825CAD" w14:textId="069DCBB9"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000A1303" w:rsidRPr="000A1303">
              <w:rPr>
                <w:rFonts w:ascii="Arial" w:hAnsi="Arial"/>
                <w:sz w:val="18"/>
              </w:rPr>
              <w:t>2</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032A384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64C6DEA8"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2885D6F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n28A</w:t>
            </w:r>
            <w:r w:rsidRPr="00270C16">
              <w:rPr>
                <w:rFonts w:ascii="Arial" w:eastAsiaTheme="minorEastAsia" w:hAnsi="Arial"/>
                <w:sz w:val="18"/>
                <w:lang w:val="sv-SE" w:eastAsia="ja-JP"/>
              </w:rPr>
              <w:t>-</w:t>
            </w:r>
            <w:r w:rsidRPr="00270C16">
              <w:rPr>
                <w:rFonts w:ascii="Arial" w:eastAsiaTheme="minorEastAsia" w:hAnsi="Arial"/>
                <w:sz w:val="18"/>
                <w:lang w:val="en-US" w:eastAsia="zh-CN"/>
              </w:rPr>
              <w:t>n40A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319557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9475D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1DA78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49C1C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9C28F7"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DC699E"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CC9CB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A56C9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443266"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4E66D2"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CB521D"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1A1BD8"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AB0A3A"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5B44E55"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12DBEA2"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02F7500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6BB406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C58CE5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5F1B5E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4DB486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B74DB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0365F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6ADCEA"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A9DB57"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508CB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3443B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15C21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C35ED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71B502D"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DFACE9"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F922F7"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8BF19AC"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648C150"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02CEE3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1D1EDA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A3288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57A7B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BC96F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9BD88F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73C7E1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BD2233"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D5D811"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CEE05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812D1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CA4A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3467F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85406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0488CF"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013B6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C51905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401B98A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DBCDF5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5DC36A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D978EC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-n77A</w:t>
            </w:r>
          </w:p>
        </w:tc>
        <w:tc>
          <w:tcPr>
            <w:tcW w:w="1366" w:type="dxa"/>
            <w:tcBorders>
              <w:top w:val="nil"/>
              <w:left w:val="single" w:sz="4" w:space="0" w:color="auto"/>
              <w:bottom w:val="nil"/>
              <w:right w:val="single" w:sz="4" w:space="0" w:color="auto"/>
            </w:tcBorders>
            <w:shd w:val="clear" w:color="auto" w:fill="auto"/>
          </w:tcPr>
          <w:p w14:paraId="3A4CC04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2D79644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5097EC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51FAA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09A86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8DE85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17D7C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BDDCA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C6300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2E76E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956D6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92629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DCAC17"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C2F6DF"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D85C76B"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04017C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270C16" w:rsidRPr="00270C16" w14:paraId="28A990C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C2A9CC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9CE84B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02C75B2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5015B0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0F318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EB17A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F729D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0C5A6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F5A1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4B055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19869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4E405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06A3B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C29AB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6B70B8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742A6E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5309590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C2A8A6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24DCD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D39122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117B1B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AE1485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FA1D81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EB24E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F356D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57FE7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C97B6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8F573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12839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4E4BA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B9612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8D09E9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6619C2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9B0DAC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0C54D1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9680B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70C43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w:t>
            </w:r>
            <w:r w:rsidRPr="00270C16">
              <w:rPr>
                <w:rFonts w:ascii="Arial" w:eastAsiaTheme="minorEastAsia" w:hAnsi="Arial"/>
                <w:sz w:val="18"/>
                <w:lang w:eastAsia="zh-CN"/>
              </w:rPr>
              <w:t>(2</w:t>
            </w:r>
            <w:r w:rsidRPr="00270C16">
              <w:rPr>
                <w:rFonts w:ascii="Arial" w:eastAsiaTheme="minorEastAsia" w:hAnsi="Arial" w:hint="eastAsia"/>
                <w:sz w:val="18"/>
                <w:lang w:eastAsia="zh-CN"/>
              </w:rPr>
              <w:t>A</w:t>
            </w:r>
            <w:r w:rsidRPr="00270C16">
              <w:rPr>
                <w:rFonts w:ascii="Arial" w:eastAsiaTheme="minorEastAsia" w:hAnsi="Arial"/>
                <w:sz w:val="18"/>
                <w:lang w:eastAsia="zh-CN"/>
              </w:rPr>
              <w:t>)</w:t>
            </w:r>
          </w:p>
        </w:tc>
        <w:tc>
          <w:tcPr>
            <w:tcW w:w="1366" w:type="dxa"/>
            <w:tcBorders>
              <w:top w:val="nil"/>
              <w:left w:val="single" w:sz="4" w:space="0" w:color="auto"/>
              <w:bottom w:val="nil"/>
              <w:right w:val="single" w:sz="4" w:space="0" w:color="auto"/>
            </w:tcBorders>
            <w:shd w:val="clear" w:color="auto" w:fill="auto"/>
          </w:tcPr>
          <w:p w14:paraId="3C7C99B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13219C1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B6D97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5E2E8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2C291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304F3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5BA2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8490E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B75E0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9F45A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3EFA7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1BA44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7A646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6B969E"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57E1040"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604253D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270C16" w:rsidRPr="00270C16" w14:paraId="4EE6522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7D40B9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CCDCBD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2E10E5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944DBF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B6CA0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72273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5768A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56E2A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41F08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B5D01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FD339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AFE50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F2A6A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EFE50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3121E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5EF040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D7A10E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F327E4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EA172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387187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00C2A3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60B86B7" w14:textId="18010586"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 xml:space="preserve">See CA_n77(2A) Bandwidth Combination Set </w:t>
            </w:r>
            <w:r w:rsidRPr="00270C16">
              <w:rPr>
                <w:rFonts w:ascii="Arial" w:eastAsiaTheme="minorEastAsia" w:hAnsi="Arial" w:hint="eastAsia"/>
                <w:sz w:val="18"/>
                <w:lang w:val="en-US" w:eastAsia="zh-CN"/>
              </w:rPr>
              <w:t>0</w:t>
            </w:r>
            <w:r w:rsidRPr="00270C16">
              <w:rPr>
                <w:rFonts w:ascii="Arial" w:eastAsiaTheme="minorEastAsia" w:hAnsi="Arial"/>
                <w:sz w:val="18"/>
                <w:lang w:val="en-US" w:eastAsia="zh-CN"/>
              </w:rPr>
              <w:t xml:space="preserve"> in Table 5.5A.2-1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433BFBA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2A7B2FE"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F2240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CA_n28A-n41A-n78A</w:t>
            </w:r>
          </w:p>
        </w:tc>
        <w:tc>
          <w:tcPr>
            <w:tcW w:w="1366" w:type="dxa"/>
            <w:tcBorders>
              <w:left w:val="single" w:sz="4" w:space="0" w:color="auto"/>
              <w:bottom w:val="nil"/>
              <w:right w:val="single" w:sz="4" w:space="0" w:color="auto"/>
            </w:tcBorders>
            <w:shd w:val="clear" w:color="auto" w:fill="auto"/>
          </w:tcPr>
          <w:p w14:paraId="601B0E58" w14:textId="77777777" w:rsidR="00270C16" w:rsidRPr="00270C16" w:rsidRDefault="00270C16" w:rsidP="00270C16">
            <w:pPr>
              <w:keepNext/>
              <w:keepLines/>
              <w:spacing w:after="0"/>
              <w:jc w:val="center"/>
              <w:rPr>
                <w:rFonts w:ascii="Arial" w:eastAsiaTheme="minorEastAsia" w:hAnsi="Arial"/>
                <w:sz w:val="18"/>
                <w:szCs w:val="22"/>
                <w:lang w:val="en-US" w:eastAsia="zh-CN"/>
              </w:rPr>
            </w:pPr>
            <w:r w:rsidRPr="00270C16">
              <w:rPr>
                <w:rFonts w:ascii="Arial" w:eastAsiaTheme="minorEastAsia" w:hAnsi="Arial"/>
                <w:sz w:val="18"/>
                <w:szCs w:val="22"/>
                <w:lang w:val="en-US" w:eastAsia="zh-CN"/>
              </w:rPr>
              <w:t>CA_n28A-n41A</w:t>
            </w:r>
          </w:p>
          <w:p w14:paraId="090224E8" w14:textId="77777777" w:rsidR="00270C16" w:rsidRPr="00270C16" w:rsidRDefault="00270C16" w:rsidP="00270C16">
            <w:pPr>
              <w:keepNext/>
              <w:keepLines/>
              <w:spacing w:after="0"/>
              <w:jc w:val="center"/>
              <w:rPr>
                <w:rFonts w:ascii="Arial" w:eastAsiaTheme="minorEastAsia" w:hAnsi="Arial"/>
                <w:sz w:val="18"/>
                <w:szCs w:val="22"/>
                <w:lang w:val="en-US" w:eastAsia="zh-CN"/>
              </w:rPr>
            </w:pPr>
            <w:r w:rsidRPr="00270C16">
              <w:rPr>
                <w:rFonts w:ascii="Arial" w:eastAsiaTheme="minorEastAsia" w:hAnsi="Arial"/>
                <w:sz w:val="18"/>
                <w:szCs w:val="22"/>
                <w:lang w:val="en-US" w:eastAsia="zh-CN"/>
              </w:rPr>
              <w:t>CA_n41A-n78A</w:t>
            </w:r>
          </w:p>
          <w:p w14:paraId="324E911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22"/>
                <w:lang w:val="en-US" w:eastAsia="zh-CN"/>
              </w:rPr>
              <w:t>CA_n28A-n78A</w:t>
            </w:r>
          </w:p>
        </w:tc>
        <w:tc>
          <w:tcPr>
            <w:tcW w:w="731" w:type="dxa"/>
            <w:tcBorders>
              <w:left w:val="single" w:sz="4" w:space="0" w:color="auto"/>
              <w:bottom w:val="single" w:sz="4" w:space="0" w:color="auto"/>
              <w:right w:val="single" w:sz="4" w:space="0" w:color="auto"/>
            </w:tcBorders>
          </w:tcPr>
          <w:p w14:paraId="0B2079F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7F3E06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F5C4C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8B315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F13D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DE030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27C82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35CC5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EC24F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52833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801E3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13B99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C288C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060E5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4661D7F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EF84F3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68A88F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BB4A17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BA39EF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F1519F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7918B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9D6EC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B0381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63A13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2DA2C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0CADC0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66C3D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72FE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9172A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E79B7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445D0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BB0C65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7B67D7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7098DA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03DD0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432C8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E10593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43A62F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EF3D0C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9E73B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C8DC5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BAA2D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050D4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DA750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C804B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6936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6050E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C15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49B94A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FA1BF2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B2F0CC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13E7303"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48B057A"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CA_n28A-n41A-n78(2A)</w:t>
            </w:r>
          </w:p>
        </w:tc>
        <w:tc>
          <w:tcPr>
            <w:tcW w:w="1366" w:type="dxa"/>
            <w:tcBorders>
              <w:left w:val="single" w:sz="4" w:space="0" w:color="auto"/>
              <w:bottom w:val="nil"/>
              <w:right w:val="single" w:sz="4" w:space="0" w:color="auto"/>
            </w:tcBorders>
            <w:shd w:val="clear" w:color="auto" w:fill="auto"/>
          </w:tcPr>
          <w:p w14:paraId="645DBE5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CA_n78(2A)</w:t>
            </w:r>
          </w:p>
        </w:tc>
        <w:tc>
          <w:tcPr>
            <w:tcW w:w="731" w:type="dxa"/>
            <w:tcBorders>
              <w:left w:val="single" w:sz="4" w:space="0" w:color="auto"/>
              <w:bottom w:val="single" w:sz="4" w:space="0" w:color="auto"/>
              <w:right w:val="single" w:sz="4" w:space="0" w:color="auto"/>
            </w:tcBorders>
          </w:tcPr>
          <w:p w14:paraId="7B5BB8B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08CB202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39D2473"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E8C3707"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427ED13"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ABEAA2C"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F9343A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F967C0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214B7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59318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CD05D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65089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E07E87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06D117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6344CB7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5D9FA00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3CF31AD"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2EB18FC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CE61F5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34CEFB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965392"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710D212"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57C1B3"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0AEBC9C"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A86523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E0CBB8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983348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98252D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7B0E65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82329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5DC66A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35C238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0CB2D9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5305A6E"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CB7859"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4BD4CA9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D6C0D8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754F6FE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03858AF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1FA1610"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B09F2BF" w14:textId="77777777" w:rsidR="00270C16" w:rsidRPr="00BC50D3" w:rsidRDefault="00270C16" w:rsidP="00270C16">
            <w:pPr>
              <w:keepNext/>
              <w:keepLines/>
              <w:spacing w:after="0"/>
              <w:jc w:val="center"/>
              <w:rPr>
                <w:rFonts w:ascii="Arial" w:eastAsiaTheme="minorEastAsia" w:hAnsi="Arial"/>
                <w:sz w:val="18"/>
                <w:vertAlign w:val="superscript"/>
                <w:lang w:val="fr-FR" w:eastAsia="zh-CN"/>
              </w:rPr>
            </w:pPr>
            <w:r w:rsidRPr="00270C16">
              <w:rPr>
                <w:rFonts w:ascii="Arial" w:eastAsiaTheme="minorEastAsia" w:hAnsi="Arial"/>
                <w:sz w:val="18"/>
                <w:lang w:val="fr-FR" w:eastAsia="zh-CN"/>
              </w:rPr>
              <w:t>CA_n28A-n77A-n79A</w:t>
            </w:r>
            <w:r w:rsidRPr="00270C16">
              <w:rPr>
                <w:rFonts w:ascii="Arial" w:eastAsiaTheme="minorEastAsia" w:hAnsi="Arial" w:hint="eastAsia"/>
                <w:sz w:val="18"/>
                <w:vertAlign w:val="superscript"/>
                <w:lang w:val="fr-FR" w:eastAsia="zh-CN"/>
              </w:rPr>
              <w:t>4</w:t>
            </w:r>
          </w:p>
        </w:tc>
        <w:tc>
          <w:tcPr>
            <w:tcW w:w="1366" w:type="dxa"/>
            <w:tcBorders>
              <w:top w:val="single" w:sz="4" w:space="0" w:color="auto"/>
              <w:left w:val="single" w:sz="4" w:space="0" w:color="auto"/>
              <w:bottom w:val="nil"/>
              <w:right w:val="single" w:sz="4" w:space="0" w:color="auto"/>
            </w:tcBorders>
            <w:shd w:val="clear" w:color="auto" w:fill="auto"/>
          </w:tcPr>
          <w:p w14:paraId="429D61E6" w14:textId="77777777" w:rsidR="000A1303" w:rsidRDefault="000A1303" w:rsidP="00BC50D3">
            <w:pPr>
              <w:pStyle w:val="TAC"/>
              <w:rPr>
                <w:lang w:eastAsia="zh-CN"/>
              </w:rPr>
            </w:pPr>
            <w:r>
              <w:rPr>
                <w:lang w:eastAsia="zh-CN"/>
              </w:rPr>
              <w:t>CA_n28A-n77A</w:t>
            </w:r>
          </w:p>
          <w:p w14:paraId="2AC193E7" w14:textId="77777777" w:rsidR="000A1303" w:rsidRDefault="000A1303" w:rsidP="00BC50D3">
            <w:pPr>
              <w:pStyle w:val="TAC"/>
              <w:rPr>
                <w:lang w:eastAsia="zh-CN"/>
              </w:rPr>
            </w:pPr>
            <w:r>
              <w:rPr>
                <w:lang w:eastAsia="zh-CN"/>
              </w:rPr>
              <w:t>CA_n28A-n79A</w:t>
            </w:r>
          </w:p>
          <w:p w14:paraId="67B2597C" w14:textId="7A3D94E2" w:rsidR="00270C16" w:rsidRPr="00270C16" w:rsidRDefault="000A1303" w:rsidP="000A1303">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tcPr>
          <w:p w14:paraId="401FCA8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1EAA81A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E3BC160"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5764915"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5DE6FDD"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17644D6"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13B672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F16A2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836DB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1414F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741BC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5A339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079748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E784EF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387B01A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7A48E52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22D53D4"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2FF5DB1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5E1AFA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E1BA3E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56ADA43"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F4408EB"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016EB46"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A4CB657"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BFC269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6203F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23E032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00BB76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C87A1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56A52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90A18F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36D839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2B5F18D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0142A5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8B8BA4"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78EC4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F0CD6C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7A99581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D5D148"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0CAB078"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4AE0A1FE"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6B3622B"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AC9DDB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4C9ED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F7739C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BF0A20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984770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D71FE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CEF00D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800D70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3452E7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67DA25"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0A89A9B"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cs="Arial"/>
                <w:sz w:val="18"/>
                <w:szCs w:val="18"/>
                <w:lang w:eastAsia="zh-CN"/>
              </w:rPr>
              <w:t>CA_n28A-n77</w:t>
            </w:r>
            <w:r w:rsidRPr="00270C16">
              <w:rPr>
                <w:rFonts w:ascii="Arial" w:eastAsiaTheme="minorEastAsia" w:hAnsi="Arial" w:cs="Arial" w:hint="eastAsia"/>
                <w:sz w:val="18"/>
                <w:szCs w:val="18"/>
              </w:rPr>
              <w:t>(</w:t>
            </w:r>
            <w:r w:rsidRPr="00270C16">
              <w:rPr>
                <w:rFonts w:ascii="Arial" w:eastAsiaTheme="minorEastAsia" w:hAnsi="Arial" w:cs="Arial"/>
                <w:sz w:val="18"/>
                <w:szCs w:val="18"/>
              </w:rPr>
              <w:t>2</w:t>
            </w:r>
            <w:r w:rsidRPr="00270C16">
              <w:rPr>
                <w:rFonts w:ascii="Arial" w:eastAsiaTheme="minorEastAsia" w:hAnsi="Arial" w:cs="Arial"/>
                <w:sz w:val="18"/>
                <w:szCs w:val="18"/>
                <w:lang w:eastAsia="zh-CN"/>
              </w:rPr>
              <w:t>A)-n79A</w:t>
            </w:r>
            <w:r w:rsidRPr="00270C16">
              <w:rPr>
                <w:rFonts w:ascii="Arial" w:eastAsiaTheme="minorEastAsia" w:hAnsi="Arial" w:cs="Arial"/>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vAlign w:val="center"/>
          </w:tcPr>
          <w:p w14:paraId="3520314B" w14:textId="77777777" w:rsidR="000A1303" w:rsidRDefault="000A1303" w:rsidP="000A1303">
            <w:pPr>
              <w:pStyle w:val="TAC"/>
              <w:rPr>
                <w:lang w:eastAsia="zh-CN"/>
              </w:rPr>
            </w:pPr>
            <w:r>
              <w:rPr>
                <w:lang w:eastAsia="zh-CN"/>
              </w:rPr>
              <w:t>CA_n28A-n77A</w:t>
            </w:r>
          </w:p>
          <w:p w14:paraId="2F0FDCC8" w14:textId="77777777" w:rsidR="000A1303" w:rsidRDefault="000A1303" w:rsidP="000A1303">
            <w:pPr>
              <w:pStyle w:val="TAC"/>
              <w:rPr>
                <w:lang w:eastAsia="zh-CN"/>
              </w:rPr>
            </w:pPr>
            <w:r>
              <w:rPr>
                <w:lang w:eastAsia="zh-CN"/>
              </w:rPr>
              <w:t>CA_n28A-n79A</w:t>
            </w:r>
          </w:p>
          <w:p w14:paraId="5F3FE7BA" w14:textId="0E95AE47" w:rsidR="00270C16" w:rsidRPr="00270C16" w:rsidRDefault="000A1303" w:rsidP="000A1303">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vAlign w:val="center"/>
          </w:tcPr>
          <w:p w14:paraId="31A9A5FC"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4518A9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Yu Mincho" w:hAnsi="Arial" w:hint="eastAsia"/>
                <w:sz w:val="18"/>
                <w:lang w:eastAsia="ja-JP"/>
              </w:rPr>
              <w:t>5</w:t>
            </w:r>
          </w:p>
        </w:tc>
        <w:tc>
          <w:tcPr>
            <w:tcW w:w="649" w:type="dxa"/>
            <w:gridSpan w:val="2"/>
            <w:tcBorders>
              <w:top w:val="single" w:sz="4" w:space="0" w:color="auto"/>
              <w:left w:val="single" w:sz="4" w:space="0" w:color="auto"/>
              <w:bottom w:val="single" w:sz="4" w:space="0" w:color="auto"/>
              <w:right w:val="single" w:sz="4" w:space="0" w:color="auto"/>
            </w:tcBorders>
          </w:tcPr>
          <w:p w14:paraId="573DA43B"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26" w:type="dxa"/>
            <w:gridSpan w:val="2"/>
            <w:tcBorders>
              <w:top w:val="single" w:sz="4" w:space="0" w:color="auto"/>
              <w:left w:val="single" w:sz="4" w:space="0" w:color="auto"/>
              <w:bottom w:val="single" w:sz="4" w:space="0" w:color="auto"/>
              <w:right w:val="single" w:sz="4" w:space="0" w:color="auto"/>
            </w:tcBorders>
          </w:tcPr>
          <w:p w14:paraId="72D2572D"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734" w:type="dxa"/>
            <w:gridSpan w:val="2"/>
            <w:tcBorders>
              <w:top w:val="single" w:sz="4" w:space="0" w:color="auto"/>
              <w:left w:val="single" w:sz="4" w:space="0" w:color="auto"/>
              <w:bottom w:val="single" w:sz="4" w:space="0" w:color="auto"/>
              <w:right w:val="single" w:sz="4" w:space="0" w:color="auto"/>
            </w:tcBorders>
          </w:tcPr>
          <w:p w14:paraId="0A676132"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84" w:type="dxa"/>
            <w:gridSpan w:val="2"/>
            <w:tcBorders>
              <w:top w:val="single" w:sz="4" w:space="0" w:color="auto"/>
              <w:left w:val="single" w:sz="4" w:space="0" w:color="auto"/>
              <w:bottom w:val="single" w:sz="4" w:space="0" w:color="auto"/>
              <w:right w:val="single" w:sz="4" w:space="0" w:color="auto"/>
            </w:tcBorders>
          </w:tcPr>
          <w:p w14:paraId="3B087AC7"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F5B064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0D81ED" w14:textId="77777777" w:rsidR="00270C16" w:rsidRPr="00270C16" w:rsidRDefault="00270C16" w:rsidP="00270C1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0B3E45A8" w14:textId="77777777" w:rsidR="00270C16" w:rsidRPr="00270C16" w:rsidRDefault="00270C16" w:rsidP="00270C1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F02E883" w14:textId="77777777" w:rsidR="00270C16" w:rsidRPr="00270C16" w:rsidRDefault="00270C16" w:rsidP="00270C1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D9EE96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6D8337" w14:textId="77777777" w:rsidR="00270C16" w:rsidRPr="00270C16" w:rsidRDefault="00270C16" w:rsidP="00270C16">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tcPr>
          <w:p w14:paraId="684FAA8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34EA755" w14:textId="77777777" w:rsidR="00270C16" w:rsidRPr="00270C16" w:rsidRDefault="00270C16" w:rsidP="00270C16">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0B7645F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368DA1E" w14:textId="77777777" w:rsidTr="00270C16">
        <w:trPr>
          <w:trHeight w:val="245"/>
          <w:jc w:val="center"/>
        </w:trPr>
        <w:tc>
          <w:tcPr>
            <w:tcW w:w="1648" w:type="dxa"/>
            <w:vMerge/>
            <w:tcBorders>
              <w:left w:val="single" w:sz="4" w:space="0" w:color="auto"/>
              <w:right w:val="single" w:sz="4" w:space="0" w:color="auto"/>
            </w:tcBorders>
            <w:shd w:val="clear" w:color="auto" w:fill="auto"/>
            <w:vAlign w:val="center"/>
          </w:tcPr>
          <w:p w14:paraId="5228921C"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vMerge/>
            <w:tcBorders>
              <w:left w:val="single" w:sz="4" w:space="0" w:color="auto"/>
              <w:right w:val="single" w:sz="4" w:space="0" w:color="auto"/>
            </w:tcBorders>
            <w:shd w:val="clear" w:color="auto" w:fill="auto"/>
            <w:vAlign w:val="center"/>
          </w:tcPr>
          <w:p w14:paraId="797A1FC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D20F1F3" w14:textId="77777777" w:rsidR="00270C16" w:rsidRPr="00BC50D3" w:rsidRDefault="00270C16" w:rsidP="00BC50D3">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3EED204"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cs="Arial"/>
                <w:sz w:val="18"/>
                <w:szCs w:val="18"/>
                <w:lang w:val="en-US"/>
              </w:rPr>
              <w:t>See CA_n7</w:t>
            </w:r>
            <w:r w:rsidRPr="00270C16">
              <w:rPr>
                <w:rFonts w:ascii="Arial" w:eastAsia="SimSun" w:hAnsi="Arial" w:cs="Arial"/>
                <w:sz w:val="18"/>
                <w:szCs w:val="18"/>
                <w:lang w:val="en-US" w:eastAsia="zh-CN"/>
              </w:rPr>
              <w:t>7</w:t>
            </w:r>
            <w:r w:rsidRPr="00270C16">
              <w:rPr>
                <w:rFonts w:ascii="Arial" w:eastAsiaTheme="minorEastAsia" w:hAnsi="Arial" w:cs="Arial"/>
                <w:sz w:val="18"/>
                <w:szCs w:val="18"/>
                <w:lang w:val="en-US"/>
              </w:rPr>
              <w:t>(2A) Bandwidth Combination Set 1 in Table 5.5A.2-1</w:t>
            </w:r>
          </w:p>
        </w:tc>
        <w:tc>
          <w:tcPr>
            <w:tcW w:w="1117" w:type="dxa"/>
            <w:vMerge/>
            <w:tcBorders>
              <w:left w:val="single" w:sz="4" w:space="0" w:color="auto"/>
              <w:right w:val="single" w:sz="4" w:space="0" w:color="auto"/>
            </w:tcBorders>
            <w:shd w:val="clear" w:color="auto" w:fill="auto"/>
          </w:tcPr>
          <w:p w14:paraId="0BFBBC0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6B8AEFF"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884839E"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EBA329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1834B8BC"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99FB5E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F121BD6"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4C2AE12"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2B9CAD66"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4B4F91F"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DC5F6A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9416B8"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Yu Mincho"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2387793"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B4FF700"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5C3A87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22EBF7"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CC363F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EDF7AC2"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Yu Mincho" w:hAnsi="Arial" w:cs="Arial"/>
                <w:sz w:val="18"/>
                <w:szCs w:val="18"/>
              </w:rPr>
              <w:t>100</w:t>
            </w:r>
          </w:p>
        </w:tc>
        <w:tc>
          <w:tcPr>
            <w:tcW w:w="1117" w:type="dxa"/>
            <w:vMerge/>
            <w:tcBorders>
              <w:left w:val="single" w:sz="4" w:space="0" w:color="auto"/>
              <w:bottom w:val="single" w:sz="4" w:space="0" w:color="auto"/>
              <w:right w:val="single" w:sz="4" w:space="0" w:color="auto"/>
            </w:tcBorders>
            <w:shd w:val="clear" w:color="auto" w:fill="auto"/>
          </w:tcPr>
          <w:p w14:paraId="5E7557D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84A34DD"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61E5431"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5490905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8FDA6A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45EF411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6A0E2D4"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52A9FD4"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F42666D"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1603858"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35E4C2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9C593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18A10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E5520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89500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D0FDA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1A0D8D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2AADD9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400484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511804D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1DAA727"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5C4B44B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E9891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E0B08D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601AF2"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9F677C7"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F5DDA2B"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E878B66"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0FB917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E091C2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E8B249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B08BC2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9262C0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750EC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DC474C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4C1E97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4E27348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A1D65EA"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7DF94E"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D1F95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A56FD1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6638DCB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78EFAA"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08F1EA7"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3D97DAF6"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05B7F799"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DA24F1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C1337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CE158A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C126CA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9E05EF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A94C5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CE3123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E3F2CB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48A4174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8965538"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4DBB68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6BF5F77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5623605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2633571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A13918"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180D7C"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3CA17A0"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0AF93D34"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6ADB2D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B25F0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F4A4F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68DF7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517BF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0DCB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44801F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97F938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5E4C84F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142078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A501C7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E61A46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2ECD7D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322080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9B1771"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DEF92E"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0A3D38"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DB4936"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E947B7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51CF8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92A66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06F17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6A74F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150E0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5C8F40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94641D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759208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06514A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27A52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F6A9B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5D9E3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72FFD93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3CA809"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073CC2"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B2B000"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016BB73"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6322279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5656A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47FDD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E3116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1E871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31307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11CCDB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90C13B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2F5DE69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29B2426"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0D597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A-n66B-</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1D2FF3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53A2CC2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277F810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868F69"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389820"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030A318"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4EDB4A6"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E38287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75F15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B87DB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BB603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66370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59F1B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E9AE21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6E008F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6BC57E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61C0D04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4C68E6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0522C5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B7C939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55363330" w14:textId="27858C94"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B</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1B56888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2E75BE"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030BD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E9D4A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D8EED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6F418AE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7A6D1A"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B8464D"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6DD93B"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74337D6E"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765FCC5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2FD8B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9A931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0AB22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623EB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0DC30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F00ED9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1A79D3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0646F4E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9AE09D7"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067F7D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A-n66(2A)-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5F9B58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5B079D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3E3FB20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9CBC56"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F1FF45"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45DAAD3E"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134FFAF"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941C67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66F69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0E6C9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6810F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5F3A6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50727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044DC8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CCE27C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BD9B2D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FA5D3B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4BC57F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8891C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A4D455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416A612A" w14:textId="496EC196"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291E6F7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F7DF0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B8A80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13722F"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F1033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1B9FA78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E9882E"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1A2CC5"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345628"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5DA3F82"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70C3252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76567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DEE2E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B4689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1CBE5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C01CB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E1AD9B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71F52F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17BFAA6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25DB5A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6339AD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34C8ADCF" w14:textId="10AA58F4" w:rsidR="00270C16" w:rsidRPr="00270C16" w:rsidRDefault="005421B7" w:rsidP="005421B7">
            <w:pPr>
              <w:pStyle w:val="TAC"/>
              <w:rPr>
                <w:rFonts w:eastAsiaTheme="minorEastAsia"/>
                <w:lang w:eastAsia="zh-CN"/>
              </w:rPr>
            </w:pPr>
            <w:r>
              <w:t>CA_n30A-n66A CA_n30A-n77A CA_n66A-n77A</w:t>
            </w:r>
          </w:p>
        </w:tc>
        <w:tc>
          <w:tcPr>
            <w:tcW w:w="731" w:type="dxa"/>
            <w:tcBorders>
              <w:left w:val="single" w:sz="4" w:space="0" w:color="auto"/>
              <w:bottom w:val="single" w:sz="4" w:space="0" w:color="auto"/>
              <w:right w:val="single" w:sz="4" w:space="0" w:color="auto"/>
            </w:tcBorders>
            <w:vAlign w:val="center"/>
          </w:tcPr>
          <w:p w14:paraId="11C0A78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6E8C5C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AF76EC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61B731"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CBD7FAE"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CD82ED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C89FF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780E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84AF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1096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1765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52ED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871A12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5A411D5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0F0FF60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5BC15D6E"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100E4BA4"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0F789E2F"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21592F1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57154A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7C9AB2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B8471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E8C3F9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570052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581A04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E7CB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43A4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D551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556C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DDB0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CC8FFE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160EF32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5692E0A7"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058569C9"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42A1AFB"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E59D6BD"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78FFC6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9D3036A"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F36C6F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37C845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EDF2C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58832E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514D97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7DAD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3228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0664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014A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4E4E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31DFA3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015AFD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7B083926"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4816BAA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A37E4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7D4A3565" w14:textId="77777777" w:rsidR="00270C16" w:rsidRPr="00270C16" w:rsidRDefault="00270C16" w:rsidP="00270C16">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CA_n39A-n40A</w:t>
            </w:r>
          </w:p>
          <w:p w14:paraId="22EF6625" w14:textId="77777777" w:rsidR="00270C16" w:rsidRPr="00270C16" w:rsidRDefault="00270C16" w:rsidP="00270C16">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CA_n39A-n41A</w:t>
            </w:r>
          </w:p>
          <w:p w14:paraId="552E56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w:t>
            </w:r>
            <w:r w:rsidRPr="00270C16">
              <w:rPr>
                <w:rFonts w:ascii="Arial" w:eastAsiaTheme="minorEastAsia" w:hAnsi="Arial" w:hint="eastAsia"/>
                <w:sz w:val="18"/>
                <w:lang w:val="en-US" w:eastAsia="zh-CN" w:bidi="ar"/>
              </w:rPr>
              <w:t>40</w:t>
            </w:r>
            <w:r w:rsidRPr="00270C16">
              <w:rPr>
                <w:rFonts w:ascii="Arial" w:eastAsiaTheme="minorEastAsia" w:hAnsi="Arial"/>
                <w:sz w:val="18"/>
                <w:lang w:val="en-US" w:eastAsia="zh-CN" w:bidi="ar"/>
              </w:rPr>
              <w:t>A-n41A</w:t>
            </w:r>
          </w:p>
        </w:tc>
        <w:tc>
          <w:tcPr>
            <w:tcW w:w="731" w:type="dxa"/>
            <w:tcBorders>
              <w:left w:val="single" w:sz="4" w:space="0" w:color="auto"/>
              <w:bottom w:val="single" w:sz="4" w:space="0" w:color="auto"/>
              <w:right w:val="single" w:sz="4" w:space="0" w:color="auto"/>
            </w:tcBorders>
          </w:tcPr>
          <w:p w14:paraId="6DA855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6DDBE70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3B8D01"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9D2A85"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74EAEA"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64C821"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5E91E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F0F09D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EF8E07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C8C00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7C85D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268D9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213FFC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448483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40828E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5E7D2D4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B02849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AA6318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4C6241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7063545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A80459"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BB835B"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AAF64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B7C350"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CC97A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DE28F0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794C8B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1E50CE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B2C5CB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ECF8A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10BC5E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BB51C3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E0770B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0D3B46C"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3EA0C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AA138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BBB44A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3A46D1F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F24CF2"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7EB3AE"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C01D4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2F6157"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B623D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88E14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336CD7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87506F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C98855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41905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84B12C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131C267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39FCC30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C91FAE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4BD5FE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30145A56" w14:textId="77777777" w:rsidR="00270C16" w:rsidRPr="00270C16" w:rsidRDefault="00270C16" w:rsidP="00270C16">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CA_n39A-n40A</w:t>
            </w:r>
          </w:p>
          <w:p w14:paraId="17DA6B0A" w14:textId="77777777" w:rsidR="00270C16" w:rsidRPr="00270C16" w:rsidRDefault="00270C16" w:rsidP="00270C16">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CA_n40A-n79A</w:t>
            </w:r>
          </w:p>
          <w:p w14:paraId="314911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CA_n39A-n79A</w:t>
            </w:r>
          </w:p>
        </w:tc>
        <w:tc>
          <w:tcPr>
            <w:tcW w:w="731" w:type="dxa"/>
            <w:tcBorders>
              <w:left w:val="single" w:sz="4" w:space="0" w:color="auto"/>
              <w:bottom w:val="single" w:sz="4" w:space="0" w:color="auto"/>
              <w:right w:val="single" w:sz="4" w:space="0" w:color="auto"/>
            </w:tcBorders>
          </w:tcPr>
          <w:p w14:paraId="5B28EF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4C6FE40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8D03EA"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C1A7F"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F168F4"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544B5B"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DBBF7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64E320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0E1BD3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24A0D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3AA13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465C7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D55491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BE2FD9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E2716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30AAEA3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7523E6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313695"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007D64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37B568E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86DF81"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39336D"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76B516"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0DFAB0"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5708C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CF8A82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A572B7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D2C666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B60566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DF8BF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009D8A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4C9488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8F1007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13F0CF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E8CAF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BEAD3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608B2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color w:val="000000"/>
                <w:sz w:val="18"/>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06AC6C0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FB9AD74"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13FEB3F"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C309AE3"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FB2EFD9"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A83B9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01D42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C35025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8A8589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D5C6D1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D2782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E57633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9868EB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3A1E235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706EFA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AE013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CA_n38A-n66A-n78A</w:t>
            </w:r>
          </w:p>
        </w:tc>
        <w:tc>
          <w:tcPr>
            <w:tcW w:w="1366" w:type="dxa"/>
            <w:tcBorders>
              <w:top w:val="nil"/>
              <w:left w:val="single" w:sz="4" w:space="0" w:color="auto"/>
              <w:bottom w:val="nil"/>
              <w:right w:val="single" w:sz="4" w:space="0" w:color="auto"/>
            </w:tcBorders>
            <w:shd w:val="clear" w:color="auto" w:fill="auto"/>
          </w:tcPr>
          <w:p w14:paraId="615803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088405A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BD9BF9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980195"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81A964"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4C2956"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DA9113"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FC4EA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B626B2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9B6AFFB"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8A1C14"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641AAE"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608950"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6807E89"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0A82F14A"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5C6F5B1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6FB7FFD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023BEA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6557A8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684AB54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51876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86D7F3"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17821B"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E7372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3C8C5F"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0E1D5E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2D6E98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9C91915"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D43A4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CDAFF6"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E419E0"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4C19858"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11FE2616"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5E07E3B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05CE9C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DF51A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4B0B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63FDF20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039CB9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44636D"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A74B4E"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00A8BB"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55ED05"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729F8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A5FA9A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2FD60A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D72152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CA33AC4"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D122C6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D3E0B9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204E6A3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7B4E27E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969D9B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7809D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CA_n38A-n66A-n78(2A)</w:t>
            </w:r>
          </w:p>
        </w:tc>
        <w:tc>
          <w:tcPr>
            <w:tcW w:w="1366" w:type="dxa"/>
            <w:tcBorders>
              <w:top w:val="nil"/>
              <w:left w:val="single" w:sz="4" w:space="0" w:color="auto"/>
              <w:bottom w:val="nil"/>
              <w:right w:val="single" w:sz="4" w:space="0" w:color="auto"/>
            </w:tcBorders>
            <w:shd w:val="clear" w:color="auto" w:fill="auto"/>
          </w:tcPr>
          <w:p w14:paraId="6C2B0CE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4A9A56E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E0546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74EB08"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6974BC"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B0408A"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A8CBB7"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9C26B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A86F2C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61CBF7E"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EB20A4"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4FDB37"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99AA31"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E22F225"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3DB02ED6"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2B01A6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692739F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CD3603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1EB9C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9C9F01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30D8D2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ED24B3"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A5D9D2"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A20B4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969EC6"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55C374"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B383BD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75B925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0B315D"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71712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0F0A77"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E111F2A"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71E58757"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0D8602D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13E660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E8508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6594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530CFC5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34395A7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17505E4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BE755A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1DBC00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CA_n38A-n66(2A)-n78A</w:t>
            </w:r>
          </w:p>
        </w:tc>
        <w:tc>
          <w:tcPr>
            <w:tcW w:w="1366" w:type="dxa"/>
            <w:tcBorders>
              <w:top w:val="nil"/>
              <w:left w:val="single" w:sz="4" w:space="0" w:color="auto"/>
              <w:bottom w:val="nil"/>
              <w:right w:val="single" w:sz="4" w:space="0" w:color="auto"/>
            </w:tcBorders>
            <w:shd w:val="clear" w:color="auto" w:fill="auto"/>
          </w:tcPr>
          <w:p w14:paraId="766399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6602B73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13B2B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FD866F"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1B0CA5"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C0D1E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40B0E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D06E8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52D299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0A1DCC1"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9E897E"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0D7526"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540C7E"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77027DF"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04B677A6"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6718C2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01B1476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4CE4FF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9DDD4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7E1CC81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135249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5EC9E05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29749DC"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0BDD7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3B921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3360833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896C42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EF4B2A"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2387A6"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17D76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B04EA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C5751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42AD8B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AC7BB2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B6340C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9B9C174"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63F55F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6D26C0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1872D5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19E2886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0AF040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0F9351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CA_n38A-n66(2A)-n78(2A)</w:t>
            </w:r>
          </w:p>
        </w:tc>
        <w:tc>
          <w:tcPr>
            <w:tcW w:w="1366" w:type="dxa"/>
            <w:tcBorders>
              <w:top w:val="nil"/>
              <w:left w:val="single" w:sz="4" w:space="0" w:color="auto"/>
              <w:bottom w:val="nil"/>
              <w:right w:val="single" w:sz="4" w:space="0" w:color="auto"/>
            </w:tcBorders>
            <w:shd w:val="clear" w:color="auto" w:fill="auto"/>
          </w:tcPr>
          <w:p w14:paraId="1377A29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6FA4EA1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4B49A5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92DC4B"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1A026A"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DB55D5"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787E21"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E8BB79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10E841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4EEC365"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CACD8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3BE46D"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B6F367"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EA48D08"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09C36B37"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28F4C17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159A496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53ADF9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EA10D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3894F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5B8980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75AD54C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F84F9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FE0E7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7CD6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5346509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B8ECBC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402D8FF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AF8C13D"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71341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66" w:type="dxa"/>
            <w:tcBorders>
              <w:left w:val="single" w:sz="4" w:space="0" w:color="auto"/>
              <w:bottom w:val="nil"/>
              <w:right w:val="single" w:sz="4" w:space="0" w:color="auto"/>
            </w:tcBorders>
            <w:shd w:val="clear" w:color="auto" w:fill="auto"/>
          </w:tcPr>
          <w:p w14:paraId="08BC3BA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84A317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115979D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A47A2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F03CA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54D6B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BE462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973DC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2A112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E0C37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B6511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50C78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0445E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5FAE5B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54C972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064FB5A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E488E" w:rsidRPr="00270C16" w14:paraId="3D28318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41A2320" w14:textId="77777777" w:rsidR="002E488E" w:rsidRPr="00270C16" w:rsidRDefault="002E488E" w:rsidP="002E488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9C2829B" w14:textId="77777777" w:rsidR="002E488E" w:rsidRPr="00270C16" w:rsidRDefault="002E488E" w:rsidP="002E488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6193114" w14:textId="77777777" w:rsidR="002E488E" w:rsidRPr="00270C16" w:rsidRDefault="002E488E" w:rsidP="002E488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F7C8BA8"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8067922"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61E3AC"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67FA8D"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03CE7C"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A154E07"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5F3A5C"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4EB0C5"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E024C5"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EF840B" w14:textId="77777777" w:rsidR="002E488E" w:rsidRPr="00270C16" w:rsidRDefault="002E488E" w:rsidP="002E488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A951BF"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B1C543"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FE949A6" w14:textId="339CC449" w:rsidR="002E488E" w:rsidRPr="00270C16" w:rsidRDefault="002E488E" w:rsidP="002E488E">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3BB2286" w14:textId="77777777" w:rsidR="002E488E" w:rsidRPr="00270C16" w:rsidRDefault="002E488E" w:rsidP="002E488E">
            <w:pPr>
              <w:keepNext/>
              <w:keepLines/>
              <w:spacing w:after="0"/>
              <w:jc w:val="center"/>
              <w:rPr>
                <w:rFonts w:ascii="Arial" w:eastAsiaTheme="minorEastAsia" w:hAnsi="Arial"/>
                <w:sz w:val="18"/>
                <w:lang w:val="en-US" w:eastAsia="zh-CN"/>
              </w:rPr>
            </w:pPr>
          </w:p>
        </w:tc>
      </w:tr>
      <w:tr w:rsidR="002E488E" w:rsidRPr="00270C16" w14:paraId="1D4C3D4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A006FB1" w14:textId="77777777" w:rsidR="002E488E" w:rsidRPr="00270C16" w:rsidRDefault="002E488E" w:rsidP="002E488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DC9B1DF" w14:textId="77777777" w:rsidR="002E488E" w:rsidRPr="00270C16" w:rsidRDefault="002E488E" w:rsidP="002E488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DB95FF4" w14:textId="77777777" w:rsidR="002E488E" w:rsidRPr="00270C16" w:rsidRDefault="002E488E" w:rsidP="002E488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BA2C000"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DAC87DB"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EE4BDD0"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852CBEC"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B660435"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3BC5F8A"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A9F565"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37E960"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00DEDD"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72C011" w14:textId="77777777" w:rsidR="002E488E" w:rsidRPr="00270C16" w:rsidRDefault="002E488E" w:rsidP="002E488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3F28B6"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09B479" w14:textId="157BD783"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95D3E13" w14:textId="2022F080" w:rsidR="002E488E" w:rsidRPr="00270C16" w:rsidRDefault="002E488E" w:rsidP="002E488E">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92360FB" w14:textId="77777777" w:rsidR="002E488E" w:rsidRPr="00270C16" w:rsidRDefault="002E488E" w:rsidP="002E488E">
            <w:pPr>
              <w:keepNext/>
              <w:keepLines/>
              <w:spacing w:after="0"/>
              <w:jc w:val="center"/>
              <w:rPr>
                <w:rFonts w:ascii="Arial" w:eastAsiaTheme="minorEastAsia" w:hAnsi="Arial"/>
                <w:sz w:val="18"/>
                <w:lang w:val="en-US" w:eastAsia="zh-CN"/>
              </w:rPr>
            </w:pPr>
          </w:p>
        </w:tc>
      </w:tr>
      <w:tr w:rsidR="002E488E" w:rsidRPr="00270C16" w14:paraId="3DCA54D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0D67F58" w14:textId="77777777" w:rsidR="002E488E" w:rsidRPr="00270C16" w:rsidRDefault="002E488E" w:rsidP="002E488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FE00433" w14:textId="77777777" w:rsidR="002E488E" w:rsidRPr="00270C16" w:rsidRDefault="002E488E" w:rsidP="002E488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00DD8F8" w14:textId="77777777" w:rsidR="002E488E" w:rsidRPr="00270C16" w:rsidRDefault="002E488E" w:rsidP="002E488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E495DA9"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9B05BE"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3832B3"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FDCD6C"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BEA49F"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BE08F4"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36A6464"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9A2273"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28729E"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C1CCE6"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DE618F"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05161CD"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D21A774"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F21C689" w14:textId="77777777" w:rsidR="002E488E" w:rsidRPr="00270C16" w:rsidRDefault="002E488E" w:rsidP="002E488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E488E" w:rsidRPr="00270C16" w14:paraId="7047D0F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6261C4B" w14:textId="77777777" w:rsidR="002E488E" w:rsidRPr="00270C16" w:rsidRDefault="002E488E" w:rsidP="002E488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F182EB4" w14:textId="77777777" w:rsidR="002E488E" w:rsidRPr="00270C16" w:rsidRDefault="002E488E" w:rsidP="002E488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DC497D7" w14:textId="77777777" w:rsidR="002E488E" w:rsidRPr="00270C16" w:rsidRDefault="002E488E" w:rsidP="002E488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A01F4E3"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81C83F4"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FEF929"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A98BB7"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619B96"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A9A947F"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3F9F29"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C9A543"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D5CC1E"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044709"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25D738"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EBE6CF6"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A670FAE"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ED158C8" w14:textId="77777777" w:rsidR="002E488E" w:rsidRPr="00270C16" w:rsidRDefault="002E488E" w:rsidP="002E488E">
            <w:pPr>
              <w:keepNext/>
              <w:keepLines/>
              <w:spacing w:after="0"/>
              <w:jc w:val="center"/>
              <w:rPr>
                <w:rFonts w:ascii="Arial" w:eastAsiaTheme="minorEastAsia" w:hAnsi="Arial"/>
                <w:sz w:val="18"/>
                <w:lang w:val="en-US" w:eastAsia="zh-CN"/>
              </w:rPr>
            </w:pPr>
          </w:p>
        </w:tc>
      </w:tr>
      <w:tr w:rsidR="002E488E" w:rsidRPr="00270C16" w14:paraId="2087F30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2770C4" w14:textId="77777777" w:rsidR="002E488E" w:rsidRPr="00270C16" w:rsidRDefault="002E488E" w:rsidP="002E488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1DC022" w14:textId="77777777" w:rsidR="002E488E" w:rsidRPr="00270C16" w:rsidRDefault="002E488E" w:rsidP="002E488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260A349" w14:textId="77777777" w:rsidR="002E488E" w:rsidRPr="00270C16" w:rsidRDefault="002E488E" w:rsidP="002E488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064CD35"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621521B"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757BD37"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C028D91"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8FDE26C"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E40E8B"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0EC502"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A8C7C0"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03EB7D"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6DF2F9" w14:textId="77777777" w:rsidR="002E488E" w:rsidRPr="00270C16" w:rsidRDefault="002E488E" w:rsidP="002E488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0F2F1E"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8F8B0E" w14:textId="4B077E3A"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DD68D46" w14:textId="77711904" w:rsidR="002E488E" w:rsidRPr="00270C16" w:rsidRDefault="002E488E" w:rsidP="002E488E">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AF69391" w14:textId="77777777" w:rsidR="002E488E" w:rsidRPr="00270C16" w:rsidRDefault="002E488E" w:rsidP="002E488E">
            <w:pPr>
              <w:keepNext/>
              <w:keepLines/>
              <w:spacing w:after="0"/>
              <w:jc w:val="center"/>
              <w:rPr>
                <w:rFonts w:ascii="Arial" w:eastAsiaTheme="minorEastAsia" w:hAnsi="Arial"/>
                <w:sz w:val="18"/>
                <w:lang w:val="en-US" w:eastAsia="zh-CN"/>
              </w:rPr>
            </w:pPr>
          </w:p>
        </w:tc>
      </w:tr>
      <w:tr w:rsidR="00270C16" w:rsidRPr="00270C16" w14:paraId="359BEC7F"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1A83F73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SimSun" w:hAnsi="Arial"/>
                <w:sz w:val="18"/>
                <w:szCs w:val="18"/>
                <w:lang w:val="en-US" w:eastAsia="zh-CN"/>
              </w:rPr>
              <w:t>40</w:t>
            </w:r>
            <w:r w:rsidRPr="00270C16">
              <w:rPr>
                <w:rFonts w:ascii="Arial" w:eastAsiaTheme="minorEastAsia" w:hAnsi="Arial"/>
                <w:sz w:val="18"/>
                <w:szCs w:val="18"/>
                <w:lang w:val="en-US"/>
              </w:rPr>
              <w:t>A-n</w:t>
            </w:r>
            <w:r w:rsidRPr="00270C16">
              <w:rPr>
                <w:rFonts w:ascii="Arial" w:eastAsia="SimSun" w:hAnsi="Arial"/>
                <w:sz w:val="18"/>
                <w:szCs w:val="18"/>
                <w:lang w:val="en-US" w:eastAsia="zh-CN"/>
              </w:rPr>
              <w:t>41</w:t>
            </w:r>
            <w:r w:rsidRPr="00270C16">
              <w:rPr>
                <w:rFonts w:ascii="Arial" w:eastAsiaTheme="minorEastAsia" w:hAnsi="Arial"/>
                <w:sz w:val="18"/>
                <w:szCs w:val="18"/>
                <w:lang w:val="en-US"/>
              </w:rPr>
              <w:t>A</w:t>
            </w:r>
            <w:r w:rsidRPr="00270C16">
              <w:rPr>
                <w:rFonts w:ascii="Arial" w:eastAsia="SimSun" w:hAnsi="Arial"/>
                <w:sz w:val="18"/>
                <w:szCs w:val="18"/>
                <w:lang w:val="en-US" w:eastAsia="zh-CN"/>
              </w:rPr>
              <w:t>-n79A</w:t>
            </w:r>
          </w:p>
        </w:tc>
        <w:tc>
          <w:tcPr>
            <w:tcW w:w="1366" w:type="dxa"/>
            <w:tcBorders>
              <w:left w:val="single" w:sz="4" w:space="0" w:color="auto"/>
              <w:bottom w:val="nil"/>
              <w:right w:val="single" w:sz="4" w:space="0" w:color="auto"/>
            </w:tcBorders>
            <w:shd w:val="clear" w:color="auto" w:fill="auto"/>
          </w:tcPr>
          <w:p w14:paraId="53B0BDD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CA_n40A-n41A</w:t>
            </w:r>
          </w:p>
          <w:p w14:paraId="3E70DE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CA_n40A-n79A</w:t>
            </w:r>
          </w:p>
          <w:p w14:paraId="0B0BB0C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CA_n41A-n79A</w:t>
            </w:r>
          </w:p>
        </w:tc>
        <w:tc>
          <w:tcPr>
            <w:tcW w:w="731" w:type="dxa"/>
            <w:tcBorders>
              <w:left w:val="single" w:sz="4" w:space="0" w:color="auto"/>
              <w:right w:val="single" w:sz="4" w:space="0" w:color="auto"/>
            </w:tcBorders>
          </w:tcPr>
          <w:p w14:paraId="5A8935C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CE106A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CA36E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A9E34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81426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DD76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0F94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BC3C53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7275F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224AFD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47BAC64"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9162E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8B109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508CD00"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3DAD1F7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3FC897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9CC91B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7FDE6B3"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288521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2C2404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29C52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7D5AB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0CCC8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0F58E5"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D21AB7"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57A9E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1F0C4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E27644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3DBE58"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BC20A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33E0CC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7CDAC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nil"/>
              <w:right w:val="single" w:sz="4" w:space="0" w:color="auto"/>
            </w:tcBorders>
            <w:shd w:val="clear" w:color="auto" w:fill="auto"/>
          </w:tcPr>
          <w:p w14:paraId="06E2C06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525E2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A323D5F"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469469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5C704D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F10DBE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D22C0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DEFD7F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53D0D4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232270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0FAB55"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2C9E6B"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C62DB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D56E58"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6F71921"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8C0E2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808087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38D72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AA3D5E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9A493E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4F365E1"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898718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B49488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56F30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9B6B6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74524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85D51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4CEF5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8756A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13B0A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6D307D"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EA173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8A1AF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3911C1"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66AF08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9B5074"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546A35F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514EC48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9C9E81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1D9B3E4"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7D6FD2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DB9C9E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82B65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9A469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936CD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C4623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F851C3"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657CD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72CCC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278AA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2FEC24B"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7095BC"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42D02A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CB5A5E"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D56AD9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ADF746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D6A29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6279CF9"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8BDBF7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2663AB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E7C1E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4063D3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E68563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3BFEB33"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AEC2F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7B5E5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DF282B"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14B71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BBFB88D"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17EDF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10D03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A1052E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F4A27A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92A6D74"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98070B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4F72427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6D6D1C2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DDE229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DE0EE3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1F9024"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E99EF4"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83C35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EAC6F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E0A995"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D69286"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BFC68A"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308E4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CDF94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DE1E6D2"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E60FD0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117" w:type="dxa"/>
            <w:tcBorders>
              <w:left w:val="single" w:sz="4" w:space="0" w:color="auto"/>
              <w:bottom w:val="nil"/>
              <w:right w:val="single" w:sz="4" w:space="0" w:color="auto"/>
            </w:tcBorders>
            <w:shd w:val="clear" w:color="auto" w:fill="auto"/>
          </w:tcPr>
          <w:p w14:paraId="49D8B1D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E2252E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BB5BC6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6099D4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9E368C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438B9FF"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443B95"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AEBC0F"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71924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044C0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E5C43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A669BF"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339B7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DF8D8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454C89"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95EB1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691B4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48AD5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62FAD9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9585EB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5D3C08A"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78E2653"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361473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5F52B8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94604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3EED32"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1E69B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CB319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39E445"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F6D4F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545CB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75F50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45126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E11BD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F5058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E2F040"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727B50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D2FCEC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E35E9B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55418E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264B2BE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CE037A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0C3C96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2113B32"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A18C66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380441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AC03A8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B92650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A39729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8ECD5A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0CE461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6464681A"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AFA95A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A4CB45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6BB015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752CFE8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E1C5ADF"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0D6E7C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7F8714D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C382C16"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200450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F65BD5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D1DA69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58CF5F4"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BC4584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67C407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7C1DB7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0C391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F72CA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78E1D5"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7C4FD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10C6EC"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1AC2C5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85993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2CAE6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F2B4B8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3AFE71E2"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E63C92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5281BFA"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EC644F9"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750E7AA"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5D42B1D"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86E6E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541C6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D387D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103CA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F450F9"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D34D0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3EE6F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2ED73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5031D3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93F9CC7"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7535D3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42D0F4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2FB0FFE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3454F45D" w14:textId="39057DB2"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117" w:type="dxa"/>
            <w:tcBorders>
              <w:left w:val="single" w:sz="4" w:space="0" w:color="auto"/>
              <w:bottom w:val="nil"/>
              <w:right w:val="single" w:sz="4" w:space="0" w:color="auto"/>
            </w:tcBorders>
            <w:shd w:val="clear" w:color="auto" w:fill="auto"/>
          </w:tcPr>
          <w:p w14:paraId="3A2F724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564079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86E64B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E1ACC4C"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51C573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B4A2654"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AD467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746CC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7D5D8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79614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95AFD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7BD3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72FFB0"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C7BD9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C1C5C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CCBD9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92AF2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55A4A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D9AC42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CC806F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983728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2CDCD5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C4B0E5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67319D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B34A5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36A69E"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A2E725"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8A57EC"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5BDEA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78EE40"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5901B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A2A11D"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0BD01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3BEF0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4DE17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CF911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7FDC05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8D28CE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0C12C3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DC93F8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7C97BF5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4945E02" w14:textId="22B3E63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2AE75C7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158CAE6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075688C"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3386D6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26CA824E"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1F5BB69"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B238A2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D77E04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AE48D31"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D0952AA"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9B510A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24BFEA2"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8742FE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5F248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0893C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19F92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775DE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5A248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73774E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304F71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0BF2F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27410F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49BBD8E1"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67C00F6"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E3DB35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014C4A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7C9042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5B1ED1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E174C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49E60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9D44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20D9C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50173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9763FC"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E38D9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BAD76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1E6818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1E24BB"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087BA0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51F820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36F211C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7F9FBEB9" w14:textId="6A938992"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117" w:type="dxa"/>
            <w:tcBorders>
              <w:left w:val="single" w:sz="4" w:space="0" w:color="auto"/>
              <w:bottom w:val="nil"/>
              <w:right w:val="single" w:sz="4" w:space="0" w:color="auto"/>
            </w:tcBorders>
            <w:shd w:val="clear" w:color="auto" w:fill="auto"/>
          </w:tcPr>
          <w:p w14:paraId="2E64C67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78A34A5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E741CE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4785DD9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7593376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BC08DA9"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0744F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ED96E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C27686"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4A00B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0B61D9"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B5A01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CB7F8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E82A8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B501C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12A6C9"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951F00"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D2FC6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029A4C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8D18E7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B67187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D2142D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700E679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3A8966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9F783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D48F41"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889B51"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BB18B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AFF75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B1247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D1C5B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9B1CC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BF59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F90F3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C8E899"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D90241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DC5D03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75B578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A5460AD"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320D8BB7"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4CB5AE2B"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70E7746C" w14:textId="39118BB8"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7A6A340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w:t>
            </w:r>
          </w:p>
        </w:tc>
      </w:tr>
      <w:tr w:rsidR="00270C16" w:rsidRPr="00270C16" w14:paraId="04055EE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63A6FB2"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6ADBF7B2"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13BA676B"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11E422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0DD64B5"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86D3B9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194B0EE"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0546B75"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1AB4EE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3FEE73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4F9B12D"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0EF70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27555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1618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07C5D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3ED49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16E001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0F3A0D94"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166569"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3F3D4E67"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2DF5966B"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19847E9"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A0B8299"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69DEFF6"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40B9C0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C6E063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F1835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4850C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5000F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42DF5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7E3ED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3D368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6218B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5ACA05"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904FBB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D2600C" w:rsidRPr="00270C16" w14:paraId="099D669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12795AC"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CA_n41A-n66A-n77A</w:t>
            </w:r>
          </w:p>
        </w:tc>
        <w:tc>
          <w:tcPr>
            <w:tcW w:w="1366" w:type="dxa"/>
            <w:tcBorders>
              <w:top w:val="nil"/>
              <w:left w:val="single" w:sz="4" w:space="0" w:color="auto"/>
              <w:bottom w:val="nil"/>
              <w:right w:val="single" w:sz="4" w:space="0" w:color="auto"/>
            </w:tcBorders>
            <w:shd w:val="clear" w:color="auto" w:fill="auto"/>
          </w:tcPr>
          <w:p w14:paraId="1E815E21" w14:textId="77777777" w:rsidR="00D2600C" w:rsidRPr="00A1115A" w:rsidRDefault="00D2600C" w:rsidP="00D2600C">
            <w:pPr>
              <w:pStyle w:val="TAC"/>
            </w:pPr>
            <w:r w:rsidRPr="00A1115A">
              <w:t>CA_n41A-n66A</w:t>
            </w:r>
          </w:p>
          <w:p w14:paraId="6404CA7D" w14:textId="77777777" w:rsidR="00D2600C" w:rsidRPr="00A1115A" w:rsidRDefault="00D2600C" w:rsidP="00D2600C">
            <w:pPr>
              <w:pStyle w:val="TAC"/>
            </w:pPr>
            <w:r w:rsidRPr="00A1115A">
              <w:t>CA_n41A-n77A</w:t>
            </w:r>
          </w:p>
          <w:p w14:paraId="26A5B616" w14:textId="7129D7F9" w:rsidR="00D2600C" w:rsidRPr="00270C16" w:rsidRDefault="00D2600C" w:rsidP="00D2600C">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3E47323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C5E927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324DBC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11571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47AEE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0CC22F"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8253D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D69BD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249CC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69F882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376F2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AEFD7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23F563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2DC33F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4C30B82"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518AB2A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674E1E7"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D0B4636"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34918A04"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E6893C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FAB28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9EDDF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B57A0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168A8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CE055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AE897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DD0F18"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98FCA4"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0C8C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C3C379"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2EEDD7"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675F19"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4B7FDA6"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56BAF10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F4997E"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2B15508"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7818011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BEE28B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9BF2A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B7ECA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FE4DD4"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FCC0B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7917C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90E53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B7096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EFE59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947CEC4"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2D3E0D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5645A7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5EF44F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735D1B6"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0A1303" w:rsidRPr="00270C16" w14:paraId="12E12E4C" w14:textId="77777777" w:rsidTr="000A1303">
        <w:trPr>
          <w:trHeight w:val="29"/>
          <w:jc w:val="center"/>
        </w:trPr>
        <w:tc>
          <w:tcPr>
            <w:tcW w:w="1648" w:type="dxa"/>
            <w:tcBorders>
              <w:top w:val="nil"/>
              <w:left w:val="single" w:sz="4" w:space="0" w:color="auto"/>
              <w:bottom w:val="nil"/>
              <w:right w:val="single" w:sz="4" w:space="0" w:color="auto"/>
            </w:tcBorders>
            <w:shd w:val="clear" w:color="auto" w:fill="auto"/>
          </w:tcPr>
          <w:p w14:paraId="0FB710A7" w14:textId="3B4FC3D0" w:rsidR="000A1303" w:rsidRPr="00270C16" w:rsidRDefault="000A1303" w:rsidP="000A1303">
            <w:pPr>
              <w:keepNext/>
              <w:keepLines/>
              <w:spacing w:after="0"/>
              <w:jc w:val="center"/>
              <w:rPr>
                <w:rFonts w:ascii="Arial" w:eastAsiaTheme="minorEastAsia" w:hAnsi="Arial"/>
                <w:sz w:val="18"/>
                <w:szCs w:val="18"/>
                <w:lang w:val="en-US"/>
              </w:rPr>
            </w:pPr>
            <w:r w:rsidRPr="000A1303">
              <w:rPr>
                <w:rFonts w:ascii="Arial" w:hAnsi="Arial"/>
                <w:sz w:val="18"/>
              </w:rPr>
              <w:t>CA_n41A-n66A-n77(2A)</w:t>
            </w:r>
          </w:p>
        </w:tc>
        <w:tc>
          <w:tcPr>
            <w:tcW w:w="1366" w:type="dxa"/>
            <w:tcBorders>
              <w:top w:val="nil"/>
              <w:left w:val="single" w:sz="4" w:space="0" w:color="auto"/>
              <w:bottom w:val="nil"/>
              <w:right w:val="single" w:sz="4" w:space="0" w:color="auto"/>
            </w:tcBorders>
            <w:shd w:val="clear" w:color="auto" w:fill="auto"/>
          </w:tcPr>
          <w:p w14:paraId="6E61C8EC" w14:textId="77777777" w:rsidR="000A1303" w:rsidRDefault="000A1303" w:rsidP="000A1303">
            <w:pPr>
              <w:pStyle w:val="TAC"/>
            </w:pPr>
            <w:r>
              <w:t>CA_n41A-n71A</w:t>
            </w:r>
          </w:p>
          <w:p w14:paraId="3866020B" w14:textId="77777777" w:rsidR="000A1303" w:rsidRDefault="000A1303" w:rsidP="000A1303">
            <w:pPr>
              <w:pStyle w:val="TAC"/>
            </w:pPr>
            <w:r>
              <w:t>CA_n66A-n71A</w:t>
            </w:r>
          </w:p>
          <w:p w14:paraId="7D0684BF" w14:textId="3C6920A9" w:rsidR="000A1303" w:rsidRPr="00270C16" w:rsidRDefault="000A1303" w:rsidP="000A1303">
            <w:pPr>
              <w:pStyle w:val="TAC"/>
              <w:rPr>
                <w:rFonts w:eastAsiaTheme="minorEastAsia"/>
                <w:lang w:val="en-US" w:eastAsia="zh-CN"/>
              </w:rPr>
            </w:pPr>
            <w:r>
              <w:t>CA_n41A-n66A</w:t>
            </w:r>
          </w:p>
        </w:tc>
        <w:tc>
          <w:tcPr>
            <w:tcW w:w="731" w:type="dxa"/>
            <w:tcBorders>
              <w:left w:val="single" w:sz="4" w:space="0" w:color="auto"/>
              <w:right w:val="single" w:sz="4" w:space="0" w:color="auto"/>
            </w:tcBorders>
          </w:tcPr>
          <w:p w14:paraId="7E1F886C" w14:textId="0A7AD161" w:rsidR="000A1303" w:rsidRPr="00270C16" w:rsidRDefault="000A1303" w:rsidP="000A1303">
            <w:pPr>
              <w:pStyle w:val="TAC"/>
              <w:rPr>
                <w:rFonts w:eastAsiaTheme="minorEastAsia"/>
              </w:rPr>
            </w:pPr>
            <w:r>
              <w:t>n41</w:t>
            </w:r>
          </w:p>
        </w:tc>
        <w:tc>
          <w:tcPr>
            <w:tcW w:w="663" w:type="dxa"/>
            <w:gridSpan w:val="2"/>
            <w:tcBorders>
              <w:top w:val="single" w:sz="4" w:space="0" w:color="auto"/>
              <w:left w:val="single" w:sz="4" w:space="0" w:color="auto"/>
              <w:bottom w:val="single" w:sz="4" w:space="0" w:color="auto"/>
              <w:right w:val="single" w:sz="4" w:space="0" w:color="auto"/>
            </w:tcBorders>
          </w:tcPr>
          <w:p w14:paraId="1AC18CF3" w14:textId="77777777" w:rsidR="000A1303" w:rsidRPr="00270C16" w:rsidRDefault="000A1303" w:rsidP="000A1303">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49078B" w14:textId="24BF28BE" w:rsidR="000A1303" w:rsidRPr="00270C16" w:rsidRDefault="000A1303" w:rsidP="000A1303">
            <w:pPr>
              <w:pStyle w:val="TAC"/>
              <w:rPr>
                <w:rFonts w:eastAsia="SimSun"/>
                <w:szCs w:val="18"/>
                <w:lang w:val="en-US" w:eastAsia="zh-CN"/>
              </w:rPr>
            </w:pPr>
            <w:r>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B31AFE" w14:textId="548AC4D5" w:rsidR="000A1303" w:rsidRPr="00270C16" w:rsidRDefault="000A1303" w:rsidP="000A1303">
            <w:pPr>
              <w:pStyle w:val="TAC"/>
              <w:rPr>
                <w:rFonts w:eastAsia="SimSun"/>
                <w:szCs w:val="18"/>
                <w:lang w:val="en-US" w:eastAsia="zh-CN"/>
              </w:rPr>
            </w:pPr>
            <w:r>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1F3E4A" w14:textId="6AAE07FA" w:rsidR="000A1303" w:rsidRPr="00270C16" w:rsidRDefault="000A1303" w:rsidP="000A1303">
            <w:pPr>
              <w:pStyle w:val="TAC"/>
              <w:rPr>
                <w:rFonts w:eastAsia="SimSun"/>
                <w:szCs w:val="18"/>
                <w:lang w:val="en-US" w:eastAsia="zh-CN"/>
              </w:rPr>
            </w:pPr>
            <w:r>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A589AD" w14:textId="77777777" w:rsidR="000A1303" w:rsidRPr="00270C16" w:rsidRDefault="000A1303" w:rsidP="000A1303">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9FA829" w14:textId="3174F18A" w:rsidR="000A1303" w:rsidRPr="00270C16" w:rsidRDefault="000A1303" w:rsidP="000A1303">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02FF76" w14:textId="6E630E4D" w:rsidR="000A1303" w:rsidRPr="00270C16" w:rsidRDefault="000A1303" w:rsidP="000A1303">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0F5883" w14:textId="692891A3" w:rsidR="000A1303" w:rsidRPr="00270C16" w:rsidRDefault="000A1303" w:rsidP="000A1303">
            <w:pPr>
              <w:pStyle w:val="TAC"/>
              <w:rPr>
                <w:rFonts w:eastAsia="SimSun"/>
                <w:szCs w:val="18"/>
                <w:lang w:val="en-US" w:eastAsia="zh-CN"/>
              </w:rPr>
            </w:pPr>
            <w:r>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C3832A" w14:textId="5468092F" w:rsidR="000A1303" w:rsidRPr="00270C16" w:rsidRDefault="000A1303" w:rsidP="000A1303">
            <w:pPr>
              <w:pStyle w:val="TAC"/>
              <w:rPr>
                <w:rFonts w:eastAsia="SimSun"/>
                <w:szCs w:val="18"/>
                <w:lang w:val="en-US" w:eastAsia="zh-CN"/>
              </w:rPr>
            </w:pPr>
            <w:r>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8BB97A" w14:textId="77777777" w:rsidR="000A1303" w:rsidRPr="00270C16" w:rsidRDefault="000A1303" w:rsidP="000A130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574148" w14:textId="36352A4A" w:rsidR="000A1303" w:rsidRPr="00270C16" w:rsidRDefault="000A1303" w:rsidP="000A1303">
            <w:pPr>
              <w:pStyle w:val="TAC"/>
              <w:rPr>
                <w:rFonts w:eastAsia="SimSun"/>
                <w:szCs w:val="18"/>
                <w:lang w:val="en-US" w:eastAsia="zh-CN"/>
              </w:rPr>
            </w:pPr>
            <w:r>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F703754" w14:textId="30A42709" w:rsidR="000A1303" w:rsidRPr="00270C16" w:rsidRDefault="000A1303" w:rsidP="000A1303">
            <w:pPr>
              <w:pStyle w:val="TAC"/>
              <w:rPr>
                <w:rFonts w:eastAsia="SimSun"/>
                <w:szCs w:val="18"/>
                <w:lang w:val="en-US" w:eastAsia="zh-CN"/>
              </w:rPr>
            </w:pPr>
            <w:r>
              <w:rPr>
                <w:rFonts w:eastAsia="SimSun"/>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F0778FE" w14:textId="247A490E" w:rsidR="000A1303" w:rsidRPr="00270C16" w:rsidRDefault="000A1303" w:rsidP="000A1303">
            <w:pPr>
              <w:pStyle w:val="TAC"/>
              <w:rPr>
                <w:rFonts w:eastAsia="SimSun"/>
                <w:szCs w:val="18"/>
                <w:lang w:val="en-US" w:eastAsia="zh-CN"/>
              </w:rPr>
            </w:pPr>
            <w:r>
              <w:rPr>
                <w:rFonts w:eastAsia="SimSun"/>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CB97C45" w14:textId="77343F94" w:rsidR="000A1303" w:rsidRPr="00270C16" w:rsidRDefault="000A1303" w:rsidP="000A1303">
            <w:pPr>
              <w:keepNext/>
              <w:keepLines/>
              <w:spacing w:after="0"/>
              <w:jc w:val="center"/>
              <w:rPr>
                <w:rFonts w:ascii="Arial" w:eastAsiaTheme="minorEastAsia" w:hAnsi="Arial"/>
                <w:sz w:val="18"/>
                <w:lang w:val="en-US" w:eastAsia="zh-CN"/>
              </w:rPr>
            </w:pPr>
            <w:r>
              <w:rPr>
                <w:rFonts w:cs="Arial"/>
                <w:szCs w:val="18"/>
                <w:lang w:val="en-US" w:eastAsia="zh-CN"/>
              </w:rPr>
              <w:t>0</w:t>
            </w:r>
          </w:p>
        </w:tc>
      </w:tr>
      <w:tr w:rsidR="000A1303" w:rsidRPr="00270C16" w14:paraId="68C36C70" w14:textId="77777777" w:rsidTr="000A1303">
        <w:trPr>
          <w:trHeight w:val="29"/>
          <w:jc w:val="center"/>
        </w:trPr>
        <w:tc>
          <w:tcPr>
            <w:tcW w:w="1648" w:type="dxa"/>
            <w:tcBorders>
              <w:top w:val="nil"/>
              <w:left w:val="single" w:sz="4" w:space="0" w:color="auto"/>
              <w:bottom w:val="nil"/>
              <w:right w:val="single" w:sz="4" w:space="0" w:color="auto"/>
            </w:tcBorders>
            <w:shd w:val="clear" w:color="auto" w:fill="auto"/>
          </w:tcPr>
          <w:p w14:paraId="148CE360" w14:textId="77777777" w:rsidR="000A1303" w:rsidRPr="00270C16" w:rsidRDefault="000A1303" w:rsidP="000A1303">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BFB8FAC" w14:textId="77777777" w:rsidR="000A1303" w:rsidRPr="00270C16" w:rsidRDefault="000A1303" w:rsidP="000A1303">
            <w:pPr>
              <w:pStyle w:val="TAC"/>
              <w:rPr>
                <w:rFonts w:eastAsiaTheme="minorEastAsia"/>
                <w:lang w:val="en-US" w:eastAsia="zh-CN"/>
              </w:rPr>
            </w:pPr>
          </w:p>
        </w:tc>
        <w:tc>
          <w:tcPr>
            <w:tcW w:w="731" w:type="dxa"/>
            <w:tcBorders>
              <w:left w:val="single" w:sz="4" w:space="0" w:color="auto"/>
              <w:right w:val="single" w:sz="4" w:space="0" w:color="auto"/>
            </w:tcBorders>
          </w:tcPr>
          <w:p w14:paraId="7CC3BA5C" w14:textId="02516E30" w:rsidR="000A1303" w:rsidRPr="00270C16" w:rsidRDefault="000A1303" w:rsidP="000A1303">
            <w:pPr>
              <w:pStyle w:val="TAC"/>
              <w:rPr>
                <w:rFonts w:eastAsiaTheme="minorEastAsia"/>
              </w:rPr>
            </w:pPr>
            <w:r>
              <w:t>n66</w:t>
            </w:r>
          </w:p>
        </w:tc>
        <w:tc>
          <w:tcPr>
            <w:tcW w:w="663" w:type="dxa"/>
            <w:gridSpan w:val="2"/>
            <w:tcBorders>
              <w:top w:val="single" w:sz="4" w:space="0" w:color="auto"/>
              <w:left w:val="single" w:sz="4" w:space="0" w:color="auto"/>
              <w:bottom w:val="single" w:sz="4" w:space="0" w:color="auto"/>
              <w:right w:val="single" w:sz="4" w:space="0" w:color="auto"/>
            </w:tcBorders>
          </w:tcPr>
          <w:p w14:paraId="7BD14571" w14:textId="08FCE196" w:rsidR="000A1303" w:rsidRPr="00270C16" w:rsidRDefault="000A1303" w:rsidP="000A1303">
            <w:pPr>
              <w:pStyle w:val="TAC"/>
              <w:rPr>
                <w:rFonts w:eastAsia="SimSun"/>
                <w:szCs w:val="18"/>
                <w:lang w:val="en-US" w:eastAsia="zh-CN"/>
              </w:rPr>
            </w:pPr>
            <w:r>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620127" w14:textId="6866E92B" w:rsidR="000A1303" w:rsidRPr="00270C16" w:rsidRDefault="000A1303" w:rsidP="000A1303">
            <w:pPr>
              <w:pStyle w:val="TAC"/>
              <w:rPr>
                <w:rFonts w:eastAsia="SimSun"/>
                <w:szCs w:val="18"/>
                <w:lang w:val="en-US" w:eastAsia="zh-CN"/>
              </w:rPr>
            </w:pPr>
            <w:r>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D30DD0" w14:textId="4F0C17DD" w:rsidR="000A1303" w:rsidRPr="00270C16" w:rsidRDefault="000A1303" w:rsidP="000A1303">
            <w:pPr>
              <w:pStyle w:val="TAC"/>
              <w:rPr>
                <w:rFonts w:eastAsia="SimSun"/>
                <w:szCs w:val="18"/>
                <w:lang w:val="en-US" w:eastAsia="zh-CN"/>
              </w:rPr>
            </w:pPr>
            <w:r>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C59377" w14:textId="1DFC5081" w:rsidR="000A1303" w:rsidRPr="00270C16" w:rsidRDefault="000A1303" w:rsidP="000A1303">
            <w:pPr>
              <w:pStyle w:val="TAC"/>
              <w:rPr>
                <w:rFonts w:eastAsia="SimSun"/>
                <w:szCs w:val="18"/>
                <w:lang w:val="en-US" w:eastAsia="zh-CN"/>
              </w:rPr>
            </w:pPr>
            <w:r>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B73131" w14:textId="73A928D2" w:rsidR="000A1303" w:rsidRPr="00270C16" w:rsidRDefault="000A1303" w:rsidP="000A1303">
            <w:pPr>
              <w:pStyle w:val="TAC"/>
              <w:rPr>
                <w:rFonts w:eastAsia="SimSun"/>
                <w:szCs w:val="18"/>
                <w:lang w:val="en-US" w:eastAsia="zh-CN"/>
              </w:rPr>
            </w:pPr>
            <w:r>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E71377" w14:textId="3B8FF6D4" w:rsidR="000A1303" w:rsidRPr="00270C16" w:rsidRDefault="000A1303" w:rsidP="000A1303">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E2C75F" w14:textId="1CFCE448" w:rsidR="000A1303" w:rsidRPr="00270C16" w:rsidRDefault="000A1303" w:rsidP="000A1303">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076D30" w14:textId="77777777" w:rsidR="000A1303" w:rsidRPr="00270C16" w:rsidRDefault="000A1303" w:rsidP="000A130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F4B702" w14:textId="77777777" w:rsidR="000A1303" w:rsidRPr="00270C16" w:rsidRDefault="000A1303" w:rsidP="000A130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1DA936" w14:textId="77777777" w:rsidR="000A1303" w:rsidRPr="00270C16" w:rsidRDefault="000A1303" w:rsidP="000A130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F13C28" w14:textId="77777777" w:rsidR="000A1303" w:rsidRPr="00270C16" w:rsidRDefault="000A1303" w:rsidP="000A1303">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9DA591" w14:textId="77777777" w:rsidR="000A1303" w:rsidRPr="00270C16" w:rsidRDefault="000A1303" w:rsidP="000A1303">
            <w:pPr>
              <w:pStyle w:val="TAC"/>
              <w:rPr>
                <w:rFonts w:eastAsia="SimSun"/>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E5A01D" w14:textId="77777777" w:rsidR="000A1303" w:rsidRPr="00270C16" w:rsidRDefault="000A1303" w:rsidP="000A1303">
            <w:pPr>
              <w:pStyle w:val="TAC"/>
              <w:rPr>
                <w:rFonts w:eastAsia="SimSun"/>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A3C5CDE" w14:textId="77777777" w:rsidR="000A1303" w:rsidRPr="00270C16" w:rsidRDefault="000A1303" w:rsidP="000A1303">
            <w:pPr>
              <w:keepNext/>
              <w:keepLines/>
              <w:spacing w:after="0"/>
              <w:jc w:val="center"/>
              <w:rPr>
                <w:rFonts w:ascii="Arial" w:eastAsiaTheme="minorEastAsia" w:hAnsi="Arial"/>
                <w:sz w:val="18"/>
                <w:lang w:val="en-US" w:eastAsia="zh-CN"/>
              </w:rPr>
            </w:pPr>
          </w:p>
        </w:tc>
      </w:tr>
      <w:tr w:rsidR="000A1303" w:rsidRPr="00270C16" w14:paraId="4D590DD1" w14:textId="77777777" w:rsidTr="007455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6D4940" w14:textId="77777777" w:rsidR="000A1303" w:rsidRPr="00270C16" w:rsidRDefault="000A1303" w:rsidP="000A1303">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39FE5C2" w14:textId="77777777" w:rsidR="000A1303" w:rsidRPr="00270C16" w:rsidRDefault="000A1303" w:rsidP="000A1303">
            <w:pPr>
              <w:pStyle w:val="TAC"/>
              <w:rPr>
                <w:rFonts w:eastAsiaTheme="minorEastAsia"/>
                <w:lang w:val="en-US" w:eastAsia="zh-CN"/>
              </w:rPr>
            </w:pPr>
          </w:p>
        </w:tc>
        <w:tc>
          <w:tcPr>
            <w:tcW w:w="731" w:type="dxa"/>
            <w:tcBorders>
              <w:left w:val="single" w:sz="4" w:space="0" w:color="auto"/>
              <w:right w:val="single" w:sz="4" w:space="0" w:color="auto"/>
            </w:tcBorders>
          </w:tcPr>
          <w:p w14:paraId="483DFE38" w14:textId="46C7FAFA" w:rsidR="000A1303" w:rsidRPr="00270C16" w:rsidRDefault="000A1303" w:rsidP="000A1303">
            <w:pPr>
              <w:pStyle w:val="TAC"/>
              <w:rPr>
                <w:rFonts w:eastAsiaTheme="minorEastAsia"/>
              </w:rPr>
            </w:pPr>
            <w:r>
              <w:t>n77</w:t>
            </w:r>
          </w:p>
        </w:tc>
        <w:tc>
          <w:tcPr>
            <w:tcW w:w="8317" w:type="dxa"/>
            <w:gridSpan w:val="25"/>
            <w:tcBorders>
              <w:top w:val="single" w:sz="4" w:space="0" w:color="auto"/>
              <w:left w:val="single" w:sz="4" w:space="0" w:color="auto"/>
              <w:bottom w:val="single" w:sz="4" w:space="0" w:color="auto"/>
              <w:right w:val="single" w:sz="4" w:space="0" w:color="auto"/>
            </w:tcBorders>
          </w:tcPr>
          <w:p w14:paraId="6407087B" w14:textId="46F91FF7" w:rsidR="000A1303" w:rsidRPr="00270C16" w:rsidRDefault="000A1303" w:rsidP="000A1303">
            <w:pPr>
              <w:pStyle w:val="TAC"/>
              <w:rPr>
                <w:rFonts w:eastAsia="SimSun"/>
                <w:lang w:val="en-US" w:eastAsia="zh-CN"/>
              </w:rPr>
            </w:pPr>
            <w: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CDD3577" w14:textId="77777777" w:rsidR="000A1303" w:rsidRPr="00270C16" w:rsidRDefault="000A1303" w:rsidP="000A1303">
            <w:pPr>
              <w:keepNext/>
              <w:keepLines/>
              <w:spacing w:after="0"/>
              <w:jc w:val="center"/>
              <w:rPr>
                <w:rFonts w:ascii="Arial" w:eastAsiaTheme="minorEastAsia" w:hAnsi="Arial"/>
                <w:sz w:val="18"/>
                <w:lang w:val="en-US" w:eastAsia="zh-CN"/>
              </w:rPr>
            </w:pPr>
          </w:p>
        </w:tc>
      </w:tr>
      <w:tr w:rsidR="00D2600C" w:rsidRPr="00270C16" w14:paraId="40AB628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CBCB4EA"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CA_n41(2A)-n66A-n77A</w:t>
            </w:r>
          </w:p>
        </w:tc>
        <w:tc>
          <w:tcPr>
            <w:tcW w:w="1366" w:type="dxa"/>
            <w:tcBorders>
              <w:top w:val="nil"/>
              <w:left w:val="single" w:sz="4" w:space="0" w:color="auto"/>
              <w:bottom w:val="nil"/>
              <w:right w:val="single" w:sz="4" w:space="0" w:color="auto"/>
            </w:tcBorders>
            <w:shd w:val="clear" w:color="auto" w:fill="auto"/>
          </w:tcPr>
          <w:p w14:paraId="1E709944" w14:textId="77777777" w:rsidR="00D2600C" w:rsidRPr="00A1115A" w:rsidRDefault="00D2600C" w:rsidP="00D2600C">
            <w:pPr>
              <w:pStyle w:val="TAC"/>
            </w:pPr>
            <w:r w:rsidRPr="00A1115A">
              <w:t>CA_n41A-n66A</w:t>
            </w:r>
          </w:p>
          <w:p w14:paraId="60B491E7" w14:textId="77777777" w:rsidR="00D2600C" w:rsidRPr="00A1115A" w:rsidRDefault="00D2600C" w:rsidP="00D2600C">
            <w:pPr>
              <w:pStyle w:val="TAC"/>
            </w:pPr>
            <w:r w:rsidRPr="00A1115A">
              <w:t>CA_n41A-n77A</w:t>
            </w:r>
          </w:p>
          <w:p w14:paraId="4E755105" w14:textId="6D4F6C42" w:rsidR="00D2600C" w:rsidRPr="00270C16" w:rsidRDefault="00D2600C" w:rsidP="00D2600C">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05B208C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A06A91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0C9163B9"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20E1A39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9F0E431"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96ECFEA"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2B2B32F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34F7B1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32B64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881BE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A38A1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F67DE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4830E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88D3A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2D71CF"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73E37E"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B5C0D"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371B30"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1AF0AF"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9020CD"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54706ED"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2B2B16F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4E9EFF"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3651C2"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58EB775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C4EF63D"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4958A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D9E37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F92BC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11EE7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F68F1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DC5E3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173D4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9753D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793B9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2F02F2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34DCB74"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A82E45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A7F27E9"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60BCBCC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F1D1591"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CA_n41C-n66A-n77A</w:t>
            </w:r>
          </w:p>
        </w:tc>
        <w:tc>
          <w:tcPr>
            <w:tcW w:w="1366" w:type="dxa"/>
            <w:tcBorders>
              <w:top w:val="nil"/>
              <w:left w:val="single" w:sz="4" w:space="0" w:color="auto"/>
              <w:bottom w:val="nil"/>
              <w:right w:val="single" w:sz="4" w:space="0" w:color="auto"/>
            </w:tcBorders>
            <w:shd w:val="clear" w:color="auto" w:fill="auto"/>
          </w:tcPr>
          <w:p w14:paraId="64D2265C" w14:textId="77777777" w:rsidR="00D2600C" w:rsidRDefault="00D2600C" w:rsidP="00D2600C">
            <w:pPr>
              <w:pStyle w:val="TAC"/>
            </w:pPr>
            <w:r w:rsidRPr="00A1115A">
              <w:t>CA_41C</w:t>
            </w:r>
          </w:p>
          <w:p w14:paraId="6D1687E3" w14:textId="77777777" w:rsidR="00D2600C" w:rsidRPr="00A1115A" w:rsidRDefault="00D2600C" w:rsidP="00D2600C">
            <w:pPr>
              <w:pStyle w:val="TAC"/>
            </w:pPr>
            <w:r w:rsidRPr="00A1115A">
              <w:t>CA_n41A-n66A</w:t>
            </w:r>
          </w:p>
          <w:p w14:paraId="146801F5" w14:textId="77777777" w:rsidR="00D2600C" w:rsidRPr="00A1115A" w:rsidRDefault="00D2600C" w:rsidP="00D2600C">
            <w:pPr>
              <w:pStyle w:val="TAC"/>
            </w:pPr>
            <w:r w:rsidRPr="00A1115A">
              <w:t>CA_n41A-n77A</w:t>
            </w:r>
          </w:p>
          <w:p w14:paraId="09D11D9E" w14:textId="751FDC75" w:rsidR="00D2600C" w:rsidRPr="00270C16" w:rsidRDefault="00D2600C" w:rsidP="00D2600C">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3669E3E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758126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28C6767F"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6BCC081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3A2110E"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3B7510DD"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1514D2C4"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AE672E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D40A7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A2A10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08073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09D75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97294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18633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A1F7B7"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A8E1B2"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76F0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9B9266"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4C1CA3"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2F35AEE"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CF41B66"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55ED204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5E89A9"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ED3DA41"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2068E2D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2D3AD1E"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A555A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D2D38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0A04A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60C13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E08F2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E0ABE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2F838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D4A36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8CD74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C2C394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9E3B5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C56B38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531E363"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5F1FFE1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4FC69C3"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CA_n41A-n71A-n77A</w:t>
            </w:r>
          </w:p>
        </w:tc>
        <w:tc>
          <w:tcPr>
            <w:tcW w:w="1366" w:type="dxa"/>
            <w:tcBorders>
              <w:top w:val="nil"/>
              <w:left w:val="single" w:sz="4" w:space="0" w:color="auto"/>
              <w:bottom w:val="nil"/>
              <w:right w:val="single" w:sz="4" w:space="0" w:color="auto"/>
            </w:tcBorders>
            <w:shd w:val="clear" w:color="auto" w:fill="auto"/>
          </w:tcPr>
          <w:p w14:paraId="39442A54" w14:textId="77777777" w:rsidR="00D2600C" w:rsidRPr="00A1115A" w:rsidRDefault="00D2600C" w:rsidP="00D2600C">
            <w:pPr>
              <w:pStyle w:val="TAC"/>
            </w:pPr>
            <w:r w:rsidRPr="00A1115A">
              <w:t>CA_n41A-n71A</w:t>
            </w:r>
          </w:p>
          <w:p w14:paraId="0718A087" w14:textId="77777777" w:rsidR="00D2600C" w:rsidRPr="00A1115A" w:rsidRDefault="00D2600C" w:rsidP="00D2600C">
            <w:pPr>
              <w:pStyle w:val="TAC"/>
            </w:pPr>
            <w:r w:rsidRPr="00A1115A">
              <w:t>CA_n41A-n77A</w:t>
            </w:r>
          </w:p>
          <w:p w14:paraId="62721E20" w14:textId="1AF9031C" w:rsidR="00D2600C" w:rsidRPr="00270C16" w:rsidRDefault="00D2600C" w:rsidP="00D2600C">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4EFAABF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26" w:type="dxa"/>
            <w:tcBorders>
              <w:top w:val="single" w:sz="4" w:space="0" w:color="auto"/>
              <w:left w:val="single" w:sz="4" w:space="0" w:color="auto"/>
              <w:bottom w:val="single" w:sz="4" w:space="0" w:color="auto"/>
              <w:right w:val="single" w:sz="4" w:space="0" w:color="auto"/>
            </w:tcBorders>
          </w:tcPr>
          <w:p w14:paraId="01A4ADC7"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25AB6CD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7" w:type="dxa"/>
            <w:gridSpan w:val="2"/>
            <w:tcBorders>
              <w:top w:val="single" w:sz="4" w:space="0" w:color="auto"/>
              <w:left w:val="single" w:sz="4" w:space="0" w:color="auto"/>
              <w:bottom w:val="single" w:sz="4" w:space="0" w:color="auto"/>
              <w:right w:val="single" w:sz="4" w:space="0" w:color="auto"/>
            </w:tcBorders>
          </w:tcPr>
          <w:p w14:paraId="3C7BE4E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627" w:type="dxa"/>
            <w:gridSpan w:val="2"/>
            <w:tcBorders>
              <w:top w:val="single" w:sz="4" w:space="0" w:color="auto"/>
              <w:left w:val="single" w:sz="4" w:space="0" w:color="auto"/>
              <w:bottom w:val="single" w:sz="4" w:space="0" w:color="auto"/>
              <w:right w:val="single" w:sz="4" w:space="0" w:color="auto"/>
            </w:tcBorders>
          </w:tcPr>
          <w:p w14:paraId="780A357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26" w:type="dxa"/>
            <w:gridSpan w:val="2"/>
            <w:tcBorders>
              <w:top w:val="single" w:sz="4" w:space="0" w:color="auto"/>
              <w:left w:val="single" w:sz="4" w:space="0" w:color="auto"/>
              <w:bottom w:val="single" w:sz="4" w:space="0" w:color="auto"/>
              <w:right w:val="single" w:sz="4" w:space="0" w:color="auto"/>
            </w:tcBorders>
          </w:tcPr>
          <w:p w14:paraId="3AB31FC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04D6080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627" w:type="dxa"/>
            <w:gridSpan w:val="2"/>
            <w:tcBorders>
              <w:top w:val="single" w:sz="4" w:space="0" w:color="auto"/>
              <w:left w:val="single" w:sz="4" w:space="0" w:color="auto"/>
              <w:bottom w:val="single" w:sz="4" w:space="0" w:color="auto"/>
              <w:right w:val="single" w:sz="4" w:space="0" w:color="auto"/>
            </w:tcBorders>
          </w:tcPr>
          <w:p w14:paraId="21FFCBD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627" w:type="dxa"/>
            <w:gridSpan w:val="2"/>
            <w:tcBorders>
              <w:top w:val="single" w:sz="4" w:space="0" w:color="auto"/>
              <w:left w:val="single" w:sz="4" w:space="0" w:color="auto"/>
              <w:bottom w:val="single" w:sz="4" w:space="0" w:color="auto"/>
              <w:right w:val="single" w:sz="4" w:space="0" w:color="auto"/>
            </w:tcBorders>
          </w:tcPr>
          <w:p w14:paraId="6D3CC1C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626" w:type="dxa"/>
            <w:gridSpan w:val="2"/>
            <w:tcBorders>
              <w:top w:val="single" w:sz="4" w:space="0" w:color="auto"/>
              <w:left w:val="single" w:sz="4" w:space="0" w:color="auto"/>
              <w:bottom w:val="single" w:sz="4" w:space="0" w:color="auto"/>
              <w:right w:val="single" w:sz="4" w:space="0" w:color="auto"/>
            </w:tcBorders>
          </w:tcPr>
          <w:p w14:paraId="4EE245E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627" w:type="dxa"/>
            <w:gridSpan w:val="2"/>
            <w:tcBorders>
              <w:top w:val="single" w:sz="4" w:space="0" w:color="auto"/>
              <w:left w:val="single" w:sz="4" w:space="0" w:color="auto"/>
              <w:bottom w:val="single" w:sz="4" w:space="0" w:color="auto"/>
              <w:right w:val="single" w:sz="4" w:space="0" w:color="auto"/>
            </w:tcBorders>
          </w:tcPr>
          <w:p w14:paraId="59A1B179"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2B224C0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627" w:type="dxa"/>
            <w:gridSpan w:val="2"/>
            <w:tcBorders>
              <w:top w:val="single" w:sz="4" w:space="0" w:color="auto"/>
              <w:left w:val="single" w:sz="4" w:space="0" w:color="auto"/>
              <w:bottom w:val="single" w:sz="4" w:space="0" w:color="auto"/>
              <w:right w:val="single" w:sz="4" w:space="0" w:color="auto"/>
            </w:tcBorders>
          </w:tcPr>
          <w:p w14:paraId="5DCB263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96" w:type="dxa"/>
            <w:gridSpan w:val="2"/>
            <w:tcBorders>
              <w:top w:val="single" w:sz="4" w:space="0" w:color="auto"/>
              <w:left w:val="single" w:sz="4" w:space="0" w:color="auto"/>
              <w:bottom w:val="single" w:sz="4" w:space="0" w:color="auto"/>
              <w:right w:val="single" w:sz="4" w:space="0" w:color="auto"/>
            </w:tcBorders>
          </w:tcPr>
          <w:p w14:paraId="55861A5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4AD804E"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7CEF676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96466D7"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4BCA2ACF"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25D925D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68D460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C458B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8CBDC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59257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FF9D46"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416C1C"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DD346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2F4EA5"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E8EEE0"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20E68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38E379"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7B5A4B"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43D81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7C508CD"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18C8CD58"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5FC154"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F886963"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2F3FEBC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2462CF4"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93774C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8855A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4AD39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A32AB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7AB259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CE140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E257C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4D8EC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6C732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A8AF5B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003C3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412538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E1A7A0B"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75413CB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A7A582C"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CA_n41(2A)-n71A-n77A</w:t>
            </w:r>
          </w:p>
        </w:tc>
        <w:tc>
          <w:tcPr>
            <w:tcW w:w="1366" w:type="dxa"/>
            <w:tcBorders>
              <w:top w:val="nil"/>
              <w:left w:val="single" w:sz="4" w:space="0" w:color="auto"/>
              <w:bottom w:val="nil"/>
              <w:right w:val="single" w:sz="4" w:space="0" w:color="auto"/>
            </w:tcBorders>
            <w:shd w:val="clear" w:color="auto" w:fill="auto"/>
          </w:tcPr>
          <w:p w14:paraId="790E3F1E" w14:textId="77777777" w:rsidR="00D2600C" w:rsidRPr="00A1115A" w:rsidRDefault="00D2600C" w:rsidP="00D2600C">
            <w:pPr>
              <w:pStyle w:val="TAC"/>
            </w:pPr>
            <w:r w:rsidRPr="00A1115A">
              <w:t>CA_n41A-n71A</w:t>
            </w:r>
          </w:p>
          <w:p w14:paraId="32984E52" w14:textId="77777777" w:rsidR="00D2600C" w:rsidRPr="00A1115A" w:rsidRDefault="00D2600C" w:rsidP="00D2600C">
            <w:pPr>
              <w:pStyle w:val="TAC"/>
            </w:pPr>
            <w:r w:rsidRPr="00A1115A">
              <w:t>CA_n41A-n77A</w:t>
            </w:r>
          </w:p>
          <w:p w14:paraId="72957A74" w14:textId="5DF908A2" w:rsidR="00D2600C" w:rsidRPr="00270C16" w:rsidRDefault="00D2600C" w:rsidP="00D2600C">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6B87B89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0C23E45" w14:textId="35CD2949"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46DBB1CF"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77A745C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2C45077"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204FC06C"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2E95A4E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DE34E0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35AA9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DEAF0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EDC4F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AAD3C8"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8B907F"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33471B"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3BB105"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30154"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6DEA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A8EFDC"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068512"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2BB537"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7D3E93A"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0631247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2D298D"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A9FF80A"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75FB6E1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9BBA673"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ED5CE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10C1B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E42FC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096B6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6B7D7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B9B0B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BC94C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EA4504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A8F0F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C31E61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55B5F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032720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A4EA589"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6AE35A3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6504C03"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CA_n41C-n71A-n77A</w:t>
            </w:r>
          </w:p>
        </w:tc>
        <w:tc>
          <w:tcPr>
            <w:tcW w:w="1366" w:type="dxa"/>
            <w:tcBorders>
              <w:top w:val="nil"/>
              <w:left w:val="single" w:sz="4" w:space="0" w:color="auto"/>
              <w:bottom w:val="nil"/>
              <w:right w:val="single" w:sz="4" w:space="0" w:color="auto"/>
            </w:tcBorders>
            <w:shd w:val="clear" w:color="auto" w:fill="auto"/>
          </w:tcPr>
          <w:p w14:paraId="7ACD2A77" w14:textId="77777777" w:rsidR="00D2600C" w:rsidRDefault="00D2600C" w:rsidP="00D2600C">
            <w:pPr>
              <w:pStyle w:val="TAC"/>
            </w:pPr>
            <w:r w:rsidRPr="00A1115A">
              <w:t>CA_41C</w:t>
            </w:r>
          </w:p>
          <w:p w14:paraId="2BE312B7" w14:textId="77777777" w:rsidR="00D2600C" w:rsidRPr="00A1115A" w:rsidRDefault="00D2600C" w:rsidP="00D2600C">
            <w:pPr>
              <w:pStyle w:val="TAC"/>
            </w:pPr>
            <w:r w:rsidRPr="00A1115A">
              <w:t>CA_n41A-n71A</w:t>
            </w:r>
          </w:p>
          <w:p w14:paraId="4151B725" w14:textId="77777777" w:rsidR="00D2600C" w:rsidRPr="00A1115A" w:rsidRDefault="00D2600C" w:rsidP="00D2600C">
            <w:pPr>
              <w:pStyle w:val="TAC"/>
            </w:pPr>
            <w:r w:rsidRPr="00A1115A">
              <w:t>CA_n41A-n77A</w:t>
            </w:r>
          </w:p>
          <w:p w14:paraId="7180C8B5" w14:textId="76EBD6E9" w:rsidR="00D2600C" w:rsidRPr="00270C16" w:rsidRDefault="00D2600C" w:rsidP="00D2600C">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74A0BBB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54F48C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5DA70122"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4059167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F086977"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0C2B559"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78B3FD3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C06C1D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46FCE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60A1F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32C3E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92EEE0"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E305C7"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618D8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FD6D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623C5D"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B2AD73"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B503AC"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5AB0BB"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3AC834"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A1F5DAB"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30E6462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BF35DC"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6820AF8"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65EBA1F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BB13A5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9185C5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9A968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8D595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A91D1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CE0E4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070E4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BC0BD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41E301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52789D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8DFF2B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70439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7DE705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B87B98D"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270C16" w:rsidRPr="00270C16" w14:paraId="6C3A34CA"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D1EA15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CA_n66A-n70A-n71A</w:t>
            </w:r>
          </w:p>
        </w:tc>
        <w:tc>
          <w:tcPr>
            <w:tcW w:w="1366" w:type="dxa"/>
            <w:tcBorders>
              <w:left w:val="single" w:sz="4" w:space="0" w:color="auto"/>
              <w:bottom w:val="nil"/>
              <w:right w:val="single" w:sz="4" w:space="0" w:color="auto"/>
            </w:tcBorders>
            <w:shd w:val="clear" w:color="auto" w:fill="auto"/>
          </w:tcPr>
          <w:p w14:paraId="6B201F2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4A5917B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right w:val="single" w:sz="4" w:space="0" w:color="auto"/>
            </w:tcBorders>
          </w:tcPr>
          <w:p w14:paraId="56F029B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567C2D1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DA914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03A33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9A243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6C2FA5"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6C9031"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E46F5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8F88D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8264B2"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A5DD56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D0E154"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461389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0C4FA55"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3FC463E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B77DF4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008245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366FA4B"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09CDD2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5CDDB73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CB088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1328C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10AFFE" w14:textId="77777777" w:rsidR="00270C16" w:rsidRPr="00270C16" w:rsidRDefault="00270C16" w:rsidP="00270C16">
            <w:pPr>
              <w:keepNext/>
              <w:keepLines/>
              <w:spacing w:after="0"/>
              <w:jc w:val="center"/>
              <w:rPr>
                <w:rFonts w:ascii="Arial" w:eastAsiaTheme="minorEastAsia" w:hAnsi="Arial"/>
                <w:sz w:val="18"/>
                <w:szCs w:val="18"/>
                <w:vertAlign w:val="superscript"/>
                <w:lang w:val="en-US"/>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753C583F" w14:textId="77777777" w:rsidR="00270C16" w:rsidRPr="00270C16" w:rsidRDefault="00270C16" w:rsidP="00270C16">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71252D6"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00AF9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5CF12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9C089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031F4B"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D432D2"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4AE936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5AC770"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DA203C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F659D8A"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BE9067"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9B6637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512678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3E19A9B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90147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6EDEC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65F46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5EDBE7"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2712B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06FD7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3643B4"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D00DD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AF7C1E"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397FA3"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BE269E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05AD03"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0CCB541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EF1954D" w14:textId="77777777" w:rsidTr="00270C16">
        <w:trPr>
          <w:trHeight w:val="233"/>
          <w:jc w:val="center"/>
        </w:trPr>
        <w:tc>
          <w:tcPr>
            <w:tcW w:w="1648" w:type="dxa"/>
            <w:vMerge w:val="restart"/>
            <w:tcBorders>
              <w:top w:val="single" w:sz="4" w:space="0" w:color="auto"/>
              <w:left w:val="single" w:sz="4" w:space="0" w:color="auto"/>
              <w:right w:val="single" w:sz="4" w:space="0" w:color="auto"/>
            </w:tcBorders>
            <w:shd w:val="clear" w:color="auto" w:fill="auto"/>
          </w:tcPr>
          <w:p w14:paraId="2859B74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14D8503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4989533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right w:val="single" w:sz="4" w:space="0" w:color="auto"/>
            </w:tcBorders>
          </w:tcPr>
          <w:p w14:paraId="344B83D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right w:val="single" w:sz="4" w:space="0" w:color="auto"/>
            </w:tcBorders>
          </w:tcPr>
          <w:p w14:paraId="500E5EF2" w14:textId="1AB5A7B8" w:rsidR="00270C16" w:rsidRPr="00270C16" w:rsidRDefault="00270C16" w:rsidP="00270C16">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CA_n66B Bandwidth Combination Set 0 in Table 5.5A.1-1 in</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525D437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7AC04AF" w14:textId="77777777" w:rsidTr="00270C16">
        <w:trPr>
          <w:trHeight w:val="29"/>
          <w:jc w:val="center"/>
        </w:trPr>
        <w:tc>
          <w:tcPr>
            <w:tcW w:w="1648" w:type="dxa"/>
            <w:vMerge/>
            <w:tcBorders>
              <w:left w:val="single" w:sz="4" w:space="0" w:color="auto"/>
              <w:right w:val="single" w:sz="4" w:space="0" w:color="auto"/>
            </w:tcBorders>
            <w:shd w:val="clear" w:color="auto" w:fill="auto"/>
          </w:tcPr>
          <w:p w14:paraId="74F994D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5D0158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AD7E8C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080A5F0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ED757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C0978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82A19C" w14:textId="77777777" w:rsidR="00270C16" w:rsidRPr="00270C16" w:rsidRDefault="00270C16" w:rsidP="00270C16">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97ED003" w14:textId="77777777" w:rsidR="00270C16" w:rsidRPr="00270C16" w:rsidRDefault="00270C16" w:rsidP="00270C16">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0FEEF83"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374810"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D44EA0"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D92E8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BDB1284"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621623"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3F821C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3543F0"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137C03D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9CE94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D3C5C2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FA929CD"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7B5763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7783EB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F5165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665D4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15083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E91240"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A6E0D26"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FB33D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015C9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499BEB"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EF4D6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7949BF"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20F22B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9B3A9EA"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4C8A2AE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99160EF"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DAD872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0526DEE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3F410D0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bottom w:val="single" w:sz="4" w:space="0" w:color="auto"/>
              <w:right w:val="single" w:sz="4" w:space="0" w:color="auto"/>
            </w:tcBorders>
          </w:tcPr>
          <w:p w14:paraId="3D9D43E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bottom w:val="single" w:sz="4" w:space="0" w:color="auto"/>
              <w:right w:val="single" w:sz="4" w:space="0" w:color="auto"/>
            </w:tcBorders>
          </w:tcPr>
          <w:p w14:paraId="5542822E" w14:textId="45EFFB49" w:rsidR="00270C16" w:rsidRPr="00270C16" w:rsidRDefault="00270C16" w:rsidP="00270C16">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CA_n66(2A) Bandwidth Combination Set 0 in Table 5.5A.2-1</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7388FE5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BFB455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940A63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0363DD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BEF261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70960B8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45814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7D5A0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F3CB8E" w14:textId="77777777" w:rsidR="00270C16" w:rsidRPr="00270C16" w:rsidRDefault="00270C16" w:rsidP="00270C16">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AD500F1" w14:textId="77777777" w:rsidR="00270C16" w:rsidRPr="00270C16" w:rsidRDefault="00270C16" w:rsidP="00270C16">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8920F3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5E9FF2"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2B077D"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CB3AED"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A05AE2"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CB6032"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E36650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CEE250"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6CCDB0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A9CD643"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11A0752D"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3BBECE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B7C448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195E4E2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EA11D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BBBB8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16E48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49830D"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358787"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9D1EE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B7947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C70EBE"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E8D5861"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845468"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2A70B7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D6F034E"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right w:val="single" w:sz="4" w:space="0" w:color="auto"/>
            </w:tcBorders>
            <w:shd w:val="clear" w:color="auto" w:fill="auto"/>
          </w:tcPr>
          <w:p w14:paraId="26DEC0F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A0C053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DD493B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CA_n66A-n71A-n77A</w:t>
            </w:r>
          </w:p>
        </w:tc>
        <w:tc>
          <w:tcPr>
            <w:tcW w:w="1366" w:type="dxa"/>
            <w:tcBorders>
              <w:top w:val="nil"/>
              <w:left w:val="single" w:sz="4" w:space="0" w:color="auto"/>
              <w:bottom w:val="nil"/>
              <w:right w:val="single" w:sz="4" w:space="0" w:color="auto"/>
            </w:tcBorders>
            <w:shd w:val="clear" w:color="auto" w:fill="auto"/>
          </w:tcPr>
          <w:p w14:paraId="5F33C957"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CA_n66A-n71A</w:t>
            </w:r>
          </w:p>
          <w:p w14:paraId="60C0042B"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CA_n66A-n77A</w:t>
            </w:r>
          </w:p>
          <w:p w14:paraId="416CBF3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rPr>
              <w:t>CA_n71A-n77A</w:t>
            </w:r>
          </w:p>
        </w:tc>
        <w:tc>
          <w:tcPr>
            <w:tcW w:w="731" w:type="dxa"/>
            <w:tcBorders>
              <w:left w:val="single" w:sz="4" w:space="0" w:color="auto"/>
              <w:right w:val="single" w:sz="4" w:space="0" w:color="auto"/>
            </w:tcBorders>
          </w:tcPr>
          <w:p w14:paraId="03F143E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9C7C0D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3E384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0291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A5148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115A6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C5253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307648"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368BCF"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9E745D"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E310C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0070825"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8D03E3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EFCED2"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5DE3E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E84626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A32455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599D89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A17F4F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41DCA8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F051B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7CF40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A9F9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C31E2A"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6919E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14B63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9F7EBB"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CD6D21"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E05060"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784500"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AFBC77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2048D3"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996854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8E68562"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37BF6F7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4625149B"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794645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2DB066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7913CE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D9B56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10B0D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5E11E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E2DD3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4D1CDD"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58FF43"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A4570EC"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50A07CB"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CD9CC89"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A88A32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6E7BA8C"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32EC939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C63AA0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E97DAA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22AC925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5176BA5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2D798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FA0BF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A9448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B7451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E3415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4EEF0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352834"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5416FF"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03391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B2C668"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9725873"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2B8175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64E742"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908A9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6DD5089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67F5CA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F12921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367C50C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A32DD7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66366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410A8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3D5DB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4127AB"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99BC46E"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CB8CB8"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E26A1A"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70D39A4"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692C62"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D88358"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F33955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F52AA8"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072593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435FFCE"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20B6731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1269760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72E0862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A87BA8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0B624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C4F43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DA8A7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FF144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B9DD3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6805EE"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B866D6"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64DDE62"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45929BF"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5BA35D8D"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548C9E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476A165"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061A90E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D5A1D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6A34E6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2204046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0F2A0A10"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AD0BA1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7FD9A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CC9DB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CBB0C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4A863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0B820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877000"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E091B6"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42A133"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52EF034"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4C1CA17"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972ADF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88E639"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1F4FE8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30AD93D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4AE874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6898FC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265DBA5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4C21E1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08BEE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8FA0D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1B4A6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021E86"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759AAA2"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F3EC48"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BC616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F228DB"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160B03"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B14770"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30E42E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290F4E"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33CDB1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2B57D16"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0E0E59F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79DC93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5B3D528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A94793C"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0CFBCB5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280185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78C87B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653F3F5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466DA79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7C28A5D"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D431B6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064916B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73373B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BEA00D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0B2F83D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8E17E1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AEE79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F6436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85645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67633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05596A3"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80AF6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D5C123"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5F107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077A46"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3EAAF7C"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D5B230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5AB9F9"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F9D72C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C108DF2"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3CF9E71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A22369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6D9425C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677A199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35591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A815B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55A3B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773B1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239CE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46394F"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114FF6"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035560D"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93307B7"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25BBCCE7"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0B0701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BC908B4"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6A5FE63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74C384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2226A5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1D553A0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69A01CD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3E807A4B"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61E05C9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6DA154A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217396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002275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3DAB34C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6C1494C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9C720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CE76C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B008E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52B135"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664FA93"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ED955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7874DCD"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CC07C7A"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74275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161856"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8B06C1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2F87D3"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17A587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E0BF641"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613A639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180A68C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626154A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4AF89E3F"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3EDBB71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3FFCD54" w14:textId="77777777" w:rsidTr="00270C16">
        <w:trPr>
          <w:trHeight w:val="29"/>
          <w:jc w:val="center"/>
        </w:trPr>
        <w:tc>
          <w:tcPr>
            <w:tcW w:w="13179" w:type="dxa"/>
            <w:gridSpan w:val="29"/>
            <w:tcBorders>
              <w:left w:val="single" w:sz="4" w:space="0" w:color="auto"/>
              <w:bottom w:val="single" w:sz="4" w:space="0" w:color="auto"/>
              <w:right w:val="single" w:sz="4" w:space="0" w:color="auto"/>
            </w:tcBorders>
          </w:tcPr>
          <w:p w14:paraId="7BF2C99E" w14:textId="77777777" w:rsidR="00270C16" w:rsidRPr="00270C16" w:rsidRDefault="00270C16" w:rsidP="00270C16">
            <w:pPr>
              <w:keepNext/>
              <w:keepLines/>
              <w:spacing w:after="0"/>
              <w:ind w:left="851" w:hanging="851"/>
              <w:rPr>
                <w:rFonts w:ascii="Arial" w:eastAsiaTheme="minorEastAsia" w:hAnsi="Arial"/>
                <w:sz w:val="18"/>
                <w:lang w:eastAsia="zh-CN"/>
              </w:rPr>
            </w:pPr>
            <w:r w:rsidRPr="00270C16">
              <w:rPr>
                <w:rFonts w:ascii="Arial" w:eastAsiaTheme="minorEastAsia" w:hAnsi="Arial"/>
                <w:sz w:val="18"/>
              </w:rPr>
              <w:t>NOTE 1:</w:t>
            </w:r>
            <w:r w:rsidRPr="00270C16">
              <w:rPr>
                <w:rFonts w:ascii="Arial" w:eastAsiaTheme="minorEastAsia" w:hAnsi="Arial"/>
                <w:sz w:val="18"/>
              </w:rPr>
              <w:tab/>
              <w:t>This UE channel bandwidth is applicable only to downlink</w:t>
            </w:r>
          </w:p>
          <w:p w14:paraId="2C2DA078" w14:textId="77777777" w:rsidR="00270C16" w:rsidRPr="00270C16" w:rsidRDefault="00270C16" w:rsidP="00270C16">
            <w:pPr>
              <w:keepNext/>
              <w:keepLines/>
              <w:spacing w:after="0"/>
              <w:ind w:left="851" w:hanging="851"/>
              <w:rPr>
                <w:rFonts w:ascii="Arial" w:eastAsiaTheme="minorEastAsia" w:hAnsi="Arial" w:cs="Arial"/>
                <w:sz w:val="18"/>
                <w:szCs w:val="18"/>
              </w:rPr>
            </w:pPr>
            <w:r w:rsidRPr="00270C16">
              <w:rPr>
                <w:rFonts w:ascii="Arial" w:eastAsiaTheme="minorEastAsia" w:hAnsi="Arial" w:cs="Arial"/>
                <w:sz w:val="18"/>
                <w:szCs w:val="18"/>
              </w:rPr>
              <w:t xml:space="preserve">NOTE </w:t>
            </w:r>
            <w:r w:rsidRPr="00270C16">
              <w:rPr>
                <w:rFonts w:ascii="Arial" w:eastAsiaTheme="minorEastAsia" w:hAnsi="Arial" w:cs="Arial" w:hint="eastAsia"/>
                <w:sz w:val="18"/>
                <w:szCs w:val="18"/>
                <w:lang w:eastAsia="zh-CN"/>
              </w:rPr>
              <w:t>2</w:t>
            </w:r>
            <w:r w:rsidRPr="00270C16">
              <w:rPr>
                <w:rFonts w:ascii="Arial" w:eastAsiaTheme="minorEastAsia" w:hAnsi="Arial" w:cs="Arial"/>
                <w:sz w:val="18"/>
                <w:szCs w:val="18"/>
              </w:rPr>
              <w:t>:</w:t>
            </w:r>
            <w:r w:rsidRPr="00270C16">
              <w:rPr>
                <w:rFonts w:ascii="Arial" w:eastAsiaTheme="minorEastAsia" w:hAnsi="Arial" w:cs="Arial"/>
                <w:sz w:val="18"/>
                <w:szCs w:val="18"/>
              </w:rPr>
              <w:tab/>
              <w:t>For the 20 MHz bandwidth, the minimum requirements are specified for NR UL carrier frequencies confined to either 713-723 MHz or 728-738 MHz.</w:t>
            </w:r>
          </w:p>
          <w:p w14:paraId="6D71EEFD" w14:textId="77777777" w:rsidR="00270C16" w:rsidRPr="00270C16" w:rsidRDefault="00270C16" w:rsidP="00270C16">
            <w:pPr>
              <w:keepNext/>
              <w:keepLines/>
              <w:spacing w:after="0"/>
              <w:ind w:left="851" w:hanging="851"/>
              <w:rPr>
                <w:rFonts w:ascii="Arial" w:eastAsiaTheme="minorEastAsia" w:hAnsi="Arial"/>
                <w:sz w:val="18"/>
              </w:rPr>
            </w:pPr>
            <w:r w:rsidRPr="00270C16">
              <w:rPr>
                <w:rFonts w:ascii="Arial" w:eastAsiaTheme="minorEastAsia"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eastAsiaTheme="minorEastAsia" w:hAnsi="Arial"/>
                <w:sz w:val="18"/>
              </w:rPr>
              <w:t>channel bandwidth for NR band refers to Table 5.3.5-1.</w:t>
            </w:r>
          </w:p>
          <w:p w14:paraId="46EA401E" w14:textId="77777777" w:rsidR="00270C16" w:rsidRPr="00270C16" w:rsidRDefault="00270C16" w:rsidP="00270C16">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23AAA16E" w14:textId="77777777" w:rsidR="00270C16" w:rsidRPr="00270C16" w:rsidRDefault="00270C16" w:rsidP="00270C16">
            <w:pPr>
              <w:keepNext/>
              <w:keepLines/>
              <w:spacing w:after="0"/>
              <w:ind w:left="851" w:hanging="851"/>
              <w:rPr>
                <w:rFonts w:ascii="Arial" w:eastAsiaTheme="minorEastAsia"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14:paraId="24900514" w14:textId="77777777" w:rsidR="00D3653E" w:rsidRDefault="00D3653E" w:rsidP="00D3653E"/>
    <w:p w14:paraId="441FA1CA" w14:textId="77777777" w:rsidR="00D3653E" w:rsidRPr="00A1115A" w:rsidRDefault="00D3653E" w:rsidP="00D3653E">
      <w:pPr>
        <w:pStyle w:val="Heading4"/>
      </w:pPr>
      <w:bookmarkStart w:id="56" w:name="_Toc45888062"/>
      <w:bookmarkStart w:id="57" w:name="_Toc45888661"/>
      <w:bookmarkStart w:id="58" w:name="_Toc61367302"/>
      <w:bookmarkStart w:id="59" w:name="_Toc61372685"/>
      <w:bookmarkStart w:id="60" w:name="_Toc68230625"/>
      <w:bookmarkStart w:id="61" w:name="_Toc69084038"/>
      <w:bookmarkStart w:id="62" w:name="_Toc75467045"/>
      <w:bookmarkStart w:id="63" w:name="_Toc76509067"/>
      <w:bookmarkStart w:id="64" w:name="_Toc76718057"/>
      <w:r w:rsidRPr="00A1115A">
        <w:t>5.5A.3.3</w:t>
      </w:r>
      <w:r w:rsidRPr="00A1115A">
        <w:tab/>
        <w:t>Configurations for inter-band CA (</w:t>
      </w:r>
      <w:r w:rsidRPr="00A1115A">
        <w:rPr>
          <w:bCs/>
        </w:rPr>
        <w:t>four bands)</w:t>
      </w:r>
      <w:bookmarkEnd w:id="56"/>
      <w:bookmarkEnd w:id="57"/>
      <w:bookmarkEnd w:id="58"/>
      <w:bookmarkEnd w:id="59"/>
      <w:bookmarkEnd w:id="60"/>
      <w:bookmarkEnd w:id="61"/>
      <w:bookmarkEnd w:id="62"/>
      <w:bookmarkEnd w:id="63"/>
      <w:bookmarkEnd w:id="64"/>
    </w:p>
    <w:p w14:paraId="0C8E8DD7" w14:textId="77777777" w:rsidR="00D3653E" w:rsidRPr="00A1115A" w:rsidRDefault="00D3653E" w:rsidP="00D3653E">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3653E" w:rsidRPr="00A1115A" w14:paraId="0ABE5C08"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3E42135" w14:textId="77777777" w:rsidR="00D3653E" w:rsidRPr="00A1115A" w:rsidRDefault="00D3653E" w:rsidP="00D3653E">
            <w:pPr>
              <w:pStyle w:val="TAH"/>
            </w:pPr>
            <w:r w:rsidRPr="00A1115A">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71DADF9E" w14:textId="77777777" w:rsidR="00D3653E" w:rsidRPr="00A1115A" w:rsidRDefault="00D3653E" w:rsidP="00D3653E">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4C1A9C8" w14:textId="77777777" w:rsidR="00D3653E" w:rsidRPr="00A1115A" w:rsidRDefault="00D3653E" w:rsidP="00D3653E">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449B4163" w14:textId="77777777" w:rsidR="00D3653E" w:rsidRPr="00A1115A" w:rsidRDefault="00D3653E" w:rsidP="00D3653E">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32843D1" w14:textId="77777777" w:rsidR="00D3653E" w:rsidRPr="00A1115A" w:rsidRDefault="00D3653E" w:rsidP="00D3653E">
            <w:pPr>
              <w:pStyle w:val="TAH"/>
            </w:pPr>
            <w:r w:rsidRPr="00A1115A">
              <w:t>Bandwidth combination set</w:t>
            </w:r>
          </w:p>
        </w:tc>
      </w:tr>
      <w:tr w:rsidR="00D3653E" w:rsidRPr="00A1115A" w14:paraId="3213C98F"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43DD4DBD" w14:textId="77777777" w:rsidR="00D3653E" w:rsidRPr="00A1115A" w:rsidRDefault="00D3653E" w:rsidP="00D3653E">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BFC134B" w14:textId="77777777" w:rsidR="00D3653E" w:rsidRPr="00A1115A" w:rsidRDefault="00D3653E" w:rsidP="00D3653E">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07CF099" w14:textId="77777777" w:rsidR="00D3653E" w:rsidRPr="00A1115A" w:rsidRDefault="00D3653E" w:rsidP="00D3653E">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426FAF1" w14:textId="77777777" w:rsidR="00D3653E" w:rsidRPr="00A1115A" w:rsidRDefault="00D3653E" w:rsidP="00D3653E">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2675D5D4" w14:textId="77777777" w:rsidR="00D3653E" w:rsidRPr="00A1115A" w:rsidRDefault="00D3653E" w:rsidP="00D3653E">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1198FD89" w14:textId="77777777" w:rsidR="00D3653E" w:rsidRPr="00A1115A" w:rsidRDefault="00D3653E" w:rsidP="00D3653E">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35432A3E" w14:textId="77777777" w:rsidR="00D3653E" w:rsidRPr="00A1115A" w:rsidRDefault="00D3653E" w:rsidP="00D3653E">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6CB84C36" w14:textId="77777777" w:rsidR="00D3653E" w:rsidRPr="00A1115A" w:rsidRDefault="00D3653E" w:rsidP="00D3653E">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75509C97" w14:textId="77777777" w:rsidR="00D3653E" w:rsidRPr="00A1115A" w:rsidRDefault="00D3653E" w:rsidP="00D3653E">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30943921" w14:textId="77777777" w:rsidR="00D3653E" w:rsidRPr="00A1115A" w:rsidRDefault="00D3653E" w:rsidP="00D3653E">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41606C99" w14:textId="77777777" w:rsidR="00D3653E" w:rsidRPr="00A1115A" w:rsidRDefault="00D3653E" w:rsidP="00D3653E">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2B32F99B" w14:textId="77777777" w:rsidR="00D3653E" w:rsidRPr="00A1115A" w:rsidRDefault="00D3653E" w:rsidP="00D3653E">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5D9E88D9" w14:textId="77777777" w:rsidR="00D3653E" w:rsidRPr="00A1115A" w:rsidRDefault="00D3653E" w:rsidP="00D3653E">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25F4C8FF" w14:textId="77777777" w:rsidR="00D3653E" w:rsidRPr="00A1115A" w:rsidRDefault="00D3653E" w:rsidP="00D3653E">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3ACFA226" w14:textId="77777777" w:rsidR="00D3653E" w:rsidRPr="00A1115A" w:rsidRDefault="00D3653E" w:rsidP="00D3653E">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4A8C5888" w14:textId="77777777" w:rsidR="00D3653E" w:rsidRPr="00A1115A" w:rsidRDefault="00D3653E" w:rsidP="00D3653E">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052D3340" w14:textId="77777777" w:rsidR="00D3653E" w:rsidRPr="00A1115A" w:rsidRDefault="00D3653E" w:rsidP="00D3653E">
            <w:pPr>
              <w:pStyle w:val="TAH"/>
            </w:pPr>
          </w:p>
        </w:tc>
      </w:tr>
      <w:tr w:rsidR="00D3653E" w:rsidRPr="00A1115A" w14:paraId="6272372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C284C57" w14:textId="77777777" w:rsidR="00D3653E" w:rsidRPr="00A1115A" w:rsidRDefault="00D3653E" w:rsidP="00D3653E">
            <w:pPr>
              <w:pStyle w:val="TAC"/>
              <w:rPr>
                <w:lang w:eastAsia="zh-CN"/>
              </w:rPr>
            </w:pPr>
            <w:r w:rsidRPr="00A1115A">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710573D4"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9397E21" w14:textId="77777777" w:rsidR="00D3653E" w:rsidRPr="00A1115A" w:rsidRDefault="00D3653E" w:rsidP="00D3653E">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DA8AA6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9E195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3F1C5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62EE12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7FEA02"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4136F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E5FB8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EEDEB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E3755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1A4AEC"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B92D48"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0AEC3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14B148" w14:textId="77777777" w:rsidR="00D3653E" w:rsidRPr="00A1115A" w:rsidRDefault="00D3653E" w:rsidP="00D3653E">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25E1CC95"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08DE5C0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2BB013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2AE609"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7CA8C"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6B2509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CBD5F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3DBC49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118B4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1811A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B6A3A1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54358F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B83EE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5177C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6D3462"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7F6FB1"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1EC95D8"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3D5051"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73F0CE4" w14:textId="77777777" w:rsidR="00D3653E" w:rsidRPr="00A1115A" w:rsidRDefault="00D3653E" w:rsidP="00D3653E">
            <w:pPr>
              <w:pStyle w:val="TAC"/>
              <w:rPr>
                <w:lang w:val="en-US" w:eastAsia="zh-CN"/>
              </w:rPr>
            </w:pPr>
          </w:p>
        </w:tc>
      </w:tr>
      <w:tr w:rsidR="00D3653E" w:rsidRPr="00A1115A" w14:paraId="74A5C0B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57D19C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B540CEA"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804A5F"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2EB1DE6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AED31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E5DF5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EB6FF4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D6C106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5BCF49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D0003C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49E72C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DA591E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DA6C49"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D78F68D"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97446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27302D"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C7020C3" w14:textId="77777777" w:rsidR="00D3653E" w:rsidRPr="00A1115A" w:rsidRDefault="00D3653E" w:rsidP="00D3653E">
            <w:pPr>
              <w:pStyle w:val="TAC"/>
              <w:rPr>
                <w:lang w:val="en-US" w:eastAsia="zh-CN"/>
              </w:rPr>
            </w:pPr>
          </w:p>
        </w:tc>
      </w:tr>
      <w:tr w:rsidR="00D3653E" w:rsidRPr="00A1115A" w14:paraId="064AF4D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5DE16D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41F66DE"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B9F291" w14:textId="77777777" w:rsidR="00D3653E" w:rsidRPr="00A1115A" w:rsidRDefault="00D3653E" w:rsidP="00D3653E">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9B8D0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D7F068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D2A954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5AE9B8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90EA0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6FB90F"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1B4119"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9D555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DEDA5F"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6C2F1A"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57C1F4"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B8686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896107"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2B5C12D3" w14:textId="77777777" w:rsidR="00D3653E" w:rsidRPr="00A1115A" w:rsidRDefault="00D3653E" w:rsidP="00D3653E">
            <w:pPr>
              <w:pStyle w:val="TAC"/>
              <w:rPr>
                <w:lang w:val="en-US" w:eastAsia="zh-CN"/>
              </w:rPr>
            </w:pPr>
          </w:p>
        </w:tc>
      </w:tr>
      <w:tr w:rsidR="00D3653E" w:rsidRPr="00A1115A" w14:paraId="47204130"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4A044FD" w14:textId="77777777" w:rsidR="00D3653E" w:rsidRPr="00A1115A" w:rsidRDefault="00D3653E" w:rsidP="00D3653E">
            <w:pPr>
              <w:pStyle w:val="TAC"/>
              <w:rPr>
                <w:rFonts w:cs="Arial"/>
                <w:szCs w:val="18"/>
                <w:lang w:val="en-US" w:eastAsia="zh-CN"/>
              </w:rPr>
            </w:pPr>
            <w:r w:rsidRPr="00A1115A">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13833FB5"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D2FB329" w14:textId="77777777" w:rsidR="00D3653E" w:rsidRPr="00A1115A" w:rsidRDefault="00D3653E" w:rsidP="00D3653E">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9F8EC6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D923AA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E20A7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3B753D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B172667"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294770"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A65DA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63412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6860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116C41"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72B0B0"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F116D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0549B0" w14:textId="77777777" w:rsidR="00D3653E" w:rsidRPr="00A1115A" w:rsidRDefault="00D3653E" w:rsidP="00D3653E">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10E89EC9"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3EA2139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B71A2C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17FA6E9"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32E599"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09F1E2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55D7B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1CE9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9E5BE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83894D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DB2F9D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62758A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80538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108A7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C5104"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4DCEE3B"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AC16DC"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F5F66C"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4FB7AC9" w14:textId="77777777" w:rsidR="00D3653E" w:rsidRPr="00A1115A" w:rsidRDefault="00D3653E" w:rsidP="00D3653E">
            <w:pPr>
              <w:pStyle w:val="TAC"/>
              <w:rPr>
                <w:lang w:val="en-US" w:eastAsia="zh-CN"/>
              </w:rPr>
            </w:pPr>
          </w:p>
        </w:tc>
      </w:tr>
      <w:tr w:rsidR="00D3653E" w:rsidRPr="00A1115A" w14:paraId="0C4575F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AD54B09"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3AC7C4D"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295C54"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CC7F1DC" w14:textId="77777777" w:rsidR="00D3653E" w:rsidRPr="00A1115A" w:rsidRDefault="00D3653E" w:rsidP="00D3653E">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7D965B9C" w14:textId="77777777" w:rsidR="00D3653E" w:rsidRPr="00A1115A" w:rsidRDefault="00D3653E" w:rsidP="00D3653E">
            <w:pPr>
              <w:pStyle w:val="TAC"/>
              <w:rPr>
                <w:lang w:val="en-US" w:eastAsia="zh-CN"/>
              </w:rPr>
            </w:pPr>
          </w:p>
        </w:tc>
      </w:tr>
      <w:tr w:rsidR="00D3653E" w:rsidRPr="00A1115A" w14:paraId="0B21B7C4"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FCA8B9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85944E4"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B4CB67" w14:textId="77777777" w:rsidR="00D3653E" w:rsidRPr="00A1115A" w:rsidRDefault="00D3653E" w:rsidP="00D3653E">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9EBE98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B12A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8B82B8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C6A81C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D00AD4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04EA78"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DA3B75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BE4659"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9D9CD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9611FC"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3CC763"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1BA0ECF"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D6FFFA"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7826FF6C" w14:textId="77777777" w:rsidR="00D3653E" w:rsidRPr="00A1115A" w:rsidRDefault="00D3653E" w:rsidP="00D3653E">
            <w:pPr>
              <w:pStyle w:val="TAC"/>
              <w:rPr>
                <w:lang w:val="en-US" w:eastAsia="zh-CN"/>
              </w:rPr>
            </w:pPr>
          </w:p>
        </w:tc>
      </w:tr>
      <w:tr w:rsidR="00D3653E" w:rsidRPr="00A1115A" w14:paraId="5059FA41"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793927A" w14:textId="77777777" w:rsidR="00D3653E" w:rsidRPr="00A1115A" w:rsidRDefault="00D3653E" w:rsidP="00D3653E">
            <w:pPr>
              <w:pStyle w:val="TAC"/>
              <w:rPr>
                <w:lang w:eastAsia="zh-CN"/>
              </w:rPr>
            </w:pPr>
            <w:r w:rsidRPr="00A1115A">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6367159B"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B4B97F" w14:textId="77777777" w:rsidR="00D3653E" w:rsidRPr="00A1115A" w:rsidRDefault="00D3653E" w:rsidP="00D3653E">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43CFCF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C1D35E"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D6A11A" w14:textId="77777777" w:rsidR="00D3653E" w:rsidRPr="00A1115A" w:rsidRDefault="00D3653E" w:rsidP="00D3653E">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4EF481F" w14:textId="77777777" w:rsidR="00D3653E" w:rsidRPr="00A1115A" w:rsidRDefault="00D3653E" w:rsidP="00D3653E">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AEB9D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3C1C01DC"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9803AD4"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75D8BB0"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AC4D361"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3BEDEE0E"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31D2634E"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6F388777"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6B1E227" w14:textId="77777777" w:rsidR="00D3653E" w:rsidRPr="00A1115A" w:rsidRDefault="00D3653E" w:rsidP="00D3653E">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513DF12C"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6F7F82E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6E25E3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5452C36"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BDF15A"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6E0EC73"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DDBE10D"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755916E" w14:textId="77777777" w:rsidR="00D3653E" w:rsidRPr="00A1115A" w:rsidRDefault="00D3653E" w:rsidP="00D3653E">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8B8FD69" w14:textId="77777777" w:rsidR="00D3653E" w:rsidRPr="00A1115A" w:rsidRDefault="00D3653E" w:rsidP="00D3653E">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DE4D75" w14:textId="77777777" w:rsidR="00D3653E" w:rsidRPr="00A1115A" w:rsidRDefault="00D3653E" w:rsidP="00D3653E">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A4E50B4" w14:textId="77777777" w:rsidR="00D3653E" w:rsidRPr="00A1115A" w:rsidRDefault="00D3653E" w:rsidP="00D3653E">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97AE302"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A63807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645478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AD5D326"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481208C2"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76E6DDE7"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1DBE88C" w14:textId="77777777" w:rsidR="00D3653E" w:rsidRPr="00A1115A" w:rsidRDefault="00D3653E" w:rsidP="00D3653E">
            <w:pPr>
              <w:pStyle w:val="TAC"/>
            </w:pPr>
          </w:p>
        </w:tc>
        <w:tc>
          <w:tcPr>
            <w:tcW w:w="1288" w:type="dxa"/>
            <w:tcBorders>
              <w:top w:val="nil"/>
              <w:left w:val="single" w:sz="4" w:space="0" w:color="auto"/>
              <w:bottom w:val="nil"/>
              <w:right w:val="single" w:sz="4" w:space="0" w:color="auto"/>
            </w:tcBorders>
            <w:shd w:val="clear" w:color="auto" w:fill="auto"/>
          </w:tcPr>
          <w:p w14:paraId="3C74FFA0" w14:textId="77777777" w:rsidR="00D3653E" w:rsidRPr="00A1115A" w:rsidRDefault="00D3653E" w:rsidP="00D3653E">
            <w:pPr>
              <w:pStyle w:val="TAC"/>
              <w:rPr>
                <w:lang w:val="en-US" w:eastAsia="zh-CN"/>
              </w:rPr>
            </w:pPr>
          </w:p>
        </w:tc>
      </w:tr>
      <w:tr w:rsidR="00D3653E" w:rsidRPr="00A1115A" w14:paraId="34D4BC7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9CCBED8"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EC2148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93689"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7ECDFCE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6C5A00"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C58672" w14:textId="77777777" w:rsidR="00D3653E" w:rsidRPr="00A1115A" w:rsidRDefault="00D3653E" w:rsidP="00D3653E">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6C39217" w14:textId="77777777" w:rsidR="00D3653E" w:rsidRPr="00A1115A" w:rsidRDefault="00D3653E" w:rsidP="00D3653E">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7C84B8E" w14:textId="77777777" w:rsidR="00D3653E" w:rsidRPr="00A1115A" w:rsidRDefault="00D3653E" w:rsidP="00D3653E">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A076033" w14:textId="77777777" w:rsidR="00D3653E" w:rsidRPr="00A1115A" w:rsidRDefault="00D3653E" w:rsidP="00D3653E">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80267A8" w14:textId="77777777" w:rsidR="00D3653E" w:rsidRPr="00A1115A" w:rsidRDefault="00D3653E" w:rsidP="00D3653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4F7DC9" w14:textId="77777777" w:rsidR="00D3653E" w:rsidRPr="00A1115A" w:rsidRDefault="00D3653E" w:rsidP="00D3653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799551F"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0635C94"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5EE37D32"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5846C26D"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D9DB294" w14:textId="77777777" w:rsidR="00D3653E" w:rsidRPr="00A1115A" w:rsidRDefault="00D3653E" w:rsidP="00D3653E">
            <w:pPr>
              <w:pStyle w:val="TAC"/>
            </w:pPr>
          </w:p>
        </w:tc>
        <w:tc>
          <w:tcPr>
            <w:tcW w:w="1288" w:type="dxa"/>
            <w:tcBorders>
              <w:top w:val="nil"/>
              <w:left w:val="single" w:sz="4" w:space="0" w:color="auto"/>
              <w:bottom w:val="nil"/>
              <w:right w:val="single" w:sz="4" w:space="0" w:color="auto"/>
            </w:tcBorders>
            <w:shd w:val="clear" w:color="auto" w:fill="auto"/>
          </w:tcPr>
          <w:p w14:paraId="15D8AF96" w14:textId="77777777" w:rsidR="00D3653E" w:rsidRPr="00A1115A" w:rsidRDefault="00D3653E" w:rsidP="00D3653E">
            <w:pPr>
              <w:pStyle w:val="TAC"/>
              <w:rPr>
                <w:lang w:val="en-US" w:eastAsia="zh-CN"/>
              </w:rPr>
            </w:pPr>
          </w:p>
        </w:tc>
      </w:tr>
      <w:tr w:rsidR="00D3653E" w:rsidRPr="00A1115A" w14:paraId="294DCAA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04F438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BDE5627"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BF446" w14:textId="77777777" w:rsidR="00D3653E" w:rsidRPr="00A1115A" w:rsidRDefault="00D3653E" w:rsidP="00D3653E">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8F7270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A10C4A"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9613711" w14:textId="77777777" w:rsidR="00D3653E" w:rsidRPr="00A1115A" w:rsidRDefault="00D3653E" w:rsidP="00D3653E">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8A6C41" w14:textId="77777777" w:rsidR="00D3653E" w:rsidRPr="00A1115A" w:rsidRDefault="00D3653E" w:rsidP="00D3653E">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67D4BB" w14:textId="77777777" w:rsidR="00D3653E" w:rsidRPr="00A1115A" w:rsidRDefault="00D3653E" w:rsidP="00D3653E">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858B89E" w14:textId="77777777" w:rsidR="00D3653E" w:rsidRPr="00A1115A" w:rsidRDefault="00D3653E" w:rsidP="00D3653E">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EAF3F17" w14:textId="77777777" w:rsidR="00D3653E" w:rsidRPr="00A1115A" w:rsidRDefault="00D3653E" w:rsidP="00D3653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4145050" w14:textId="77777777" w:rsidR="00D3653E" w:rsidRPr="00A1115A" w:rsidRDefault="00D3653E" w:rsidP="00D3653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A59E9C0" w14:textId="77777777" w:rsidR="00D3653E" w:rsidRPr="00A1115A" w:rsidRDefault="00D3653E" w:rsidP="00D3653E">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6938AD" w14:textId="77777777" w:rsidR="00D3653E" w:rsidRPr="00A1115A" w:rsidRDefault="00D3653E" w:rsidP="00D3653E">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DB01B18" w14:textId="77777777" w:rsidR="00D3653E" w:rsidRPr="00A1115A" w:rsidRDefault="00D3653E" w:rsidP="00D3653E">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80C1DD2" w14:textId="77777777" w:rsidR="00D3653E" w:rsidRPr="00A1115A" w:rsidRDefault="00D3653E" w:rsidP="00D3653E">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3E0BA4F" w14:textId="77777777" w:rsidR="00D3653E" w:rsidRPr="00A1115A" w:rsidRDefault="00D3653E" w:rsidP="00D3653E">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F584B4D" w14:textId="77777777" w:rsidR="00D3653E" w:rsidRPr="00A1115A" w:rsidRDefault="00D3653E" w:rsidP="00D3653E">
            <w:pPr>
              <w:pStyle w:val="TAC"/>
              <w:rPr>
                <w:lang w:val="en-US" w:eastAsia="zh-CN"/>
              </w:rPr>
            </w:pPr>
          </w:p>
        </w:tc>
      </w:tr>
      <w:tr w:rsidR="00D3653E" w:rsidRPr="00A1115A" w14:paraId="4B38D9BE"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8651282" w14:textId="77777777" w:rsidR="00D3653E" w:rsidRPr="00A1115A" w:rsidRDefault="00D3653E" w:rsidP="00D3653E">
            <w:pPr>
              <w:pStyle w:val="TAC"/>
              <w:rPr>
                <w:rFonts w:cs="Arial"/>
                <w:szCs w:val="18"/>
                <w:lang w:val="en-US" w:eastAsia="zh-CN"/>
              </w:rPr>
            </w:pPr>
            <w:r w:rsidRPr="00A1115A">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4883DFE4"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630FF6E" w14:textId="77777777" w:rsidR="00D3653E" w:rsidRPr="00A1115A" w:rsidRDefault="00D3653E" w:rsidP="00D3653E">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0C3CB0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50512A"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E4683A3"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234D3B6"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AE29B"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9C426F4"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51745E4"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8E1215C"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FC97EB2"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00E35F3"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7C388975"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1FFE5A12"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BD23515" w14:textId="77777777" w:rsidR="00D3653E" w:rsidRPr="00A1115A" w:rsidRDefault="00D3653E" w:rsidP="00D3653E">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A4B70F2"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56E0211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F06221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956C4EB"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CD28D0"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9A38B4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23FDB6"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9C908CE"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063B0EF"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B87A275" w14:textId="77777777" w:rsidR="00D3653E" w:rsidRPr="00A1115A" w:rsidRDefault="00D3653E" w:rsidP="00D3653E">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D702FFB" w14:textId="77777777" w:rsidR="00D3653E" w:rsidRPr="00A1115A" w:rsidRDefault="00D3653E" w:rsidP="00D3653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3ED82FB"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9C6A603"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4DB77DD"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2922AA9"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0C7B52EA"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7228935A"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9A9D451" w14:textId="77777777" w:rsidR="00D3653E" w:rsidRPr="00A1115A" w:rsidRDefault="00D3653E" w:rsidP="00D3653E">
            <w:pPr>
              <w:pStyle w:val="TAC"/>
            </w:pPr>
          </w:p>
        </w:tc>
        <w:tc>
          <w:tcPr>
            <w:tcW w:w="1288" w:type="dxa"/>
            <w:tcBorders>
              <w:top w:val="nil"/>
              <w:left w:val="single" w:sz="4" w:space="0" w:color="auto"/>
              <w:bottom w:val="nil"/>
              <w:right w:val="single" w:sz="4" w:space="0" w:color="auto"/>
            </w:tcBorders>
            <w:shd w:val="clear" w:color="auto" w:fill="auto"/>
          </w:tcPr>
          <w:p w14:paraId="2342DB34" w14:textId="77777777" w:rsidR="00D3653E" w:rsidRPr="00A1115A" w:rsidRDefault="00D3653E" w:rsidP="00D3653E">
            <w:pPr>
              <w:pStyle w:val="TAC"/>
              <w:rPr>
                <w:lang w:val="en-US" w:eastAsia="zh-CN"/>
              </w:rPr>
            </w:pPr>
          </w:p>
        </w:tc>
      </w:tr>
      <w:tr w:rsidR="00D3653E" w:rsidRPr="00A1115A" w14:paraId="7EB81F0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F619EC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F163AED"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F53C3"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2C9D4C7D" w14:textId="77777777" w:rsidR="00D3653E" w:rsidRPr="00A1115A" w:rsidRDefault="00D3653E" w:rsidP="00D3653E">
            <w:pPr>
              <w:pStyle w:val="TAC"/>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98C196C" w14:textId="77777777" w:rsidR="00D3653E" w:rsidRPr="00A1115A" w:rsidRDefault="00D3653E" w:rsidP="00D3653E">
            <w:pPr>
              <w:pStyle w:val="TAC"/>
              <w:rPr>
                <w:lang w:val="en-US" w:eastAsia="zh-CN"/>
              </w:rPr>
            </w:pPr>
          </w:p>
        </w:tc>
      </w:tr>
      <w:tr w:rsidR="00D3653E" w:rsidRPr="00A1115A" w14:paraId="61FD10A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88BEEE4"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B58917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09C8D" w14:textId="77777777" w:rsidR="00D3653E" w:rsidRPr="00A1115A" w:rsidRDefault="00D3653E" w:rsidP="00D3653E">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112BAC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93E09F"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21D116D"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032437D"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353D16D" w14:textId="77777777" w:rsidR="00D3653E" w:rsidRPr="00A1115A" w:rsidRDefault="00D3653E" w:rsidP="00D3653E">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196133A" w14:textId="77777777" w:rsidR="00D3653E" w:rsidRPr="00A1115A" w:rsidRDefault="00D3653E" w:rsidP="00D3653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56C3643" w14:textId="77777777" w:rsidR="00D3653E" w:rsidRPr="00A1115A" w:rsidRDefault="00D3653E" w:rsidP="00D3653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36AB043" w14:textId="77777777" w:rsidR="00D3653E" w:rsidRPr="00A1115A" w:rsidRDefault="00D3653E" w:rsidP="00D3653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EF8CC63" w14:textId="77777777" w:rsidR="00D3653E" w:rsidRPr="00A1115A" w:rsidRDefault="00D3653E" w:rsidP="00D3653E">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9C5C7D5" w14:textId="77777777" w:rsidR="00D3653E" w:rsidRPr="00A1115A" w:rsidRDefault="00D3653E" w:rsidP="00D3653E">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390165C" w14:textId="77777777" w:rsidR="00D3653E" w:rsidRPr="00A1115A" w:rsidRDefault="00D3653E" w:rsidP="00D3653E">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9B6BB6A" w14:textId="77777777" w:rsidR="00D3653E" w:rsidRPr="00A1115A" w:rsidRDefault="00D3653E" w:rsidP="00D3653E">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2408BE0" w14:textId="77777777" w:rsidR="00D3653E" w:rsidRPr="00A1115A" w:rsidRDefault="00D3653E" w:rsidP="00D3653E">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142FD52" w14:textId="77777777" w:rsidR="00D3653E" w:rsidRPr="00A1115A" w:rsidRDefault="00D3653E" w:rsidP="00D3653E">
            <w:pPr>
              <w:pStyle w:val="TAC"/>
              <w:rPr>
                <w:lang w:val="en-US" w:eastAsia="zh-CN"/>
              </w:rPr>
            </w:pPr>
          </w:p>
        </w:tc>
      </w:tr>
      <w:tr w:rsidR="00D3653E" w:rsidRPr="00A1115A" w14:paraId="4B98E37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475872D" w14:textId="77777777" w:rsidR="00D3653E" w:rsidRPr="00A1115A" w:rsidRDefault="00D3653E" w:rsidP="00D3653E">
            <w:pPr>
              <w:pStyle w:val="TAC"/>
              <w:rPr>
                <w:rFonts w:cs="Arial"/>
                <w:szCs w:val="18"/>
                <w:lang w:val="en-US" w:eastAsia="zh-CN"/>
              </w:rPr>
            </w:pPr>
            <w:r w:rsidRPr="00A1115A">
              <w:rPr>
                <w:rFonts w:cs="Arial"/>
                <w:szCs w:val="18"/>
                <w:lang w:val="en-US"/>
              </w:rPr>
              <w:t>CA_n1A-n3A-n8A-n78A</w:t>
            </w:r>
          </w:p>
        </w:tc>
        <w:tc>
          <w:tcPr>
            <w:tcW w:w="1459" w:type="dxa"/>
            <w:tcBorders>
              <w:top w:val="single" w:sz="4" w:space="0" w:color="auto"/>
              <w:left w:val="single" w:sz="4" w:space="0" w:color="auto"/>
              <w:bottom w:val="nil"/>
              <w:right w:val="single" w:sz="4" w:space="0" w:color="auto"/>
            </w:tcBorders>
            <w:shd w:val="clear" w:color="auto" w:fill="auto"/>
          </w:tcPr>
          <w:p w14:paraId="6BCFAA61" w14:textId="77777777" w:rsidR="00D3653E" w:rsidRPr="00A1115A" w:rsidRDefault="00D3653E" w:rsidP="00D3653E">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8C82DB2" w14:textId="77777777" w:rsidR="00D3653E" w:rsidRPr="00A1115A" w:rsidRDefault="00D3653E" w:rsidP="00D3653E">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528DD33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5ECBEB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5E701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FFEFFD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4AAB580"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01BED9"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037263"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47F47E"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7B45E9"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35E811"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14A7A5"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2704C1E"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24F963" w14:textId="77777777" w:rsidR="00D3653E" w:rsidRPr="00A1115A" w:rsidRDefault="00D3653E" w:rsidP="00D3653E">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6A800050"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2EFA8F4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35C17D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F0C50E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87882D" w14:textId="77777777" w:rsidR="00D3653E" w:rsidRPr="00A1115A" w:rsidRDefault="00D3653E" w:rsidP="00D3653E">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2880084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CA752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BFCCEC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94926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AC2A1B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7C39B6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62DFD7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625EEF"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E0A4F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2606D3"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E0BE18"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3E978D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CE571A"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CF06FB6" w14:textId="77777777" w:rsidR="00D3653E" w:rsidRPr="00A1115A" w:rsidRDefault="00D3653E" w:rsidP="00D3653E">
            <w:pPr>
              <w:pStyle w:val="TAC"/>
              <w:rPr>
                <w:lang w:val="en-US" w:eastAsia="zh-CN"/>
              </w:rPr>
            </w:pPr>
          </w:p>
        </w:tc>
      </w:tr>
      <w:tr w:rsidR="00D3653E" w:rsidRPr="00A1115A" w14:paraId="59A78FB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D5781D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11DEAC8"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4B8EB" w14:textId="77777777" w:rsidR="00D3653E" w:rsidRPr="00A1115A" w:rsidRDefault="00D3653E" w:rsidP="00D3653E">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5CF70D6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C9FB5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BBCFB8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C0AFEC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CDC043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9B4EA3"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2478B6"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37D27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9295E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8D4A87"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71233D"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A61C14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40FD8A"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0F4B5FD1" w14:textId="77777777" w:rsidR="00D3653E" w:rsidRPr="00A1115A" w:rsidRDefault="00D3653E" w:rsidP="00D3653E">
            <w:pPr>
              <w:pStyle w:val="TAC"/>
              <w:rPr>
                <w:lang w:val="en-US" w:eastAsia="zh-CN"/>
              </w:rPr>
            </w:pPr>
          </w:p>
        </w:tc>
      </w:tr>
      <w:tr w:rsidR="00D3653E" w:rsidRPr="00A1115A" w14:paraId="32857135"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C425C6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8E03A07"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1F117B" w14:textId="77777777" w:rsidR="00D3653E" w:rsidRPr="00A1115A" w:rsidRDefault="00D3653E" w:rsidP="00D3653E">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2BEE8DF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87D43"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B7A795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8CC33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29BD97"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5B34EE"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0A579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4CF207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91E0CB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0DA8FE4"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BCED54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8D8C828" w14:textId="77777777" w:rsidR="00D3653E" w:rsidRPr="00A1115A" w:rsidRDefault="00D3653E" w:rsidP="00D3653E">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F8370C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08AA916" w14:textId="77777777" w:rsidR="00D3653E" w:rsidRPr="00A1115A" w:rsidRDefault="00D3653E" w:rsidP="00D3653E">
            <w:pPr>
              <w:pStyle w:val="TAC"/>
              <w:rPr>
                <w:lang w:val="en-US" w:eastAsia="zh-CN"/>
              </w:rPr>
            </w:pPr>
          </w:p>
        </w:tc>
      </w:tr>
      <w:tr w:rsidR="00D3653E" w:rsidRPr="00A1115A" w14:paraId="10487321"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454CB48" w14:textId="77777777" w:rsidR="00D3653E" w:rsidRPr="00A1115A" w:rsidRDefault="00D3653E" w:rsidP="00D3653E">
            <w:pPr>
              <w:pStyle w:val="TAC"/>
              <w:rPr>
                <w:rFonts w:cs="Arial"/>
                <w:szCs w:val="18"/>
                <w:lang w:val="en-US" w:eastAsia="zh-CN"/>
              </w:rPr>
            </w:pPr>
            <w:r w:rsidRPr="00A1115A">
              <w:rPr>
                <w:rFonts w:cs="Arial"/>
                <w:szCs w:val="18"/>
                <w:lang w:val="en-US"/>
              </w:rPr>
              <w:t>CA_n1A-n3A-n28A-n78A</w:t>
            </w:r>
          </w:p>
        </w:tc>
        <w:tc>
          <w:tcPr>
            <w:tcW w:w="1459" w:type="dxa"/>
            <w:tcBorders>
              <w:top w:val="single" w:sz="4" w:space="0" w:color="auto"/>
              <w:left w:val="single" w:sz="4" w:space="0" w:color="auto"/>
              <w:bottom w:val="nil"/>
              <w:right w:val="single" w:sz="4" w:space="0" w:color="auto"/>
            </w:tcBorders>
            <w:shd w:val="clear" w:color="auto" w:fill="auto"/>
          </w:tcPr>
          <w:p w14:paraId="04075882" w14:textId="77777777" w:rsidR="00D3653E" w:rsidRPr="00A1115A" w:rsidRDefault="00D3653E" w:rsidP="00D3653E">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8DB346A" w14:textId="77777777" w:rsidR="00D3653E" w:rsidRPr="00A1115A" w:rsidRDefault="00D3653E" w:rsidP="00D3653E">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7C76A16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1A863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9AF23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4B484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41FAD65"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4BD622"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62930B"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AFEBC9"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F528E0"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2E15AE"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029B3C"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70A43A1"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D17AD6" w14:textId="77777777" w:rsidR="00D3653E" w:rsidRPr="00A1115A" w:rsidRDefault="00D3653E" w:rsidP="00D3653E">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2624D9F"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10306D1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6756C7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1CEF9E8"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6099B" w14:textId="77777777" w:rsidR="00D3653E" w:rsidRPr="00A1115A" w:rsidRDefault="00D3653E" w:rsidP="00D3653E">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2BBB4E5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B9EB1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67D097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E08C2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26D3B9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393C2BB"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6A26697"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465CA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5CB261"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3412EC"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C6BFD9"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FBAD90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258CE1"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319A86C1" w14:textId="77777777" w:rsidR="00D3653E" w:rsidRPr="00A1115A" w:rsidRDefault="00D3653E" w:rsidP="00D3653E">
            <w:pPr>
              <w:pStyle w:val="TAC"/>
              <w:rPr>
                <w:lang w:val="en-US" w:eastAsia="zh-CN"/>
              </w:rPr>
            </w:pPr>
          </w:p>
        </w:tc>
      </w:tr>
      <w:tr w:rsidR="00D3653E" w:rsidRPr="00A1115A" w14:paraId="1073674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CD4B53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38AD8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654CB6" w14:textId="77777777" w:rsidR="00D3653E" w:rsidRPr="00A1115A" w:rsidRDefault="00D3653E" w:rsidP="00D3653E">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4D3CBEF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E76728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1138CD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60FD77F" w14:textId="77777777" w:rsidR="00D3653E" w:rsidRPr="00A1115A" w:rsidRDefault="00D3653E" w:rsidP="00D3653E">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18CAFB7B"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1E571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FF795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DF386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84996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FE8653"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D73D993"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06E917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CED9B2"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4682513D" w14:textId="77777777" w:rsidR="00D3653E" w:rsidRPr="00A1115A" w:rsidRDefault="00D3653E" w:rsidP="00D3653E">
            <w:pPr>
              <w:pStyle w:val="TAC"/>
              <w:rPr>
                <w:lang w:val="en-US" w:eastAsia="zh-CN"/>
              </w:rPr>
            </w:pPr>
          </w:p>
        </w:tc>
      </w:tr>
      <w:tr w:rsidR="00D3653E" w:rsidRPr="00A1115A" w14:paraId="4DF7A01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64CF724"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1B1E157"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1EA876" w14:textId="77777777" w:rsidR="00D3653E" w:rsidRPr="00A1115A" w:rsidRDefault="00D3653E" w:rsidP="00D3653E">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3319940"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D0F2A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AFAF38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5D2E5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C70D68"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5A0DC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D01BB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3C4BFD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E01161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ABA4367"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B8C3B2"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938787B" w14:textId="77777777" w:rsidR="00D3653E" w:rsidRPr="00A1115A" w:rsidRDefault="00D3653E" w:rsidP="00D3653E">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5672C0F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B621CCD" w14:textId="77777777" w:rsidR="00D3653E" w:rsidRPr="00A1115A" w:rsidRDefault="00D3653E" w:rsidP="00D3653E">
            <w:pPr>
              <w:pStyle w:val="TAC"/>
              <w:rPr>
                <w:lang w:val="en-US" w:eastAsia="zh-CN"/>
              </w:rPr>
            </w:pPr>
          </w:p>
        </w:tc>
      </w:tr>
      <w:tr w:rsidR="00D3653E" w:rsidRPr="00A1115A" w14:paraId="357D9000"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FC668DB" w14:textId="77777777" w:rsidR="00D3653E" w:rsidRPr="00A1115A" w:rsidRDefault="00D3653E" w:rsidP="00D3653E">
            <w:pPr>
              <w:pStyle w:val="TAC"/>
              <w:rPr>
                <w:rFonts w:cs="Arial"/>
                <w:szCs w:val="18"/>
                <w:lang w:val="en-US" w:eastAsia="zh-CN"/>
              </w:rPr>
            </w:pPr>
            <w:r w:rsidRPr="000874FE">
              <w:rPr>
                <w:lang w:eastAsia="zh-CN"/>
              </w:rPr>
              <w:t>CA_n1A-n8A-n78A-n79A</w:t>
            </w:r>
          </w:p>
        </w:tc>
        <w:tc>
          <w:tcPr>
            <w:tcW w:w="1459" w:type="dxa"/>
            <w:tcBorders>
              <w:top w:val="single" w:sz="4" w:space="0" w:color="auto"/>
              <w:left w:val="single" w:sz="4" w:space="0" w:color="auto"/>
              <w:bottom w:val="nil"/>
              <w:right w:val="single" w:sz="4" w:space="0" w:color="auto"/>
            </w:tcBorders>
            <w:shd w:val="clear" w:color="auto" w:fill="auto"/>
          </w:tcPr>
          <w:p w14:paraId="69B157BF" w14:textId="77777777" w:rsidR="00D3653E" w:rsidRPr="00A1115A" w:rsidRDefault="00D3653E" w:rsidP="00D3653E">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3803172" w14:textId="77777777" w:rsidR="00D3653E" w:rsidRPr="00A1115A" w:rsidRDefault="00D3653E" w:rsidP="00D3653E">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7F5D44D" w14:textId="77777777" w:rsidR="00D3653E" w:rsidRPr="00A1115A" w:rsidRDefault="00D3653E" w:rsidP="00D3653E">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2CDE91C6" w14:textId="77777777" w:rsidR="00D3653E" w:rsidRPr="00A1115A" w:rsidRDefault="00D3653E" w:rsidP="00D3653E">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18B1FE2" w14:textId="77777777" w:rsidR="00D3653E" w:rsidRPr="00A1115A" w:rsidRDefault="00D3653E" w:rsidP="00D3653E">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15321D5" w14:textId="77777777" w:rsidR="00D3653E" w:rsidRPr="00A1115A" w:rsidRDefault="00D3653E" w:rsidP="00D3653E">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D459E40"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D4EE18"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BEE2D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121172"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344875"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CCAF0F"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64A459"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A01B24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209C91" w14:textId="77777777" w:rsidR="00D3653E" w:rsidRPr="00A1115A" w:rsidRDefault="00D3653E" w:rsidP="00D3653E">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6423338D"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58061E3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D0A196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7E6B19"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DF8BA1" w14:textId="77777777" w:rsidR="00D3653E" w:rsidRPr="00A1115A" w:rsidRDefault="00D3653E" w:rsidP="00D3653E">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65FC688B" w14:textId="77777777" w:rsidR="00D3653E" w:rsidRPr="00A1115A" w:rsidRDefault="00D3653E" w:rsidP="00D3653E">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F437A29" w14:textId="77777777" w:rsidR="00D3653E" w:rsidRPr="00A1115A" w:rsidRDefault="00D3653E" w:rsidP="00D3653E">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AB22C51" w14:textId="77777777" w:rsidR="00D3653E" w:rsidRPr="00A1115A" w:rsidRDefault="00D3653E" w:rsidP="00D3653E">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05B0CD3" w14:textId="77777777" w:rsidR="00D3653E" w:rsidRPr="00A1115A" w:rsidRDefault="00D3653E" w:rsidP="00D3653E">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007B59F"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CF6CB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8AFEDB"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5FBE86"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1CDF8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B88832"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4DE8EB"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4ED3180"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90C2D5"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E8F3C38" w14:textId="77777777" w:rsidR="00D3653E" w:rsidRPr="00A1115A" w:rsidRDefault="00D3653E" w:rsidP="00D3653E">
            <w:pPr>
              <w:pStyle w:val="TAC"/>
              <w:rPr>
                <w:lang w:val="en-US" w:eastAsia="zh-CN"/>
              </w:rPr>
            </w:pPr>
          </w:p>
        </w:tc>
      </w:tr>
      <w:tr w:rsidR="00D3653E" w:rsidRPr="00A1115A" w14:paraId="3327869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DC0FC5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F9E6F5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21A097" w14:textId="77777777" w:rsidR="00D3653E" w:rsidRPr="00A1115A" w:rsidRDefault="00D3653E" w:rsidP="00D3653E">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211A87D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D910EE" w14:textId="77777777" w:rsidR="00D3653E" w:rsidRPr="00A1115A" w:rsidRDefault="00D3653E" w:rsidP="00D3653E">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F6B302F" w14:textId="77777777" w:rsidR="00D3653E" w:rsidRPr="00A1115A" w:rsidRDefault="00D3653E" w:rsidP="00D3653E">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245DFA" w14:textId="77777777" w:rsidR="00D3653E" w:rsidRPr="00A1115A" w:rsidRDefault="00D3653E" w:rsidP="00D3653E">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363708" w14:textId="77777777" w:rsidR="00D3653E" w:rsidRPr="00A1115A" w:rsidRDefault="00D3653E" w:rsidP="00D3653E">
            <w:pPr>
              <w:pStyle w:val="TAC"/>
              <w:rPr>
                <w:rFonts w:cs="Arial"/>
                <w:szCs w:val="18"/>
                <w:lang w:val="en-US"/>
              </w:rPr>
            </w:pPr>
            <w:r>
              <w:rPr>
                <w:rFonts w:hint="eastAsia"/>
                <w:lang w:eastAsia="zh-CN"/>
              </w:rPr>
              <w:t>2</w:t>
            </w: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EEA075F" w14:textId="77777777" w:rsidR="00D3653E" w:rsidRPr="00A1115A" w:rsidRDefault="00D3653E" w:rsidP="00D3653E">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3299CB5" w14:textId="77777777" w:rsidR="00D3653E" w:rsidRPr="00A1115A" w:rsidRDefault="00D3653E" w:rsidP="00D3653E">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E6D9363" w14:textId="77777777" w:rsidR="00D3653E" w:rsidRPr="00A1115A" w:rsidRDefault="00D3653E" w:rsidP="00D3653E">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CBC0952" w14:textId="77777777" w:rsidR="00D3653E" w:rsidRPr="00A1115A" w:rsidRDefault="00D3653E" w:rsidP="00D3653E">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4BE45CA" w14:textId="77777777" w:rsidR="00D3653E" w:rsidRPr="00A1115A" w:rsidRDefault="00D3653E" w:rsidP="00D3653E">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288164C" w14:textId="77777777" w:rsidR="00D3653E" w:rsidRPr="00A1115A" w:rsidRDefault="00D3653E" w:rsidP="00D3653E">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29CC3921" w14:textId="77777777" w:rsidR="00D3653E" w:rsidRPr="00A1115A" w:rsidRDefault="00D3653E" w:rsidP="00D3653E">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AB86076" w14:textId="77777777" w:rsidR="00D3653E" w:rsidRPr="00A1115A" w:rsidRDefault="00D3653E" w:rsidP="00D3653E">
            <w:pPr>
              <w:pStyle w:val="TAC"/>
              <w:rPr>
                <w:rFonts w:cs="Arial"/>
                <w:szCs w:val="18"/>
                <w:lang w:val="en-US"/>
              </w:rPr>
            </w:pPr>
            <w:r>
              <w:rPr>
                <w:rFonts w:hint="eastAsia"/>
                <w:lang w:eastAsia="zh-CN"/>
              </w:rPr>
              <w:t>1</w:t>
            </w:r>
            <w:r>
              <w:rPr>
                <w:lang w:eastAsia="zh-CN"/>
              </w:rPr>
              <w:t>00</w:t>
            </w:r>
          </w:p>
        </w:tc>
        <w:tc>
          <w:tcPr>
            <w:tcW w:w="1288" w:type="dxa"/>
            <w:tcBorders>
              <w:top w:val="nil"/>
              <w:left w:val="single" w:sz="4" w:space="0" w:color="auto"/>
              <w:bottom w:val="nil"/>
              <w:right w:val="single" w:sz="4" w:space="0" w:color="auto"/>
            </w:tcBorders>
            <w:shd w:val="clear" w:color="auto" w:fill="auto"/>
          </w:tcPr>
          <w:p w14:paraId="2E594E8F" w14:textId="77777777" w:rsidR="00D3653E" w:rsidRPr="00A1115A" w:rsidRDefault="00D3653E" w:rsidP="00D3653E">
            <w:pPr>
              <w:pStyle w:val="TAC"/>
              <w:rPr>
                <w:lang w:val="en-US" w:eastAsia="zh-CN"/>
              </w:rPr>
            </w:pPr>
          </w:p>
        </w:tc>
      </w:tr>
      <w:tr w:rsidR="00D3653E" w:rsidRPr="00A1115A" w14:paraId="5386303E"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E62082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1DF585E"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E01B0" w14:textId="77777777" w:rsidR="00D3653E" w:rsidRPr="00A1115A" w:rsidRDefault="00D3653E" w:rsidP="00D3653E">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5BA39A39"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605C0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B6E11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E60ED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D32B23"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2AB4EE"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6BF8CA" w14:textId="77777777" w:rsidR="00D3653E" w:rsidRPr="00A1115A" w:rsidRDefault="00D3653E" w:rsidP="00D3653E">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9340732" w14:textId="77777777" w:rsidR="00D3653E" w:rsidRPr="00A1115A" w:rsidRDefault="00D3653E" w:rsidP="00D3653E">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C04CA46" w14:textId="77777777" w:rsidR="00D3653E" w:rsidRPr="00A1115A" w:rsidRDefault="00D3653E" w:rsidP="00D3653E">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ED0D9B6" w14:textId="2E8A0D31" w:rsidR="00D3653E" w:rsidRPr="00A1115A" w:rsidRDefault="00D3653E" w:rsidP="00D3653E">
            <w:pPr>
              <w:pStyle w:val="TAC"/>
              <w:rPr>
                <w:rFonts w:cs="Arial"/>
                <w:szCs w:val="18"/>
                <w:lang w:val="en-US"/>
              </w:rPr>
            </w:pPr>
            <w:del w:id="65" w:author="Per Lindell" w:date="2021-08-05T22:32:00Z">
              <w:r w:rsidDel="00D3653E">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0D3D05BE" w14:textId="77777777" w:rsidR="00D3653E" w:rsidRPr="00A1115A" w:rsidRDefault="00D3653E" w:rsidP="00D3653E">
            <w:pPr>
              <w:pStyle w:val="TAC"/>
              <w:rPr>
                <w:rFonts w:cs="Arial"/>
                <w:szCs w:val="18"/>
                <w:lang w:val="en-US" w:eastAsia="zh-CN"/>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79120FB4" w14:textId="1800DB4C" w:rsidR="00D3653E" w:rsidRPr="00A1115A" w:rsidRDefault="00D3653E" w:rsidP="00D3653E">
            <w:pPr>
              <w:pStyle w:val="TAC"/>
              <w:rPr>
                <w:rFonts w:cs="Arial"/>
                <w:szCs w:val="18"/>
                <w:vertAlign w:val="superscript"/>
                <w:lang w:val="en-US" w:eastAsia="zh-CN"/>
              </w:rPr>
            </w:pPr>
            <w:del w:id="66" w:author="Per Lindell" w:date="2021-08-05T22:33:00Z">
              <w:r w:rsidDel="00D3653E">
                <w:rPr>
                  <w:rFonts w:hint="eastAsia"/>
                  <w:lang w:eastAsia="zh-CN"/>
                </w:rPr>
                <w:delText>9</w:delText>
              </w:r>
              <w:r w:rsidDel="00D3653E">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44F169BF" w14:textId="77777777" w:rsidR="00D3653E" w:rsidRPr="00A1115A" w:rsidRDefault="00D3653E" w:rsidP="00D3653E">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14:paraId="7C7299E0" w14:textId="77777777" w:rsidR="00D3653E" w:rsidRPr="00A1115A" w:rsidRDefault="00D3653E" w:rsidP="00D3653E">
            <w:pPr>
              <w:pStyle w:val="TAC"/>
              <w:rPr>
                <w:lang w:val="en-US" w:eastAsia="zh-CN"/>
              </w:rPr>
            </w:pPr>
          </w:p>
        </w:tc>
      </w:tr>
      <w:tr w:rsidR="00D3653E" w:rsidRPr="00A1115A" w14:paraId="5938135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DF59CC1" w14:textId="77777777" w:rsidR="00D3653E" w:rsidRPr="00A1115A" w:rsidRDefault="00D3653E" w:rsidP="00D3653E">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9" w:type="dxa"/>
            <w:tcBorders>
              <w:top w:val="single" w:sz="4" w:space="0" w:color="auto"/>
              <w:left w:val="single" w:sz="4" w:space="0" w:color="auto"/>
              <w:bottom w:val="nil"/>
              <w:right w:val="single" w:sz="4" w:space="0" w:color="auto"/>
            </w:tcBorders>
            <w:shd w:val="clear" w:color="auto" w:fill="auto"/>
          </w:tcPr>
          <w:p w14:paraId="328B76F9" w14:textId="77777777" w:rsidR="00D3653E" w:rsidRPr="00A1115A" w:rsidRDefault="00D3653E" w:rsidP="00D3653E">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B6006A6" w14:textId="77777777" w:rsidR="00D3653E" w:rsidRPr="00A1115A" w:rsidRDefault="00D3653E" w:rsidP="00D3653E">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DEBE021" w14:textId="77777777" w:rsidR="00D3653E" w:rsidRPr="00A1115A" w:rsidRDefault="00D3653E" w:rsidP="00D3653E">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D0212F3" w14:textId="77777777" w:rsidR="00D3653E" w:rsidRPr="00A1115A" w:rsidRDefault="00D3653E" w:rsidP="00D3653E">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39DE09F" w14:textId="77777777" w:rsidR="00D3653E" w:rsidRPr="00A1115A" w:rsidRDefault="00D3653E" w:rsidP="00D3653E">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ABF26C6" w14:textId="77777777" w:rsidR="00D3653E" w:rsidRPr="00A1115A" w:rsidRDefault="00D3653E" w:rsidP="00D3653E">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23F732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31E80E"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A013B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220B68"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1C7536"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C9900E"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AA83117"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1702E8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B69FFA" w14:textId="77777777" w:rsidR="00D3653E" w:rsidRPr="00A1115A" w:rsidRDefault="00D3653E" w:rsidP="00D3653E">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642421F8"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550731E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74BC2A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0787CA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520A25" w14:textId="77777777" w:rsidR="00D3653E" w:rsidRPr="00A1115A" w:rsidRDefault="00D3653E" w:rsidP="00D3653E">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5B5C2F97" w14:textId="77777777" w:rsidR="00D3653E" w:rsidRPr="00A1115A" w:rsidRDefault="00D3653E" w:rsidP="00D3653E">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A9AA153" w14:textId="77777777" w:rsidR="00D3653E" w:rsidRPr="00A1115A" w:rsidRDefault="00D3653E" w:rsidP="00D3653E">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2BD575" w14:textId="77777777" w:rsidR="00D3653E" w:rsidRPr="00A1115A" w:rsidRDefault="00D3653E" w:rsidP="00D3653E">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1A896FC" w14:textId="77777777" w:rsidR="00D3653E" w:rsidRPr="00A1115A" w:rsidRDefault="00D3653E" w:rsidP="00D3653E">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BB5253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6105B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24545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C5070B"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ABFEB3"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6DA5E"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040A9B"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B17E0EF"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1CF7C8"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485A8E05" w14:textId="77777777" w:rsidR="00D3653E" w:rsidRPr="00A1115A" w:rsidRDefault="00D3653E" w:rsidP="00D3653E">
            <w:pPr>
              <w:pStyle w:val="TAC"/>
              <w:rPr>
                <w:lang w:val="en-US" w:eastAsia="zh-CN"/>
              </w:rPr>
            </w:pPr>
          </w:p>
        </w:tc>
      </w:tr>
      <w:tr w:rsidR="00D3653E" w:rsidRPr="00A1115A" w14:paraId="5EF5B44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0124DD4"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940688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F5CFF7" w14:textId="77777777" w:rsidR="00D3653E" w:rsidRPr="00A1115A" w:rsidRDefault="00D3653E" w:rsidP="00D3653E">
            <w:pPr>
              <w:pStyle w:val="TAC"/>
              <w:rPr>
                <w:rFonts w:cs="Arial"/>
                <w:szCs w:val="18"/>
                <w:lang w:val="en-US" w:eastAsia="zh-CN"/>
              </w:rPr>
            </w:pPr>
            <w:r>
              <w:rPr>
                <w:rFonts w:hint="eastAsia"/>
                <w:lang w:eastAsia="zh-CN"/>
              </w:rPr>
              <w:t>n</w:t>
            </w:r>
            <w:r>
              <w:rPr>
                <w:lang w:eastAsia="zh-CN"/>
              </w:rPr>
              <w:t>78</w:t>
            </w:r>
          </w:p>
        </w:tc>
        <w:tc>
          <w:tcPr>
            <w:tcW w:w="7383" w:type="dxa"/>
            <w:gridSpan w:val="13"/>
            <w:tcBorders>
              <w:top w:val="single" w:sz="4" w:space="0" w:color="auto"/>
              <w:left w:val="single" w:sz="4" w:space="0" w:color="auto"/>
              <w:bottom w:val="single" w:sz="4" w:space="0" w:color="auto"/>
              <w:right w:val="single" w:sz="4" w:space="0" w:color="auto"/>
            </w:tcBorders>
          </w:tcPr>
          <w:p w14:paraId="3F380BED" w14:textId="77777777" w:rsidR="00D3653E" w:rsidRPr="00A1115A" w:rsidRDefault="00D3653E" w:rsidP="00D3653E">
            <w:pPr>
              <w:pStyle w:val="TAC"/>
              <w:rPr>
                <w:rFonts w:cs="Arial"/>
                <w:szCs w:val="18"/>
                <w:lang w:val="en-US"/>
              </w:rPr>
            </w:pPr>
            <w:r w:rsidRPr="001D2197">
              <w:rPr>
                <w:lang w:eastAsia="zh-CN"/>
              </w:rPr>
              <w:t>See CA_n78(2A) Bandwidth Combination Set 1 in Table 5.5A.2-1</w:t>
            </w:r>
          </w:p>
        </w:tc>
        <w:tc>
          <w:tcPr>
            <w:tcW w:w="1288" w:type="dxa"/>
            <w:tcBorders>
              <w:top w:val="nil"/>
              <w:left w:val="single" w:sz="4" w:space="0" w:color="auto"/>
              <w:bottom w:val="nil"/>
              <w:right w:val="single" w:sz="4" w:space="0" w:color="auto"/>
            </w:tcBorders>
            <w:shd w:val="clear" w:color="auto" w:fill="auto"/>
          </w:tcPr>
          <w:p w14:paraId="642E4ABA" w14:textId="77777777" w:rsidR="00D3653E" w:rsidRPr="00A1115A" w:rsidRDefault="00D3653E" w:rsidP="00D3653E">
            <w:pPr>
              <w:pStyle w:val="TAC"/>
              <w:rPr>
                <w:lang w:val="en-US" w:eastAsia="zh-CN"/>
              </w:rPr>
            </w:pPr>
          </w:p>
        </w:tc>
      </w:tr>
      <w:tr w:rsidR="00D3653E" w:rsidRPr="00A1115A" w14:paraId="3F5B7BCF"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31231E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C106B04"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64FF8" w14:textId="77777777" w:rsidR="00D3653E" w:rsidRPr="00A1115A" w:rsidRDefault="00D3653E" w:rsidP="00D3653E">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0A96BCEE"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DAB62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8AB8C8"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DF967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9D1E57"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A1BCC7"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D421F2" w14:textId="77777777" w:rsidR="00D3653E" w:rsidRPr="00A1115A" w:rsidRDefault="00D3653E" w:rsidP="00D3653E">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E26F9EF" w14:textId="77777777" w:rsidR="00D3653E" w:rsidRPr="00A1115A" w:rsidRDefault="00D3653E" w:rsidP="00D3653E">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84F286D" w14:textId="77777777" w:rsidR="00D3653E" w:rsidRPr="00A1115A" w:rsidRDefault="00D3653E" w:rsidP="00D3653E">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FCEDF4D" w14:textId="73E9BE96" w:rsidR="00D3653E" w:rsidRPr="00A1115A" w:rsidRDefault="00D3653E" w:rsidP="00D3653E">
            <w:pPr>
              <w:pStyle w:val="TAC"/>
              <w:rPr>
                <w:rFonts w:cs="Arial"/>
                <w:szCs w:val="18"/>
                <w:lang w:val="en-US"/>
              </w:rPr>
            </w:pPr>
            <w:del w:id="67" w:author="Per Lindell" w:date="2021-08-05T22:33:00Z">
              <w:r w:rsidDel="00D3653E">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7E59508E" w14:textId="77777777" w:rsidR="00D3653E" w:rsidRPr="00A1115A" w:rsidRDefault="00D3653E" w:rsidP="00D3653E">
            <w:pPr>
              <w:pStyle w:val="TAC"/>
              <w:rPr>
                <w:rFonts w:cs="Arial"/>
                <w:szCs w:val="18"/>
                <w:lang w:val="en-US" w:eastAsia="zh-CN"/>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437451A5" w14:textId="0DFAB0A9" w:rsidR="00D3653E" w:rsidRPr="00A1115A" w:rsidRDefault="00D3653E" w:rsidP="00D3653E">
            <w:pPr>
              <w:pStyle w:val="TAC"/>
              <w:rPr>
                <w:rFonts w:cs="Arial"/>
                <w:szCs w:val="18"/>
                <w:vertAlign w:val="superscript"/>
                <w:lang w:val="en-US" w:eastAsia="zh-CN"/>
              </w:rPr>
            </w:pPr>
            <w:del w:id="68" w:author="Per Lindell" w:date="2021-08-05T22:33:00Z">
              <w:r w:rsidDel="00D3653E">
                <w:rPr>
                  <w:rFonts w:hint="eastAsia"/>
                  <w:lang w:eastAsia="zh-CN"/>
                </w:rPr>
                <w:delText>9</w:delText>
              </w:r>
              <w:r w:rsidDel="00D3653E">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606CFCBC" w14:textId="77777777" w:rsidR="00D3653E" w:rsidRPr="00A1115A" w:rsidRDefault="00D3653E" w:rsidP="00D3653E">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14:paraId="50289150" w14:textId="77777777" w:rsidR="00D3653E" w:rsidRPr="00A1115A" w:rsidRDefault="00D3653E" w:rsidP="00D3653E">
            <w:pPr>
              <w:pStyle w:val="TAC"/>
              <w:rPr>
                <w:lang w:val="en-US" w:eastAsia="zh-CN"/>
              </w:rPr>
            </w:pPr>
          </w:p>
        </w:tc>
      </w:tr>
      <w:tr w:rsidR="00D3653E" w:rsidRPr="00A1115A" w14:paraId="2D919E5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3A9948F" w14:textId="77777777" w:rsidR="00D3653E" w:rsidRPr="00A1115A" w:rsidRDefault="00D3653E" w:rsidP="00D3653E">
            <w:pPr>
              <w:pStyle w:val="TAC"/>
              <w:rPr>
                <w:rFonts w:cs="Arial"/>
                <w:szCs w:val="18"/>
                <w:lang w:val="en-US" w:eastAsia="zh-CN"/>
              </w:rPr>
            </w:pPr>
            <w:r w:rsidRPr="00A1115A">
              <w:rPr>
                <w:lang w:eastAsia="zh-CN"/>
              </w:rPr>
              <w:t>CA_n3A-n5A-n7A-n78A</w:t>
            </w:r>
          </w:p>
        </w:tc>
        <w:tc>
          <w:tcPr>
            <w:tcW w:w="1459" w:type="dxa"/>
            <w:tcBorders>
              <w:top w:val="nil"/>
              <w:left w:val="single" w:sz="4" w:space="0" w:color="auto"/>
              <w:bottom w:val="nil"/>
              <w:right w:val="single" w:sz="4" w:space="0" w:color="auto"/>
            </w:tcBorders>
            <w:shd w:val="clear" w:color="auto" w:fill="auto"/>
          </w:tcPr>
          <w:p w14:paraId="0BB4FC0F"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9367137" w14:textId="77777777" w:rsidR="00D3653E" w:rsidRPr="00A1115A" w:rsidRDefault="00D3653E" w:rsidP="00D3653E">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8A2136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D07BF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30894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0F147B"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916230" w14:textId="77777777" w:rsidR="00D3653E" w:rsidRPr="00A1115A" w:rsidRDefault="00D3653E" w:rsidP="00D3653E">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F70AB6C" w14:textId="77777777" w:rsidR="00D3653E" w:rsidRPr="00A1115A" w:rsidRDefault="00D3653E" w:rsidP="00D3653E">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06D1BDD" w14:textId="77777777" w:rsidR="00D3653E" w:rsidRPr="00A1115A" w:rsidRDefault="00D3653E" w:rsidP="00D3653E">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4D2A7A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69E9E"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AFCAEB"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088A11"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A5744F"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6BD524"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3DC82C5" w14:textId="77777777" w:rsidR="00D3653E" w:rsidRPr="00A1115A" w:rsidRDefault="00D3653E" w:rsidP="00D3653E">
            <w:pPr>
              <w:pStyle w:val="TAC"/>
              <w:rPr>
                <w:lang w:val="en-US" w:eastAsia="zh-CN"/>
              </w:rPr>
            </w:pPr>
            <w:r w:rsidRPr="00A1115A">
              <w:rPr>
                <w:lang w:val="en-US" w:eastAsia="zh-CN"/>
              </w:rPr>
              <w:t>0</w:t>
            </w:r>
          </w:p>
        </w:tc>
      </w:tr>
      <w:tr w:rsidR="00D3653E" w:rsidRPr="00A1115A" w14:paraId="42230F0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674B3E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271451"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432804" w14:textId="77777777" w:rsidR="00D3653E" w:rsidRPr="00A1115A" w:rsidRDefault="00D3653E" w:rsidP="00D3653E">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F62EAF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DC9A1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110D9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B436FD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5273D7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6EB3D5"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F5E0E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C1AE65"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4C468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3ADA8C"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DF1277"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D43565"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115F8C"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48B615E" w14:textId="77777777" w:rsidR="00D3653E" w:rsidRPr="00A1115A" w:rsidRDefault="00D3653E" w:rsidP="00D3653E">
            <w:pPr>
              <w:pStyle w:val="TAC"/>
              <w:rPr>
                <w:lang w:val="en-US" w:eastAsia="zh-CN"/>
              </w:rPr>
            </w:pPr>
          </w:p>
        </w:tc>
      </w:tr>
      <w:tr w:rsidR="00D3653E" w:rsidRPr="00A1115A" w14:paraId="2A08F23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603EB50"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F67344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4C736F" w14:textId="77777777" w:rsidR="00D3653E" w:rsidRPr="00A1115A" w:rsidRDefault="00D3653E" w:rsidP="00D3653E">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0F550A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E23DCA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D4BF2B"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CB6BFEB"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ED7867" w14:textId="77777777" w:rsidR="00D3653E" w:rsidRPr="00A1115A" w:rsidRDefault="00D3653E" w:rsidP="00D3653E">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631060C" w14:textId="77777777" w:rsidR="00D3653E" w:rsidRPr="00A1115A" w:rsidRDefault="00D3653E" w:rsidP="00D3653E">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C1D327" w14:textId="77777777" w:rsidR="00D3653E" w:rsidRPr="00A1115A" w:rsidRDefault="00D3653E" w:rsidP="00D3653E">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3CE3C02" w14:textId="77777777" w:rsidR="00D3653E" w:rsidRPr="00A1115A" w:rsidRDefault="00D3653E" w:rsidP="00D3653E">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9E1057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9AD5D5"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0A2A0A"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FB9D6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D2FF45"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F97B508" w14:textId="77777777" w:rsidR="00D3653E" w:rsidRPr="00A1115A" w:rsidRDefault="00D3653E" w:rsidP="00D3653E">
            <w:pPr>
              <w:pStyle w:val="TAC"/>
              <w:rPr>
                <w:lang w:val="en-US" w:eastAsia="zh-CN"/>
              </w:rPr>
            </w:pPr>
          </w:p>
        </w:tc>
      </w:tr>
      <w:tr w:rsidR="00D3653E" w:rsidRPr="00A1115A" w14:paraId="4B707A57"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3441CB3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B1E4B55"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CDEDC" w14:textId="77777777" w:rsidR="00D3653E" w:rsidRPr="00A1115A" w:rsidRDefault="00D3653E" w:rsidP="00D3653E">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E3E75B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37A90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B5B60E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BA274E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26CD2EF" w14:textId="77777777" w:rsidR="00D3653E" w:rsidRPr="00A1115A" w:rsidRDefault="00D3653E" w:rsidP="00D3653E">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03E4FA10" w14:textId="77777777" w:rsidR="00D3653E" w:rsidRPr="00A1115A" w:rsidRDefault="00D3653E" w:rsidP="00D3653E">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259E61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DDDF07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65F618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42D1D0F" w14:textId="77777777" w:rsidR="00D3653E" w:rsidRPr="00A1115A" w:rsidRDefault="00D3653E" w:rsidP="00D3653E">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71C097F2"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492146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325861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94FB11" w14:textId="77777777" w:rsidR="00D3653E" w:rsidRPr="00A1115A" w:rsidRDefault="00D3653E" w:rsidP="00D3653E">
            <w:pPr>
              <w:pStyle w:val="TAC"/>
              <w:rPr>
                <w:lang w:val="en-US" w:eastAsia="zh-CN"/>
              </w:rPr>
            </w:pPr>
          </w:p>
        </w:tc>
      </w:tr>
      <w:tr w:rsidR="00D3653E" w:rsidRPr="00A1115A" w14:paraId="11E93B6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5123A2B" w14:textId="77777777" w:rsidR="00D3653E" w:rsidRPr="00A1115A" w:rsidRDefault="00D3653E" w:rsidP="00D3653E">
            <w:pPr>
              <w:pStyle w:val="TAC"/>
              <w:rPr>
                <w:rFonts w:cs="Arial"/>
                <w:szCs w:val="18"/>
                <w:lang w:val="en-US" w:eastAsia="zh-CN"/>
              </w:rPr>
            </w:pPr>
            <w:r w:rsidRPr="00A1115A">
              <w:rPr>
                <w:lang w:eastAsia="zh-CN"/>
              </w:rPr>
              <w:t>CA_n3A-n5A-n7B-n78A</w:t>
            </w:r>
          </w:p>
        </w:tc>
        <w:tc>
          <w:tcPr>
            <w:tcW w:w="1459" w:type="dxa"/>
            <w:tcBorders>
              <w:top w:val="nil"/>
              <w:left w:val="single" w:sz="4" w:space="0" w:color="auto"/>
              <w:bottom w:val="nil"/>
              <w:right w:val="single" w:sz="4" w:space="0" w:color="auto"/>
            </w:tcBorders>
            <w:shd w:val="clear" w:color="auto" w:fill="auto"/>
          </w:tcPr>
          <w:p w14:paraId="174E4B68"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1AF88B5" w14:textId="77777777" w:rsidR="00D3653E" w:rsidRPr="00A1115A" w:rsidRDefault="00D3653E" w:rsidP="00D3653E">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61C5CE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23BE0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B3E561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7A26F2"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634E35C" w14:textId="77777777" w:rsidR="00D3653E" w:rsidRPr="00A1115A" w:rsidRDefault="00D3653E" w:rsidP="00D3653E">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6032B45" w14:textId="77777777" w:rsidR="00D3653E" w:rsidRPr="00A1115A" w:rsidRDefault="00D3653E" w:rsidP="00D3653E">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29FD0A9" w14:textId="77777777" w:rsidR="00D3653E" w:rsidRPr="00A1115A" w:rsidRDefault="00D3653E" w:rsidP="00D3653E">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81487A9"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A534F0"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ECC42A"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2E4518"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1D6848"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3685B1"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FB3DB19" w14:textId="77777777" w:rsidR="00D3653E" w:rsidRPr="00A1115A" w:rsidRDefault="00D3653E" w:rsidP="00D3653E">
            <w:pPr>
              <w:pStyle w:val="TAC"/>
              <w:rPr>
                <w:lang w:val="en-US" w:eastAsia="zh-CN"/>
              </w:rPr>
            </w:pPr>
            <w:r w:rsidRPr="00A1115A">
              <w:rPr>
                <w:lang w:val="en-US" w:eastAsia="zh-CN"/>
              </w:rPr>
              <w:t>0</w:t>
            </w:r>
          </w:p>
        </w:tc>
      </w:tr>
      <w:tr w:rsidR="00D3653E" w:rsidRPr="00A1115A" w14:paraId="1AF2A275"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B98B8C8"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CF5ACBE"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0D7EE" w14:textId="77777777" w:rsidR="00D3653E" w:rsidRPr="00A1115A" w:rsidRDefault="00D3653E" w:rsidP="00D3653E">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D98964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1CB2E2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AB6D67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34DE7C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EC16349"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0A9E83"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70143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C4F30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AC13F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87661E"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3654FE2"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0B679C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6A979E"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B475773" w14:textId="77777777" w:rsidR="00D3653E" w:rsidRPr="00A1115A" w:rsidRDefault="00D3653E" w:rsidP="00D3653E">
            <w:pPr>
              <w:pStyle w:val="TAC"/>
              <w:rPr>
                <w:lang w:val="en-US" w:eastAsia="zh-CN"/>
              </w:rPr>
            </w:pPr>
          </w:p>
        </w:tc>
      </w:tr>
      <w:tr w:rsidR="00D3653E" w:rsidRPr="00A1115A" w14:paraId="48CAE17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694F2783"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CABB198"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8E85E" w14:textId="77777777" w:rsidR="00D3653E" w:rsidRPr="00A1115A" w:rsidRDefault="00D3653E" w:rsidP="00D3653E">
            <w:pPr>
              <w:pStyle w:val="TAC"/>
              <w:rPr>
                <w:rFonts w:cs="Arial"/>
                <w:szCs w:val="18"/>
                <w:lang w:val="en-US"/>
              </w:rPr>
            </w:pPr>
            <w:r w:rsidRPr="00A1115A">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38710F4" w14:textId="77777777" w:rsidR="00D3653E" w:rsidRPr="00A1115A" w:rsidRDefault="00D3653E" w:rsidP="00D3653E">
            <w:pPr>
              <w:pStyle w:val="TAC"/>
              <w:rPr>
                <w:rFonts w:cs="Arial"/>
                <w:szCs w:val="18"/>
                <w:lang w:val="en-US" w:eastAsia="zh-CN"/>
              </w:rPr>
            </w:pPr>
            <w:r w:rsidRPr="00A1115A">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3FA219F7" w14:textId="77777777" w:rsidR="00D3653E" w:rsidRPr="00A1115A" w:rsidRDefault="00D3653E" w:rsidP="00D3653E">
            <w:pPr>
              <w:pStyle w:val="TAC"/>
              <w:rPr>
                <w:lang w:val="en-US" w:eastAsia="zh-CN"/>
              </w:rPr>
            </w:pPr>
          </w:p>
        </w:tc>
      </w:tr>
      <w:tr w:rsidR="00D3653E" w:rsidRPr="00A1115A" w14:paraId="1242B375"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2A393A33"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07A7C6F"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049A39" w14:textId="77777777" w:rsidR="00D3653E" w:rsidRPr="00A1115A" w:rsidRDefault="00D3653E" w:rsidP="00D3653E">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9D45C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8A278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1A354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7B1EE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25DD857" w14:textId="77777777" w:rsidR="00D3653E" w:rsidRPr="00A1115A" w:rsidRDefault="00D3653E" w:rsidP="00D3653E">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25415993" w14:textId="77777777" w:rsidR="00D3653E" w:rsidRPr="00A1115A" w:rsidRDefault="00D3653E" w:rsidP="00D3653E">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716195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5D62C1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4673FC3"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805CC8C" w14:textId="77777777" w:rsidR="00D3653E" w:rsidRPr="00A1115A" w:rsidRDefault="00D3653E" w:rsidP="00D3653E">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184CCE2"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EB4D28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9FCF8A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8DD062D" w14:textId="77777777" w:rsidR="00D3653E" w:rsidRPr="00A1115A" w:rsidRDefault="00D3653E" w:rsidP="00D3653E">
            <w:pPr>
              <w:pStyle w:val="TAC"/>
              <w:rPr>
                <w:lang w:val="en-US" w:eastAsia="zh-CN"/>
              </w:rPr>
            </w:pPr>
          </w:p>
        </w:tc>
      </w:tr>
      <w:tr w:rsidR="00D3653E" w:rsidRPr="00A1115A" w14:paraId="5C134662"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3EB5171" w14:textId="77777777" w:rsidR="00D3653E" w:rsidRPr="00A1115A" w:rsidRDefault="00D3653E" w:rsidP="00D3653E">
            <w:pPr>
              <w:pStyle w:val="TAC"/>
            </w:pPr>
            <w:r w:rsidRPr="00A1115A">
              <w:t>CA_n3A-n7A-n28A-n78A</w:t>
            </w:r>
          </w:p>
        </w:tc>
        <w:tc>
          <w:tcPr>
            <w:tcW w:w="1459" w:type="dxa"/>
            <w:tcBorders>
              <w:top w:val="single" w:sz="4" w:space="0" w:color="auto"/>
              <w:left w:val="single" w:sz="4" w:space="0" w:color="auto"/>
              <w:bottom w:val="nil"/>
              <w:right w:val="single" w:sz="4" w:space="0" w:color="auto"/>
            </w:tcBorders>
            <w:shd w:val="clear" w:color="auto" w:fill="auto"/>
          </w:tcPr>
          <w:p w14:paraId="15A02FE6"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D5A47D9"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B8319A3"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7B58D4"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0BBC52"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F4460A4"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D3C5F07" w14:textId="77777777" w:rsidR="00D3653E" w:rsidRPr="00A1115A" w:rsidRDefault="00D3653E" w:rsidP="00D3653E">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016554E" w14:textId="77777777" w:rsidR="00D3653E" w:rsidRPr="00A1115A" w:rsidRDefault="00D3653E" w:rsidP="00D3653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3D348E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BA1CA20"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8D3F1E2"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5F35726"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736323CB"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3D611E87"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1DCFD94"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5F8FD1F"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4D46B1A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A7FF950"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A8C587D"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B98DE"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74942DE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3B0D12C"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558D47"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A19C638"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9D61BA0" w14:textId="77777777" w:rsidR="00D3653E" w:rsidRPr="00A1115A" w:rsidRDefault="00D3653E" w:rsidP="00D3653E">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EE9553" w14:textId="77777777" w:rsidR="00D3653E" w:rsidRPr="00A1115A" w:rsidRDefault="00D3653E" w:rsidP="00D3653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CE386F1" w14:textId="77777777" w:rsidR="00D3653E" w:rsidRPr="00A1115A" w:rsidRDefault="00D3653E" w:rsidP="00D3653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FBC93B6" w14:textId="77777777" w:rsidR="00D3653E" w:rsidRPr="00A1115A" w:rsidRDefault="00D3653E" w:rsidP="00D3653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07B5D85"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7BF9E32"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7D24A6B2"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021C0642"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828D4BE"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1762A6F" w14:textId="77777777" w:rsidR="00D3653E" w:rsidRPr="00A1115A" w:rsidRDefault="00D3653E" w:rsidP="00D3653E">
            <w:pPr>
              <w:pStyle w:val="TAC"/>
              <w:rPr>
                <w:lang w:val="en-US" w:eastAsia="zh-CN"/>
              </w:rPr>
            </w:pPr>
          </w:p>
        </w:tc>
      </w:tr>
      <w:tr w:rsidR="00D3653E" w:rsidRPr="00A1115A" w14:paraId="3181900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C19BC8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26358D1"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343D5" w14:textId="77777777" w:rsidR="00D3653E" w:rsidRPr="00A1115A" w:rsidRDefault="00D3653E" w:rsidP="00D3653E">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D5E309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7B3ED8"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268F1A"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24CBFDA"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568C053"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3EA6F77C"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67126E4"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DEDC04F"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4F77B7B"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548DCED"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77502F42"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5A31FBE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A998963"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F3864D7" w14:textId="77777777" w:rsidR="00D3653E" w:rsidRPr="00A1115A" w:rsidRDefault="00D3653E" w:rsidP="00D3653E">
            <w:pPr>
              <w:pStyle w:val="TAC"/>
              <w:rPr>
                <w:lang w:val="en-US" w:eastAsia="zh-CN"/>
              </w:rPr>
            </w:pPr>
          </w:p>
        </w:tc>
      </w:tr>
      <w:tr w:rsidR="00D3653E" w:rsidRPr="00A1115A" w14:paraId="3C4A8A57"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2803DF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D6984F"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9DC52B" w14:textId="77777777" w:rsidR="00D3653E" w:rsidRPr="00A1115A" w:rsidRDefault="00D3653E" w:rsidP="00D3653E">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2A204D9"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A0C6FB"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EFE7654"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30E6B21"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B309925" w14:textId="77777777" w:rsidR="00D3653E" w:rsidRPr="00A1115A" w:rsidRDefault="00D3653E" w:rsidP="00D3653E">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26FF736" w14:textId="77777777" w:rsidR="00D3653E" w:rsidRPr="00A1115A" w:rsidRDefault="00D3653E" w:rsidP="00D3653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C6B9322" w14:textId="77777777" w:rsidR="00D3653E" w:rsidRPr="00A1115A" w:rsidRDefault="00D3653E" w:rsidP="00D3653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5F841E4" w14:textId="77777777" w:rsidR="00D3653E" w:rsidRPr="00A1115A" w:rsidRDefault="00D3653E" w:rsidP="00D3653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00486B2" w14:textId="77777777" w:rsidR="00D3653E" w:rsidRPr="00A1115A" w:rsidRDefault="00D3653E" w:rsidP="00D3653E">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8B01D59" w14:textId="77777777" w:rsidR="00D3653E" w:rsidRPr="00A1115A" w:rsidRDefault="00D3653E" w:rsidP="00D3653E">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762D27F" w14:textId="77777777" w:rsidR="00D3653E" w:rsidRPr="00A1115A" w:rsidRDefault="00D3653E" w:rsidP="00D3653E">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53232F2" w14:textId="77777777" w:rsidR="00D3653E" w:rsidRPr="00A1115A" w:rsidRDefault="00D3653E" w:rsidP="00D3653E">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1D93B77" w14:textId="77777777" w:rsidR="00D3653E" w:rsidRPr="00A1115A" w:rsidRDefault="00D3653E" w:rsidP="00D3653E">
            <w:pPr>
              <w:pStyle w:val="TAC"/>
              <w:rPr>
                <w:rFonts w:cs="Arial"/>
                <w:szCs w:val="18"/>
                <w:lang w:val="sv-SE" w:eastAsia="zh-CN"/>
              </w:rPr>
            </w:pPr>
            <w:r w:rsidRPr="00A1115A">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5CB1DFE" w14:textId="77777777" w:rsidR="00D3653E" w:rsidRPr="00A1115A" w:rsidRDefault="00D3653E" w:rsidP="00D3653E">
            <w:pPr>
              <w:pStyle w:val="TAC"/>
              <w:rPr>
                <w:lang w:val="en-US" w:eastAsia="zh-CN"/>
              </w:rPr>
            </w:pPr>
          </w:p>
        </w:tc>
      </w:tr>
      <w:tr w:rsidR="00D3653E" w:rsidRPr="00A1115A" w14:paraId="703503F5"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2AA091E" w14:textId="77777777" w:rsidR="00D3653E" w:rsidRPr="00A1115A" w:rsidRDefault="00D3653E" w:rsidP="00D3653E">
            <w:pPr>
              <w:pStyle w:val="TAC"/>
            </w:pPr>
            <w:r w:rsidRPr="00A1115A">
              <w:t>CA_n3A-n7B-n28A-n78A</w:t>
            </w:r>
          </w:p>
        </w:tc>
        <w:tc>
          <w:tcPr>
            <w:tcW w:w="1459" w:type="dxa"/>
            <w:tcBorders>
              <w:top w:val="single" w:sz="4" w:space="0" w:color="auto"/>
              <w:left w:val="single" w:sz="4" w:space="0" w:color="auto"/>
              <w:bottom w:val="nil"/>
              <w:right w:val="single" w:sz="4" w:space="0" w:color="auto"/>
            </w:tcBorders>
            <w:shd w:val="clear" w:color="auto" w:fill="auto"/>
          </w:tcPr>
          <w:p w14:paraId="202C91C0"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8E04206"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E51C0C2"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5CD7DA" w14:textId="77777777" w:rsidR="00D3653E" w:rsidRPr="00A1115A" w:rsidRDefault="00D3653E" w:rsidP="00D3653E">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1D185F7" w14:textId="77777777" w:rsidR="00D3653E" w:rsidRPr="00A1115A" w:rsidRDefault="00D3653E" w:rsidP="00D3653E">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0CF7F2" w14:textId="77777777" w:rsidR="00D3653E" w:rsidRPr="00A1115A" w:rsidRDefault="00D3653E" w:rsidP="00D3653E">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290E6FE" w14:textId="77777777" w:rsidR="00D3653E" w:rsidRPr="00A1115A" w:rsidRDefault="00D3653E" w:rsidP="00D3653E">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7BFA7436" w14:textId="77777777" w:rsidR="00D3653E" w:rsidRPr="00A1115A" w:rsidRDefault="00D3653E" w:rsidP="00D3653E">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24948E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07FC27A"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054B15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C251DF7"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66FB7D1F"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58FBF9C8"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5AA6098"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448997D"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1ECD70F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CE5CD0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6F69B1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A7D71B"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3AF41148" w14:textId="77777777" w:rsidR="00D3653E" w:rsidRPr="00A1115A" w:rsidRDefault="00D3653E" w:rsidP="00D3653E">
            <w:pPr>
              <w:pStyle w:val="TAC"/>
              <w:rPr>
                <w:rFonts w:cs="Arial"/>
                <w:szCs w:val="18"/>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047D544" w14:textId="77777777" w:rsidR="00D3653E" w:rsidRPr="00A1115A" w:rsidRDefault="00D3653E" w:rsidP="00D3653E">
            <w:pPr>
              <w:pStyle w:val="TAC"/>
              <w:rPr>
                <w:lang w:val="en-US" w:eastAsia="zh-CN"/>
              </w:rPr>
            </w:pPr>
          </w:p>
        </w:tc>
      </w:tr>
      <w:tr w:rsidR="00D3653E" w:rsidRPr="00A1115A" w14:paraId="58154DD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A727BD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5066424"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3C7BEB" w14:textId="77777777" w:rsidR="00D3653E" w:rsidRPr="00A1115A" w:rsidRDefault="00D3653E" w:rsidP="00D3653E">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86A9AC0"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BF69F3" w14:textId="77777777" w:rsidR="00D3653E" w:rsidRPr="00A1115A" w:rsidRDefault="00D3653E" w:rsidP="00D3653E">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6508F71" w14:textId="77777777" w:rsidR="00D3653E" w:rsidRPr="00A1115A" w:rsidRDefault="00D3653E" w:rsidP="00D3653E">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B9BC388" w14:textId="77777777" w:rsidR="00D3653E" w:rsidRPr="00A1115A" w:rsidRDefault="00D3653E" w:rsidP="00D3653E">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1A91E4F"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FFC97BC"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855FBBB"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5A73F7B"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C3AFF9D"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E6D1124"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09374329"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28182E6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2B8C2D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51880E3" w14:textId="77777777" w:rsidR="00D3653E" w:rsidRPr="00A1115A" w:rsidRDefault="00D3653E" w:rsidP="00D3653E">
            <w:pPr>
              <w:pStyle w:val="TAC"/>
              <w:rPr>
                <w:lang w:val="en-US" w:eastAsia="zh-CN"/>
              </w:rPr>
            </w:pPr>
          </w:p>
        </w:tc>
      </w:tr>
      <w:tr w:rsidR="00D3653E" w:rsidRPr="00A1115A" w14:paraId="75D7C77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457447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2EA2E2B"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FA1684" w14:textId="77777777" w:rsidR="00D3653E" w:rsidRPr="00A1115A" w:rsidRDefault="00D3653E" w:rsidP="00D3653E">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13E993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880BCC" w14:textId="77777777" w:rsidR="00D3653E" w:rsidRPr="00A1115A" w:rsidRDefault="00D3653E" w:rsidP="00D3653E">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3397BE3" w14:textId="77777777" w:rsidR="00D3653E" w:rsidRPr="00A1115A" w:rsidRDefault="00D3653E" w:rsidP="00D3653E">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F5260B9" w14:textId="77777777" w:rsidR="00D3653E" w:rsidRPr="00A1115A" w:rsidRDefault="00D3653E" w:rsidP="00D3653E">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65567F6" w14:textId="77777777" w:rsidR="00D3653E" w:rsidRPr="00A1115A" w:rsidRDefault="00D3653E" w:rsidP="00D3653E">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5820F2D" w14:textId="77777777" w:rsidR="00D3653E" w:rsidRPr="00A1115A" w:rsidRDefault="00D3653E" w:rsidP="00D3653E">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98CFDC6" w14:textId="77777777" w:rsidR="00D3653E" w:rsidRPr="00A1115A" w:rsidRDefault="00D3653E" w:rsidP="00D3653E">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0F07943" w14:textId="77777777" w:rsidR="00D3653E" w:rsidRPr="00A1115A" w:rsidRDefault="00D3653E" w:rsidP="00D3653E">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468BB21" w14:textId="77777777" w:rsidR="00D3653E" w:rsidRPr="00A1115A" w:rsidRDefault="00D3653E" w:rsidP="00D3653E">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0DFDF3D" w14:textId="77777777" w:rsidR="00D3653E" w:rsidRPr="00A1115A" w:rsidRDefault="00D3653E" w:rsidP="00D3653E">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78429E9" w14:textId="77777777" w:rsidR="00D3653E" w:rsidRPr="00A1115A" w:rsidRDefault="00D3653E" w:rsidP="00D3653E">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448A824" w14:textId="77777777" w:rsidR="00D3653E" w:rsidRPr="00A1115A" w:rsidRDefault="00D3653E" w:rsidP="00D3653E">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2670E0B"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692B933" w14:textId="77777777" w:rsidR="00D3653E" w:rsidRPr="00A1115A" w:rsidRDefault="00D3653E" w:rsidP="00D3653E">
            <w:pPr>
              <w:pStyle w:val="TAC"/>
              <w:rPr>
                <w:lang w:val="en-US" w:eastAsia="zh-CN"/>
              </w:rPr>
            </w:pPr>
          </w:p>
        </w:tc>
      </w:tr>
      <w:tr w:rsidR="00D3653E" w:rsidRPr="00A1115A" w14:paraId="45845DB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20B4C3C" w14:textId="77777777" w:rsidR="00D3653E" w:rsidRPr="00A1115A" w:rsidRDefault="00D3653E" w:rsidP="00D3653E">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9" w:type="dxa"/>
            <w:tcBorders>
              <w:top w:val="single" w:sz="4" w:space="0" w:color="auto"/>
              <w:left w:val="single" w:sz="4" w:space="0" w:color="auto"/>
              <w:bottom w:val="nil"/>
              <w:right w:val="single" w:sz="4" w:space="0" w:color="auto"/>
            </w:tcBorders>
            <w:shd w:val="clear" w:color="auto" w:fill="auto"/>
          </w:tcPr>
          <w:p w14:paraId="36788253" w14:textId="77777777" w:rsidR="00D3653E" w:rsidRPr="009E0116" w:rsidRDefault="00D3653E" w:rsidP="00D3653E">
            <w:pPr>
              <w:pStyle w:val="TAC"/>
              <w:rPr>
                <w:lang w:val="en-US" w:eastAsia="zh-CN"/>
              </w:rPr>
            </w:pPr>
            <w:r w:rsidRPr="00A1115A">
              <w:rPr>
                <w:lang w:val="en-US" w:eastAsia="zh-CN"/>
              </w:rPr>
              <w:t>CA_n3A-n28A</w:t>
            </w:r>
          </w:p>
          <w:p w14:paraId="482C6C9D" w14:textId="77777777" w:rsidR="00D3653E" w:rsidRPr="009E0116" w:rsidRDefault="00D3653E" w:rsidP="00D3653E">
            <w:pPr>
              <w:pStyle w:val="TAC"/>
              <w:rPr>
                <w:lang w:val="en-US" w:eastAsia="zh-CN"/>
              </w:rPr>
            </w:pPr>
            <w:r w:rsidRPr="009E0116">
              <w:rPr>
                <w:lang w:val="en-US" w:eastAsia="zh-CN"/>
              </w:rPr>
              <w:t>CA_n3A-n41A</w:t>
            </w:r>
          </w:p>
          <w:p w14:paraId="6B4FA14B" w14:textId="77777777" w:rsidR="00D3653E" w:rsidRPr="009E0116" w:rsidRDefault="00D3653E" w:rsidP="00D3653E">
            <w:pPr>
              <w:pStyle w:val="TAC"/>
              <w:rPr>
                <w:lang w:val="en-US" w:eastAsia="zh-CN"/>
              </w:rPr>
            </w:pPr>
            <w:r w:rsidRPr="009E0116">
              <w:rPr>
                <w:lang w:val="en-US" w:eastAsia="zh-CN"/>
              </w:rPr>
              <w:t>CA_n3A-n77A</w:t>
            </w:r>
          </w:p>
          <w:p w14:paraId="68EBA76A" w14:textId="77777777" w:rsidR="00D3653E" w:rsidRPr="009E0116" w:rsidRDefault="00D3653E" w:rsidP="00D3653E">
            <w:pPr>
              <w:pStyle w:val="TAC"/>
              <w:rPr>
                <w:lang w:val="en-US" w:eastAsia="zh-CN"/>
              </w:rPr>
            </w:pPr>
            <w:r w:rsidRPr="009E0116">
              <w:rPr>
                <w:lang w:val="en-US" w:eastAsia="zh-CN"/>
              </w:rPr>
              <w:t>CA_n28A-n41A</w:t>
            </w:r>
          </w:p>
          <w:p w14:paraId="33828060" w14:textId="77777777" w:rsidR="00D3653E" w:rsidRPr="009E0116" w:rsidRDefault="00D3653E" w:rsidP="00D3653E">
            <w:pPr>
              <w:pStyle w:val="TAC"/>
              <w:rPr>
                <w:lang w:val="en-US" w:eastAsia="zh-CN"/>
              </w:rPr>
            </w:pPr>
            <w:r w:rsidRPr="009E0116">
              <w:rPr>
                <w:lang w:val="en-US" w:eastAsia="zh-CN"/>
              </w:rPr>
              <w:t>CA_n28A-n77A</w:t>
            </w:r>
          </w:p>
          <w:p w14:paraId="3083A7CF" w14:textId="77777777" w:rsidR="00D3653E" w:rsidRPr="00A1115A" w:rsidRDefault="00D3653E" w:rsidP="00D3653E">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45C98E3C" w14:textId="77777777" w:rsidR="00D3653E" w:rsidRPr="00A1115A" w:rsidRDefault="00D3653E" w:rsidP="00D3653E">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60626C1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D87A9A"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DE44927"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9D72386"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D7ABB06"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865ABDF"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F7F69EB" w14:textId="77777777" w:rsidR="00D3653E" w:rsidRPr="00A1115A" w:rsidRDefault="00D3653E" w:rsidP="00D3653E">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60F4964"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7F662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7FDF47"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A5AEA4"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429893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80FECE"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7BC1527" w14:textId="77777777" w:rsidR="00D3653E" w:rsidRPr="00A1115A" w:rsidRDefault="00D3653E" w:rsidP="00D3653E">
            <w:pPr>
              <w:pStyle w:val="TAC"/>
              <w:rPr>
                <w:lang w:val="en-US" w:eastAsia="zh-CN"/>
              </w:rPr>
            </w:pPr>
            <w:r w:rsidRPr="00A1115A">
              <w:rPr>
                <w:lang w:val="en-US" w:eastAsia="zh-CN"/>
              </w:rPr>
              <w:t>0</w:t>
            </w:r>
          </w:p>
        </w:tc>
      </w:tr>
      <w:tr w:rsidR="00D3653E" w:rsidRPr="00A1115A" w14:paraId="26CF5943"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20C52E9"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2DD559CF"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E337A2" w14:textId="77777777" w:rsidR="00D3653E" w:rsidRPr="00A1115A" w:rsidRDefault="00D3653E" w:rsidP="00D3653E">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3DA461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7C01DD9"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45F5D5"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F4CAB8"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8119C41"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A45848"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DBA6E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A0046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D6AF2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093D4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77FF6A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25364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A15AE6"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A292077" w14:textId="77777777" w:rsidR="00D3653E" w:rsidRPr="00A1115A" w:rsidRDefault="00D3653E" w:rsidP="00D3653E">
            <w:pPr>
              <w:pStyle w:val="TAC"/>
              <w:rPr>
                <w:lang w:val="en-US" w:eastAsia="zh-CN"/>
              </w:rPr>
            </w:pPr>
          </w:p>
        </w:tc>
      </w:tr>
      <w:tr w:rsidR="00D3653E" w:rsidRPr="00A1115A" w14:paraId="35D2A2B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BA0259F"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9D02D23"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60729A" w14:textId="77777777" w:rsidR="00D3653E" w:rsidRPr="00A1115A" w:rsidRDefault="00D3653E" w:rsidP="00D3653E">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5919647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2F55D6"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8FCC637"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44CECCB"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25062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6A0146"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EBFC4F9" w14:textId="77777777" w:rsidR="00D3653E" w:rsidRPr="00A1115A" w:rsidRDefault="00D3653E" w:rsidP="00D3653E">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F4900D"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A47057C" w14:textId="77777777" w:rsidR="00D3653E" w:rsidRPr="00A1115A" w:rsidRDefault="00D3653E" w:rsidP="00D3653E">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21AA39D2"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A78E39D" w14:textId="77777777" w:rsidR="00D3653E" w:rsidRPr="00A1115A" w:rsidRDefault="00D3653E" w:rsidP="00D3653E">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2AC0CBF6" w14:textId="77777777" w:rsidR="00D3653E" w:rsidRPr="00A1115A" w:rsidRDefault="00D3653E" w:rsidP="00D3653E">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415D729C" w14:textId="77777777" w:rsidR="00D3653E" w:rsidRPr="00A1115A" w:rsidRDefault="00D3653E" w:rsidP="00D3653E">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3902A722" w14:textId="77777777" w:rsidR="00D3653E" w:rsidRPr="00A1115A" w:rsidRDefault="00D3653E" w:rsidP="00D3653E">
            <w:pPr>
              <w:pStyle w:val="TAC"/>
              <w:rPr>
                <w:lang w:val="en-US" w:eastAsia="zh-CN"/>
              </w:rPr>
            </w:pPr>
          </w:p>
        </w:tc>
      </w:tr>
      <w:tr w:rsidR="00D3653E" w:rsidRPr="00A1115A" w14:paraId="7C936EE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CB9E8E6"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3328C142"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8AC4A3" w14:textId="77777777" w:rsidR="00D3653E" w:rsidRPr="00A1115A" w:rsidRDefault="00D3653E" w:rsidP="00D3653E">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0FA67BE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EB3857" w14:textId="77777777" w:rsidR="00D3653E" w:rsidRPr="00A1115A" w:rsidRDefault="00D3653E" w:rsidP="00D3653E">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ADD0DA9" w14:textId="77777777" w:rsidR="00D3653E" w:rsidRPr="00A1115A" w:rsidRDefault="00D3653E" w:rsidP="00D3653E">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62051A" w14:textId="77777777" w:rsidR="00D3653E" w:rsidRPr="00A1115A" w:rsidRDefault="00D3653E" w:rsidP="00D3653E">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46AB3A6" w14:textId="77777777" w:rsidR="00D3653E" w:rsidRPr="00A1115A" w:rsidRDefault="00D3653E" w:rsidP="00D3653E">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C7AD539" w14:textId="77777777" w:rsidR="00D3653E" w:rsidRPr="00A1115A" w:rsidRDefault="00D3653E" w:rsidP="00D3653E">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F52D774" w14:textId="77777777" w:rsidR="00D3653E" w:rsidRPr="00A1115A" w:rsidRDefault="00D3653E" w:rsidP="00D3653E">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8205EC5" w14:textId="77777777" w:rsidR="00D3653E" w:rsidRPr="00A1115A" w:rsidRDefault="00D3653E" w:rsidP="00D3653E">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CE09F68" w14:textId="77777777" w:rsidR="00D3653E" w:rsidRPr="00A1115A" w:rsidRDefault="00D3653E" w:rsidP="00D3653E">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0502B95" w14:textId="77777777" w:rsidR="00D3653E" w:rsidRPr="00A1115A" w:rsidRDefault="00D3653E" w:rsidP="00D3653E">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EA49B96" w14:textId="77777777" w:rsidR="00D3653E" w:rsidRPr="00A1115A" w:rsidRDefault="00D3653E" w:rsidP="00D3653E">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BF1CCFE" w14:textId="77777777" w:rsidR="00D3653E" w:rsidRPr="00A1115A" w:rsidRDefault="00D3653E" w:rsidP="00D3653E">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651FDB8" w14:textId="77777777" w:rsidR="00D3653E" w:rsidRPr="00A1115A" w:rsidRDefault="00D3653E" w:rsidP="00D3653E">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527F66B1" w14:textId="77777777" w:rsidR="00D3653E" w:rsidRPr="00A1115A" w:rsidRDefault="00D3653E" w:rsidP="00D3653E">
            <w:pPr>
              <w:pStyle w:val="TAC"/>
              <w:rPr>
                <w:lang w:val="en-US" w:eastAsia="zh-CN"/>
              </w:rPr>
            </w:pPr>
          </w:p>
        </w:tc>
      </w:tr>
      <w:tr w:rsidR="00D3653E" w:rsidRPr="00A1115A" w14:paraId="4BC26C4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F11EB75" w14:textId="77777777" w:rsidR="00D3653E" w:rsidRPr="00A1115A" w:rsidRDefault="00D3653E" w:rsidP="00D3653E">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9" w:type="dxa"/>
            <w:tcBorders>
              <w:top w:val="single" w:sz="4" w:space="0" w:color="auto"/>
              <w:left w:val="single" w:sz="4" w:space="0" w:color="auto"/>
              <w:bottom w:val="nil"/>
              <w:right w:val="single" w:sz="4" w:space="0" w:color="auto"/>
            </w:tcBorders>
            <w:shd w:val="clear" w:color="auto" w:fill="auto"/>
          </w:tcPr>
          <w:p w14:paraId="2D82BE0C" w14:textId="77777777" w:rsidR="00D3653E" w:rsidRPr="00E32863" w:rsidRDefault="00D3653E" w:rsidP="00D3653E">
            <w:pPr>
              <w:pStyle w:val="TAC"/>
              <w:rPr>
                <w:rFonts w:cs="Arial"/>
                <w:lang w:eastAsia="zh-CN"/>
              </w:rPr>
            </w:pPr>
            <w:r w:rsidRPr="00E32863">
              <w:rPr>
                <w:rFonts w:cs="Arial"/>
                <w:lang w:eastAsia="zh-CN"/>
              </w:rPr>
              <w:t>CA_n3A-n28A</w:t>
            </w:r>
          </w:p>
          <w:p w14:paraId="0BC1A456" w14:textId="77777777" w:rsidR="00D3653E" w:rsidRPr="00E32863" w:rsidRDefault="00D3653E" w:rsidP="00D3653E">
            <w:pPr>
              <w:pStyle w:val="TAC"/>
              <w:rPr>
                <w:rFonts w:cs="Arial"/>
                <w:lang w:eastAsia="zh-CN"/>
              </w:rPr>
            </w:pPr>
            <w:r w:rsidRPr="00E32863">
              <w:rPr>
                <w:rFonts w:cs="Arial"/>
                <w:lang w:eastAsia="zh-CN"/>
              </w:rPr>
              <w:t>CA_n3A-n41A</w:t>
            </w:r>
          </w:p>
          <w:p w14:paraId="1ECA1FC8" w14:textId="77777777" w:rsidR="00D3653E" w:rsidRPr="00E32863" w:rsidRDefault="00D3653E" w:rsidP="00D3653E">
            <w:pPr>
              <w:pStyle w:val="TAC"/>
              <w:rPr>
                <w:rFonts w:cs="Arial"/>
                <w:lang w:eastAsia="zh-CN"/>
              </w:rPr>
            </w:pPr>
            <w:r w:rsidRPr="00E32863">
              <w:rPr>
                <w:rFonts w:cs="Arial"/>
                <w:lang w:eastAsia="zh-CN"/>
              </w:rPr>
              <w:t>CA_n3A-n78A</w:t>
            </w:r>
          </w:p>
          <w:p w14:paraId="4B31F966" w14:textId="77777777" w:rsidR="00D3653E" w:rsidRPr="00E32863" w:rsidRDefault="00D3653E" w:rsidP="00D3653E">
            <w:pPr>
              <w:pStyle w:val="TAC"/>
              <w:rPr>
                <w:rFonts w:cs="Arial"/>
                <w:lang w:eastAsia="zh-CN"/>
              </w:rPr>
            </w:pPr>
            <w:r w:rsidRPr="00E32863">
              <w:rPr>
                <w:rFonts w:cs="Arial"/>
                <w:lang w:eastAsia="zh-CN"/>
              </w:rPr>
              <w:t>CA_n28A-n41A</w:t>
            </w:r>
          </w:p>
          <w:p w14:paraId="57398B4E" w14:textId="77777777" w:rsidR="00D3653E" w:rsidRPr="00E32863" w:rsidRDefault="00D3653E" w:rsidP="00D3653E">
            <w:pPr>
              <w:pStyle w:val="TAC"/>
              <w:rPr>
                <w:rFonts w:cs="Arial"/>
                <w:lang w:eastAsia="zh-CN"/>
              </w:rPr>
            </w:pPr>
            <w:r w:rsidRPr="00E32863">
              <w:rPr>
                <w:rFonts w:cs="Arial"/>
                <w:lang w:eastAsia="zh-CN"/>
              </w:rPr>
              <w:t>CA_n28A-n78A</w:t>
            </w:r>
          </w:p>
          <w:p w14:paraId="55A21397" w14:textId="77777777" w:rsidR="00D3653E" w:rsidRPr="00A1115A" w:rsidRDefault="00D3653E" w:rsidP="00D3653E">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45D6630B" w14:textId="77777777" w:rsidR="00D3653E" w:rsidRPr="00A1115A" w:rsidRDefault="00D3653E" w:rsidP="00D3653E">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4CA27902"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0091DAB"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8C3D7BA"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37D3AA"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4BFD31D"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E12B568"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EC6479F" w14:textId="77777777" w:rsidR="00D3653E" w:rsidRPr="00A1115A" w:rsidRDefault="00D3653E" w:rsidP="00D3653E">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7B68DE1"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6DD8E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2668E2"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2929FF0"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E0E7B0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918D6A"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6EAE0E5" w14:textId="77777777" w:rsidR="00D3653E" w:rsidRPr="00A1115A" w:rsidRDefault="00D3653E" w:rsidP="00D3653E">
            <w:pPr>
              <w:pStyle w:val="TAC"/>
              <w:rPr>
                <w:lang w:val="en-US" w:eastAsia="zh-CN"/>
              </w:rPr>
            </w:pPr>
            <w:r w:rsidRPr="00A1115A">
              <w:rPr>
                <w:lang w:val="en-US" w:eastAsia="zh-CN"/>
              </w:rPr>
              <w:t>0</w:t>
            </w:r>
          </w:p>
        </w:tc>
      </w:tr>
      <w:tr w:rsidR="00D3653E" w:rsidRPr="00A1115A" w14:paraId="18FAB6A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CC1F899"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86B06FC"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F7BFB2" w14:textId="77777777" w:rsidR="00D3653E" w:rsidRPr="00A1115A" w:rsidRDefault="00D3653E" w:rsidP="00D3653E">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4781FAD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07FCDCF"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076CA5"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1DFC5BE"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0B1CEA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51EB8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C68F55"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75AD8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8F2BC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8F1DF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7CD70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51388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F15925"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DF5C7B1" w14:textId="77777777" w:rsidR="00D3653E" w:rsidRPr="00A1115A" w:rsidRDefault="00D3653E" w:rsidP="00D3653E">
            <w:pPr>
              <w:pStyle w:val="TAC"/>
              <w:rPr>
                <w:lang w:val="en-US" w:eastAsia="zh-CN"/>
              </w:rPr>
            </w:pPr>
          </w:p>
        </w:tc>
      </w:tr>
      <w:tr w:rsidR="00D3653E" w:rsidRPr="00A1115A" w14:paraId="0976A98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53F01D5"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D36334D"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5AF287" w14:textId="77777777" w:rsidR="00D3653E" w:rsidRPr="00A1115A" w:rsidRDefault="00D3653E" w:rsidP="00D3653E">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331711E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1714ED"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B8A968C"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EBE5984"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77D0315"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EC0636"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6B70754" w14:textId="77777777" w:rsidR="00D3653E" w:rsidRPr="00A1115A" w:rsidRDefault="00D3653E" w:rsidP="00D3653E">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6A106D2"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A8F86F3" w14:textId="77777777" w:rsidR="00D3653E" w:rsidRPr="00A1115A" w:rsidRDefault="00D3653E" w:rsidP="00D3653E">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F38D7E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2BF27D6" w14:textId="77777777" w:rsidR="00D3653E" w:rsidRPr="00A1115A" w:rsidRDefault="00D3653E" w:rsidP="00D3653E">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A6806B3" w14:textId="77777777" w:rsidR="00D3653E" w:rsidRPr="00A1115A" w:rsidRDefault="00D3653E" w:rsidP="00D3653E">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23D5BF38" w14:textId="77777777" w:rsidR="00D3653E" w:rsidRPr="00A1115A" w:rsidRDefault="00D3653E" w:rsidP="00D3653E">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5A15980A" w14:textId="77777777" w:rsidR="00D3653E" w:rsidRPr="00A1115A" w:rsidRDefault="00D3653E" w:rsidP="00D3653E">
            <w:pPr>
              <w:pStyle w:val="TAC"/>
              <w:rPr>
                <w:lang w:val="en-US" w:eastAsia="zh-CN"/>
              </w:rPr>
            </w:pPr>
          </w:p>
        </w:tc>
      </w:tr>
      <w:tr w:rsidR="00D3653E" w:rsidRPr="00A1115A" w14:paraId="7C0E6F2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852571E"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79E4E0C7"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902C0D" w14:textId="77777777" w:rsidR="00D3653E" w:rsidRPr="00A1115A" w:rsidRDefault="00D3653E" w:rsidP="00D3653E">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21F6CF0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7042DE" w14:textId="77777777" w:rsidR="00D3653E" w:rsidRPr="00A1115A" w:rsidRDefault="00D3653E" w:rsidP="00D3653E">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1C1E889" w14:textId="77777777" w:rsidR="00D3653E" w:rsidRPr="00A1115A" w:rsidRDefault="00D3653E" w:rsidP="00D3653E">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70297D9" w14:textId="77777777" w:rsidR="00D3653E" w:rsidRPr="00A1115A" w:rsidRDefault="00D3653E" w:rsidP="00D3653E">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98855FF" w14:textId="77777777" w:rsidR="00D3653E" w:rsidRPr="00A1115A" w:rsidRDefault="00D3653E" w:rsidP="00D3653E">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E57DC59" w14:textId="77777777" w:rsidR="00D3653E" w:rsidRPr="00A1115A" w:rsidRDefault="00D3653E" w:rsidP="00D3653E">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BAD0B76" w14:textId="77777777" w:rsidR="00D3653E" w:rsidRPr="00A1115A" w:rsidRDefault="00D3653E" w:rsidP="00D3653E">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89D927F" w14:textId="77777777" w:rsidR="00D3653E" w:rsidRPr="00A1115A" w:rsidRDefault="00D3653E" w:rsidP="00D3653E">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009E9CD" w14:textId="77777777" w:rsidR="00D3653E" w:rsidRPr="00A1115A" w:rsidRDefault="00D3653E" w:rsidP="00D3653E">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5B4B3D" w14:textId="77777777" w:rsidR="00D3653E" w:rsidRPr="00A1115A" w:rsidRDefault="00D3653E" w:rsidP="00D3653E">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4626756" w14:textId="77777777" w:rsidR="00D3653E" w:rsidRPr="00A1115A" w:rsidRDefault="00D3653E" w:rsidP="00D3653E">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E23119A" w14:textId="77777777" w:rsidR="00D3653E" w:rsidRPr="00A1115A" w:rsidRDefault="00D3653E" w:rsidP="00D3653E">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267261A" w14:textId="77777777" w:rsidR="00D3653E" w:rsidRPr="00A1115A" w:rsidRDefault="00D3653E" w:rsidP="00D3653E">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A2D6F2A" w14:textId="77777777" w:rsidR="00D3653E" w:rsidRPr="00A1115A" w:rsidRDefault="00D3653E" w:rsidP="00D3653E">
            <w:pPr>
              <w:pStyle w:val="TAC"/>
              <w:rPr>
                <w:lang w:val="en-US" w:eastAsia="zh-CN"/>
              </w:rPr>
            </w:pPr>
          </w:p>
        </w:tc>
      </w:tr>
      <w:tr w:rsidR="00D3653E" w:rsidRPr="00A1115A" w14:paraId="061E4BD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0CC1825" w14:textId="77777777" w:rsidR="00D3653E" w:rsidRPr="00A1115A" w:rsidRDefault="00D3653E" w:rsidP="00D3653E">
            <w:pPr>
              <w:pStyle w:val="TAC"/>
              <w:rPr>
                <w:rFonts w:cs="Arial"/>
                <w:szCs w:val="18"/>
                <w:lang w:eastAsia="zh-CN"/>
              </w:rPr>
            </w:pPr>
            <w:r w:rsidRPr="00B94337">
              <w:t>CA_n5A-n25A-n66A-n78A</w:t>
            </w:r>
          </w:p>
        </w:tc>
        <w:tc>
          <w:tcPr>
            <w:tcW w:w="1459" w:type="dxa"/>
            <w:tcBorders>
              <w:top w:val="single" w:sz="4" w:space="0" w:color="auto"/>
              <w:left w:val="single" w:sz="4" w:space="0" w:color="auto"/>
              <w:bottom w:val="nil"/>
              <w:right w:val="single" w:sz="4" w:space="0" w:color="auto"/>
            </w:tcBorders>
            <w:shd w:val="clear" w:color="auto" w:fill="auto"/>
          </w:tcPr>
          <w:p w14:paraId="40C71497"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CA_n5A-n25A</w:t>
            </w:r>
          </w:p>
          <w:p w14:paraId="306DB3D5"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CA_n5A-n66A</w:t>
            </w:r>
          </w:p>
          <w:p w14:paraId="7B98B716"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CA_n5A-n78A</w:t>
            </w:r>
          </w:p>
          <w:p w14:paraId="2CB4B67D"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CA_n25A-n66A</w:t>
            </w:r>
          </w:p>
          <w:p w14:paraId="2BC997AD"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CA_n25A-n78A</w:t>
            </w:r>
          </w:p>
          <w:p w14:paraId="6FCC9F83" w14:textId="77777777" w:rsidR="00D3653E" w:rsidRPr="00A1115A" w:rsidRDefault="00D3653E" w:rsidP="00D3653E">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810525D"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534714F"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7EBAE08"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7802392"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9E1A0DD"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FE4E579"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442CB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747FE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5BEB3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C0B4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8934E"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7A7F753"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1C7D26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E00D3D"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368CA1C" w14:textId="77777777" w:rsidR="00D3653E" w:rsidRPr="00A1115A" w:rsidRDefault="00D3653E" w:rsidP="00D3653E">
            <w:pPr>
              <w:pStyle w:val="TAC"/>
              <w:rPr>
                <w:lang w:val="en-US" w:eastAsia="zh-CN"/>
              </w:rPr>
            </w:pPr>
            <w:r w:rsidRPr="00A1115A">
              <w:rPr>
                <w:lang w:val="en-US" w:eastAsia="zh-CN"/>
              </w:rPr>
              <w:t>0</w:t>
            </w:r>
          </w:p>
        </w:tc>
      </w:tr>
      <w:tr w:rsidR="00D3653E" w:rsidRPr="00A1115A" w14:paraId="53B1725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35075BC"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50C18616"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41DD33" w14:textId="77777777" w:rsidR="00D3653E" w:rsidRPr="00A1115A" w:rsidRDefault="00D3653E" w:rsidP="00D3653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18CFB3E3"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334D471"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CC6F01B"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6F61BCC"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A950860"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26F053F"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8290878"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936C17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A9560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55921F"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0D391B7"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F8A0D3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2AF5B7"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121406D" w14:textId="77777777" w:rsidR="00D3653E" w:rsidRPr="00A1115A" w:rsidRDefault="00D3653E" w:rsidP="00D3653E">
            <w:pPr>
              <w:pStyle w:val="TAC"/>
              <w:rPr>
                <w:lang w:val="en-US" w:eastAsia="zh-CN"/>
              </w:rPr>
            </w:pPr>
          </w:p>
        </w:tc>
      </w:tr>
      <w:tr w:rsidR="00D3653E" w:rsidRPr="00A1115A" w14:paraId="0EFA2505"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97D0850"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2CB4DD8C"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A420B2" w14:textId="77777777" w:rsidR="00D3653E" w:rsidRPr="00A1115A" w:rsidRDefault="00D3653E" w:rsidP="00D3653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0872888"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C2A910B"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80B3035"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0454510"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C772831"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24DAE2E"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91FCE09"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430195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4A0CC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D92222"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FFF4525"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F0C91A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3BAAA1"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C0D8D7F" w14:textId="77777777" w:rsidR="00D3653E" w:rsidRPr="00A1115A" w:rsidRDefault="00D3653E" w:rsidP="00D3653E">
            <w:pPr>
              <w:pStyle w:val="TAC"/>
              <w:rPr>
                <w:lang w:val="en-US" w:eastAsia="zh-CN"/>
              </w:rPr>
            </w:pPr>
          </w:p>
        </w:tc>
      </w:tr>
      <w:tr w:rsidR="00D3653E" w:rsidRPr="00A1115A" w14:paraId="1E54574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D6AE92A"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797FBA82"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230DA8" w14:textId="77777777" w:rsidR="00D3653E" w:rsidRPr="00A1115A" w:rsidRDefault="00D3653E" w:rsidP="00D3653E">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3FCFA665"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2F4BA8"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D763323"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A94AE05"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4E4A34C"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62597E43"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E4DC083"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7DF11D8" w14:textId="77777777" w:rsidR="00D3653E" w:rsidRPr="00A1115A" w:rsidRDefault="00D3653E" w:rsidP="00D3653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33BC6469" w14:textId="77777777" w:rsidR="00D3653E" w:rsidRPr="00A1115A" w:rsidRDefault="00D3653E" w:rsidP="00D3653E">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5D64DAEC" w14:textId="77777777" w:rsidR="00D3653E" w:rsidRPr="00A1115A" w:rsidRDefault="00D3653E" w:rsidP="00D3653E">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012F7438" w14:textId="77777777" w:rsidR="00D3653E" w:rsidRPr="00A1115A" w:rsidRDefault="00D3653E" w:rsidP="00D3653E">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148A2BB6" w14:textId="77777777" w:rsidR="00D3653E" w:rsidRPr="00A1115A" w:rsidRDefault="00D3653E" w:rsidP="00D3653E">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3BBB4C5" w14:textId="77777777" w:rsidR="00D3653E" w:rsidRPr="00A1115A" w:rsidRDefault="00D3653E" w:rsidP="00D3653E">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2312ABC5" w14:textId="77777777" w:rsidR="00D3653E" w:rsidRPr="00A1115A" w:rsidRDefault="00D3653E" w:rsidP="00D3653E">
            <w:pPr>
              <w:pStyle w:val="TAC"/>
              <w:rPr>
                <w:lang w:val="en-US" w:eastAsia="zh-CN"/>
              </w:rPr>
            </w:pPr>
          </w:p>
        </w:tc>
      </w:tr>
      <w:tr w:rsidR="00D3653E" w:rsidRPr="00A1115A" w14:paraId="06E9404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4A44107" w14:textId="77777777" w:rsidR="00D3653E" w:rsidRPr="00A1115A" w:rsidRDefault="00D3653E" w:rsidP="00D3653E">
            <w:pPr>
              <w:pStyle w:val="TAC"/>
              <w:rPr>
                <w:rFonts w:cs="Arial"/>
                <w:szCs w:val="18"/>
                <w:lang w:eastAsia="zh-CN"/>
              </w:rPr>
            </w:pPr>
            <w:r>
              <w:t>CA_n5A-n25(2A)-n66A-n78A</w:t>
            </w:r>
          </w:p>
        </w:tc>
        <w:tc>
          <w:tcPr>
            <w:tcW w:w="1459" w:type="dxa"/>
            <w:tcBorders>
              <w:top w:val="single" w:sz="4" w:space="0" w:color="auto"/>
              <w:left w:val="single" w:sz="4" w:space="0" w:color="auto"/>
              <w:bottom w:val="nil"/>
              <w:right w:val="single" w:sz="4" w:space="0" w:color="auto"/>
            </w:tcBorders>
            <w:shd w:val="clear" w:color="auto" w:fill="auto"/>
          </w:tcPr>
          <w:p w14:paraId="4C5F74A8"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CA_n5A-n25A</w:t>
            </w:r>
          </w:p>
          <w:p w14:paraId="050B41B1"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CA_n5A-n66A</w:t>
            </w:r>
          </w:p>
          <w:p w14:paraId="1BE3C745"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CA_n5A-n78A</w:t>
            </w:r>
          </w:p>
          <w:p w14:paraId="0C605CBD"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CA_n25A-n66A</w:t>
            </w:r>
          </w:p>
          <w:p w14:paraId="67D27AC0"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CA_n25A-n78A</w:t>
            </w:r>
          </w:p>
          <w:p w14:paraId="10BC0B84" w14:textId="77777777" w:rsidR="00D3653E" w:rsidRPr="00A1115A" w:rsidRDefault="00D3653E" w:rsidP="00D3653E">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1292C9"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895D599"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73051B5"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3BB61CD"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6A3AF2B"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083D93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30EF9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64612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F0D5B6"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43833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0D44CB"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11516F5"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11E8E79"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4C66CA"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A101B03" w14:textId="77777777" w:rsidR="00D3653E" w:rsidRPr="00A1115A" w:rsidRDefault="00D3653E" w:rsidP="00D3653E">
            <w:pPr>
              <w:pStyle w:val="TAC"/>
              <w:rPr>
                <w:lang w:val="en-US" w:eastAsia="zh-CN"/>
              </w:rPr>
            </w:pPr>
            <w:r w:rsidRPr="00A1115A">
              <w:rPr>
                <w:lang w:val="en-US" w:eastAsia="zh-CN"/>
              </w:rPr>
              <w:t>0</w:t>
            </w:r>
          </w:p>
        </w:tc>
      </w:tr>
      <w:tr w:rsidR="00D3653E" w:rsidRPr="00A1115A" w14:paraId="79FE8EC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D54DC62"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B977297"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406A2" w14:textId="77777777" w:rsidR="00D3653E" w:rsidRPr="00A1115A" w:rsidRDefault="00D3653E" w:rsidP="00D3653E">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274F77C1" w14:textId="77777777" w:rsidR="00D3653E" w:rsidRPr="00A1115A" w:rsidRDefault="00D3653E" w:rsidP="00D3653E">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2EB1E72E" w14:textId="77777777" w:rsidR="00D3653E" w:rsidRPr="00A1115A" w:rsidRDefault="00D3653E" w:rsidP="00D3653E">
            <w:pPr>
              <w:pStyle w:val="TAC"/>
              <w:rPr>
                <w:lang w:val="en-US" w:eastAsia="zh-CN"/>
              </w:rPr>
            </w:pPr>
          </w:p>
        </w:tc>
      </w:tr>
      <w:tr w:rsidR="00D3653E" w:rsidRPr="00A1115A" w14:paraId="6CF42E2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5B92611"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1AF61AB1"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6ABAD6" w14:textId="77777777" w:rsidR="00D3653E" w:rsidRPr="00A1115A" w:rsidRDefault="00D3653E" w:rsidP="00D3653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F8E88F9"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A297B37"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468E71D"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7772038"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01BF8A3"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C1E3519"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DE7B62E"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D44E21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A2955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476C7E"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D19E15B"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4E75A1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7906B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0028D51" w14:textId="77777777" w:rsidR="00D3653E" w:rsidRPr="00A1115A" w:rsidRDefault="00D3653E" w:rsidP="00D3653E">
            <w:pPr>
              <w:pStyle w:val="TAC"/>
              <w:rPr>
                <w:lang w:val="en-US" w:eastAsia="zh-CN"/>
              </w:rPr>
            </w:pPr>
          </w:p>
        </w:tc>
      </w:tr>
      <w:tr w:rsidR="00D3653E" w:rsidRPr="00A1115A" w14:paraId="28F5740A"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E9C2E57"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78AAB038"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3754D8" w14:textId="77777777" w:rsidR="00D3653E" w:rsidRPr="00A1115A" w:rsidRDefault="00D3653E" w:rsidP="00D3653E">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30BED01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41D23B"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F2AED0A"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CD456AD"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90DED9D"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6614D71"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DE4C4BD"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C5C5495" w14:textId="77777777" w:rsidR="00D3653E" w:rsidRPr="00A1115A" w:rsidRDefault="00D3653E" w:rsidP="00D3653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2D25D4BC" w14:textId="77777777" w:rsidR="00D3653E" w:rsidRPr="00A1115A" w:rsidRDefault="00D3653E" w:rsidP="00D3653E">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F5F0CD6" w14:textId="77777777" w:rsidR="00D3653E" w:rsidRPr="00A1115A" w:rsidRDefault="00D3653E" w:rsidP="00D3653E">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1C7C2DBC" w14:textId="77777777" w:rsidR="00D3653E" w:rsidRPr="00A1115A" w:rsidRDefault="00D3653E" w:rsidP="00D3653E">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62F33D6B" w14:textId="77777777" w:rsidR="00D3653E" w:rsidRPr="00A1115A" w:rsidRDefault="00D3653E" w:rsidP="00D3653E">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28880D96" w14:textId="77777777" w:rsidR="00D3653E" w:rsidRPr="00A1115A" w:rsidRDefault="00D3653E" w:rsidP="00D3653E">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067DF38F" w14:textId="77777777" w:rsidR="00D3653E" w:rsidRPr="00A1115A" w:rsidRDefault="00D3653E" w:rsidP="00D3653E">
            <w:pPr>
              <w:pStyle w:val="TAC"/>
              <w:rPr>
                <w:lang w:val="en-US" w:eastAsia="zh-CN"/>
              </w:rPr>
            </w:pPr>
          </w:p>
        </w:tc>
      </w:tr>
      <w:tr w:rsidR="00D3653E" w:rsidRPr="00A1115A" w14:paraId="5B4F8836"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B717B39" w14:textId="77777777" w:rsidR="00D3653E" w:rsidRPr="00A1115A" w:rsidRDefault="00D3653E" w:rsidP="00D3653E">
            <w:pPr>
              <w:pStyle w:val="TAC"/>
              <w:rPr>
                <w:rFonts w:cs="Arial"/>
                <w:szCs w:val="18"/>
                <w:lang w:eastAsia="zh-CN"/>
              </w:rPr>
            </w:pPr>
            <w:r>
              <w:t>CA_n5A-n25A-n66(2A)-n78A</w:t>
            </w:r>
          </w:p>
        </w:tc>
        <w:tc>
          <w:tcPr>
            <w:tcW w:w="1459" w:type="dxa"/>
            <w:tcBorders>
              <w:top w:val="single" w:sz="4" w:space="0" w:color="auto"/>
              <w:left w:val="single" w:sz="4" w:space="0" w:color="auto"/>
              <w:right w:val="single" w:sz="4" w:space="0" w:color="auto"/>
            </w:tcBorders>
          </w:tcPr>
          <w:p w14:paraId="7B912081"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CA_n5A-n25A</w:t>
            </w:r>
          </w:p>
          <w:p w14:paraId="0998FD29"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CA_n5A-n66A</w:t>
            </w:r>
          </w:p>
          <w:p w14:paraId="4D34D0F4"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CA_n5A-n78A</w:t>
            </w:r>
          </w:p>
          <w:p w14:paraId="7E411048"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CA_n25A-n66A</w:t>
            </w:r>
          </w:p>
          <w:p w14:paraId="211A8CB9"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CA_n25A-n78A</w:t>
            </w:r>
          </w:p>
          <w:p w14:paraId="129564B6" w14:textId="77777777" w:rsidR="00D3653E" w:rsidRPr="00A1115A" w:rsidRDefault="00D3653E" w:rsidP="00D3653E">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84542E2"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4238462"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19A8ADA"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0CDB292"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E488206"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EB10B1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03C60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CFDADF"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0C740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CB1FC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8F1831"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9FF628"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BB314A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2C2661"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8C93DAA" w14:textId="77777777" w:rsidR="00D3653E" w:rsidRPr="00A1115A" w:rsidRDefault="00D3653E" w:rsidP="00D3653E">
            <w:pPr>
              <w:pStyle w:val="TAC"/>
              <w:rPr>
                <w:lang w:val="en-US" w:eastAsia="zh-CN"/>
              </w:rPr>
            </w:pPr>
            <w:r w:rsidRPr="00A1115A">
              <w:rPr>
                <w:lang w:val="en-US" w:eastAsia="zh-CN"/>
              </w:rPr>
              <w:t>0</w:t>
            </w:r>
          </w:p>
        </w:tc>
      </w:tr>
      <w:tr w:rsidR="00D3653E" w:rsidRPr="00A1115A" w14:paraId="651E583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529575C" w14:textId="77777777" w:rsidR="00D3653E" w:rsidRPr="00A1115A" w:rsidRDefault="00D3653E" w:rsidP="00D3653E">
            <w:pPr>
              <w:pStyle w:val="TAC"/>
              <w:rPr>
                <w:rFonts w:cs="Arial"/>
                <w:szCs w:val="18"/>
                <w:lang w:eastAsia="zh-CN"/>
              </w:rPr>
            </w:pPr>
          </w:p>
        </w:tc>
        <w:tc>
          <w:tcPr>
            <w:tcW w:w="1459" w:type="dxa"/>
            <w:tcBorders>
              <w:left w:val="single" w:sz="4" w:space="0" w:color="auto"/>
              <w:right w:val="single" w:sz="4" w:space="0" w:color="auto"/>
            </w:tcBorders>
            <w:vAlign w:val="center"/>
          </w:tcPr>
          <w:p w14:paraId="6E0932CB"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EE95CC" w14:textId="77777777" w:rsidR="00D3653E" w:rsidRPr="00A1115A" w:rsidRDefault="00D3653E" w:rsidP="00D3653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68F59D48"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19FBBD5"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7F5AAB3"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6A28A72"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4A5DCBB"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0A11B6F2"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4A4208D"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781BBB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0BCE1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EE74C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9025B5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A7623A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423607"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41F7027" w14:textId="77777777" w:rsidR="00D3653E" w:rsidRPr="00A1115A" w:rsidRDefault="00D3653E" w:rsidP="00D3653E">
            <w:pPr>
              <w:pStyle w:val="TAC"/>
              <w:rPr>
                <w:lang w:val="en-US" w:eastAsia="zh-CN"/>
              </w:rPr>
            </w:pPr>
          </w:p>
        </w:tc>
      </w:tr>
      <w:tr w:rsidR="00D3653E" w:rsidRPr="00A1115A" w14:paraId="42D7E64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82A2957" w14:textId="77777777" w:rsidR="00D3653E" w:rsidRPr="00A1115A" w:rsidRDefault="00D3653E" w:rsidP="00D3653E">
            <w:pPr>
              <w:pStyle w:val="TAC"/>
              <w:rPr>
                <w:rFonts w:cs="Arial"/>
                <w:szCs w:val="18"/>
                <w:lang w:eastAsia="zh-CN"/>
              </w:rPr>
            </w:pPr>
          </w:p>
        </w:tc>
        <w:tc>
          <w:tcPr>
            <w:tcW w:w="1459" w:type="dxa"/>
            <w:tcBorders>
              <w:left w:val="single" w:sz="4" w:space="0" w:color="auto"/>
              <w:right w:val="single" w:sz="4" w:space="0" w:color="auto"/>
            </w:tcBorders>
            <w:vAlign w:val="center"/>
          </w:tcPr>
          <w:p w14:paraId="6480CAC4"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EFAB14" w14:textId="77777777" w:rsidR="00D3653E" w:rsidRPr="00A1115A" w:rsidRDefault="00D3653E" w:rsidP="00D3653E">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7482EAFD" w14:textId="77777777" w:rsidR="00D3653E" w:rsidRPr="00A1115A" w:rsidRDefault="00D3653E" w:rsidP="00D3653E">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5D7DEC1C" w14:textId="77777777" w:rsidR="00D3653E" w:rsidRPr="00A1115A" w:rsidRDefault="00D3653E" w:rsidP="00D3653E">
            <w:pPr>
              <w:pStyle w:val="TAC"/>
              <w:rPr>
                <w:lang w:val="en-US" w:eastAsia="zh-CN"/>
              </w:rPr>
            </w:pPr>
          </w:p>
        </w:tc>
      </w:tr>
      <w:tr w:rsidR="00D3653E" w:rsidRPr="00A1115A" w14:paraId="377C6F79"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A3883" w14:textId="77777777" w:rsidR="00D3653E" w:rsidRPr="00A1115A" w:rsidRDefault="00D3653E" w:rsidP="00D3653E">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14:paraId="7046EA0E"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8E0DA6" w14:textId="77777777" w:rsidR="00D3653E" w:rsidRPr="00A1115A" w:rsidRDefault="00D3653E" w:rsidP="00D3653E">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3AE8F2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B733D3"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14BD8E8"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5CCF90C"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37B271D"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6985C1A"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E121FBE"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858B51B" w14:textId="77777777" w:rsidR="00D3653E" w:rsidRPr="00A1115A" w:rsidRDefault="00D3653E" w:rsidP="00D3653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0E28BB08" w14:textId="77777777" w:rsidR="00D3653E" w:rsidRPr="00A1115A" w:rsidRDefault="00D3653E" w:rsidP="00D3653E">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4B9BDCCD" w14:textId="77777777" w:rsidR="00D3653E" w:rsidRPr="00A1115A" w:rsidRDefault="00D3653E" w:rsidP="00D3653E">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35727579" w14:textId="77777777" w:rsidR="00D3653E" w:rsidRPr="00A1115A" w:rsidRDefault="00D3653E" w:rsidP="00D3653E">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03116400" w14:textId="77777777" w:rsidR="00D3653E" w:rsidRPr="00A1115A" w:rsidRDefault="00D3653E" w:rsidP="00D3653E">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4D35FA96" w14:textId="77777777" w:rsidR="00D3653E" w:rsidRPr="00A1115A" w:rsidRDefault="00D3653E" w:rsidP="00D3653E">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2ADB3B3D" w14:textId="77777777" w:rsidR="00D3653E" w:rsidRPr="00A1115A" w:rsidRDefault="00D3653E" w:rsidP="00D3653E">
            <w:pPr>
              <w:pStyle w:val="TAC"/>
              <w:rPr>
                <w:lang w:val="en-US" w:eastAsia="zh-CN"/>
              </w:rPr>
            </w:pPr>
          </w:p>
        </w:tc>
      </w:tr>
      <w:tr w:rsidR="00D3653E" w:rsidRPr="00A1115A" w14:paraId="72E54E5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BCD4668" w14:textId="77777777" w:rsidR="00D3653E" w:rsidRPr="00A1115A" w:rsidRDefault="00D3653E" w:rsidP="00D3653E">
            <w:pPr>
              <w:pStyle w:val="TAC"/>
              <w:rPr>
                <w:rFonts w:cs="Arial"/>
                <w:szCs w:val="18"/>
                <w:lang w:eastAsia="zh-CN"/>
              </w:rPr>
            </w:pPr>
            <w:r>
              <w:t>CA_n5A-n25A-n66A-n78(2A)</w:t>
            </w:r>
          </w:p>
        </w:tc>
        <w:tc>
          <w:tcPr>
            <w:tcW w:w="1459" w:type="dxa"/>
            <w:tcBorders>
              <w:top w:val="single" w:sz="4" w:space="0" w:color="auto"/>
              <w:left w:val="single" w:sz="4" w:space="0" w:color="auto"/>
              <w:right w:val="single" w:sz="4" w:space="0" w:color="auto"/>
            </w:tcBorders>
          </w:tcPr>
          <w:p w14:paraId="4D12C844"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6499B34A"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77800EDF"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06C77DEC"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2E36726B"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79D048BC" w14:textId="77777777" w:rsidR="00D3653E" w:rsidRPr="00B123A8" w:rsidRDefault="00D3653E" w:rsidP="00D3653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835AA5"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83939A5"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6653048"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2F9FC9D"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B5D17A8"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D61755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DFD82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73736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1F3B9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3CFAE6"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721F7F"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02F3217"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DA165D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CD8A07"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F3517F8" w14:textId="77777777" w:rsidR="00D3653E" w:rsidRPr="00A1115A" w:rsidRDefault="00D3653E" w:rsidP="00D3653E">
            <w:pPr>
              <w:pStyle w:val="TAC"/>
              <w:rPr>
                <w:lang w:val="en-US" w:eastAsia="zh-CN"/>
              </w:rPr>
            </w:pPr>
            <w:r w:rsidRPr="00A1115A">
              <w:rPr>
                <w:lang w:val="en-US" w:eastAsia="zh-CN"/>
              </w:rPr>
              <w:t>0</w:t>
            </w:r>
          </w:p>
        </w:tc>
      </w:tr>
      <w:tr w:rsidR="00D3653E" w:rsidRPr="00A1115A" w14:paraId="0198786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1FC8513" w14:textId="77777777" w:rsidR="00D3653E" w:rsidRPr="00A1115A" w:rsidRDefault="00D3653E" w:rsidP="00D3653E">
            <w:pPr>
              <w:pStyle w:val="TAC"/>
              <w:rPr>
                <w:rFonts w:cs="Arial"/>
                <w:szCs w:val="18"/>
                <w:lang w:eastAsia="zh-CN"/>
              </w:rPr>
            </w:pPr>
          </w:p>
        </w:tc>
        <w:tc>
          <w:tcPr>
            <w:tcW w:w="1459" w:type="dxa"/>
            <w:tcBorders>
              <w:left w:val="single" w:sz="4" w:space="0" w:color="auto"/>
              <w:right w:val="single" w:sz="4" w:space="0" w:color="auto"/>
            </w:tcBorders>
            <w:vAlign w:val="center"/>
          </w:tcPr>
          <w:p w14:paraId="2F8A1FC4"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F17153" w14:textId="77777777" w:rsidR="00D3653E" w:rsidRPr="00A1115A" w:rsidRDefault="00D3653E" w:rsidP="00D3653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2995762A"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5E2EA25"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D3D72D2"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6AB2E9"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D5E7F92"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D50BF3B"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DC5274E"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F81B24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A0361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46E48B"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8BA957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903EE16"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D19A4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217AEC5" w14:textId="77777777" w:rsidR="00D3653E" w:rsidRPr="00A1115A" w:rsidRDefault="00D3653E" w:rsidP="00D3653E">
            <w:pPr>
              <w:pStyle w:val="TAC"/>
              <w:rPr>
                <w:lang w:val="en-US" w:eastAsia="zh-CN"/>
              </w:rPr>
            </w:pPr>
          </w:p>
        </w:tc>
      </w:tr>
      <w:tr w:rsidR="00D3653E" w:rsidRPr="00A1115A" w14:paraId="190682D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1501A80" w14:textId="77777777" w:rsidR="00D3653E" w:rsidRPr="00A1115A" w:rsidRDefault="00D3653E" w:rsidP="00D3653E">
            <w:pPr>
              <w:pStyle w:val="TAC"/>
              <w:rPr>
                <w:rFonts w:cs="Arial"/>
                <w:szCs w:val="18"/>
                <w:lang w:eastAsia="zh-CN"/>
              </w:rPr>
            </w:pPr>
          </w:p>
        </w:tc>
        <w:tc>
          <w:tcPr>
            <w:tcW w:w="1459" w:type="dxa"/>
            <w:tcBorders>
              <w:left w:val="single" w:sz="4" w:space="0" w:color="auto"/>
              <w:right w:val="single" w:sz="4" w:space="0" w:color="auto"/>
            </w:tcBorders>
            <w:vAlign w:val="center"/>
          </w:tcPr>
          <w:p w14:paraId="09158FD9"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C33A1" w14:textId="77777777" w:rsidR="00D3653E" w:rsidRPr="00A1115A" w:rsidRDefault="00D3653E" w:rsidP="00D3653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6F955903"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F84CAC4"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46392A7"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AFDD526"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6E713C2"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09EDC42F"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18BF63A"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171B68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755B3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3985D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8CFF3FA"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CF8F1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1B24ECF"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0863E07" w14:textId="77777777" w:rsidR="00D3653E" w:rsidRPr="00A1115A" w:rsidRDefault="00D3653E" w:rsidP="00D3653E">
            <w:pPr>
              <w:pStyle w:val="TAC"/>
              <w:rPr>
                <w:lang w:val="en-US" w:eastAsia="zh-CN"/>
              </w:rPr>
            </w:pPr>
          </w:p>
        </w:tc>
      </w:tr>
      <w:tr w:rsidR="00D3653E" w:rsidRPr="00A1115A" w14:paraId="78BE6C26"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7167A" w14:textId="77777777" w:rsidR="00D3653E" w:rsidRPr="00A1115A" w:rsidRDefault="00D3653E" w:rsidP="00D3653E">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14:paraId="3B861705"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E659" w14:textId="77777777" w:rsidR="00D3653E" w:rsidRPr="00A1115A" w:rsidRDefault="00D3653E" w:rsidP="00D3653E">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55EA9B67" w14:textId="77777777" w:rsidR="00D3653E" w:rsidRPr="00A1115A" w:rsidRDefault="00D3653E" w:rsidP="00D3653E">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2458ABAA" w14:textId="77777777" w:rsidR="00D3653E" w:rsidRPr="00A1115A" w:rsidRDefault="00D3653E" w:rsidP="00D3653E">
            <w:pPr>
              <w:pStyle w:val="TAC"/>
              <w:rPr>
                <w:lang w:val="en-US" w:eastAsia="zh-CN"/>
              </w:rPr>
            </w:pPr>
          </w:p>
        </w:tc>
      </w:tr>
      <w:tr w:rsidR="00D3653E" w:rsidRPr="00A1115A" w14:paraId="5F20A8D2"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C47F460" w14:textId="77777777" w:rsidR="00D3653E" w:rsidRDefault="00D3653E" w:rsidP="00D3653E">
            <w:pPr>
              <w:pStyle w:val="TAH"/>
              <w:rPr>
                <w:b w:val="0"/>
              </w:rPr>
            </w:pPr>
            <w:r>
              <w:rPr>
                <w:b w:val="0"/>
              </w:rPr>
              <w:t>CA_n5A-n25(2A)-n66(2A)-n78A</w:t>
            </w:r>
          </w:p>
          <w:p w14:paraId="2F76E968" w14:textId="77777777" w:rsidR="00D3653E" w:rsidRPr="00A1115A" w:rsidRDefault="00D3653E" w:rsidP="00D3653E">
            <w:pPr>
              <w:pStyle w:val="TAC"/>
              <w:rPr>
                <w:rFonts w:cs="Arial"/>
                <w:szCs w:val="18"/>
                <w:lang w:eastAsia="zh-CN"/>
              </w:rPr>
            </w:pPr>
          </w:p>
        </w:tc>
        <w:tc>
          <w:tcPr>
            <w:tcW w:w="1459" w:type="dxa"/>
            <w:tcBorders>
              <w:top w:val="single" w:sz="4" w:space="0" w:color="auto"/>
              <w:left w:val="single" w:sz="4" w:space="0" w:color="auto"/>
              <w:right w:val="single" w:sz="4" w:space="0" w:color="auto"/>
            </w:tcBorders>
          </w:tcPr>
          <w:p w14:paraId="7FE50F26"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118312E1"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6C77EEC5"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500FDBC6"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0B6F1D77"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40CA0C3D" w14:textId="77777777" w:rsidR="00D3653E" w:rsidRPr="00B123A8" w:rsidRDefault="00D3653E" w:rsidP="00D3653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24447DE"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085E2F8"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B611D56"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7AF2C87"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64C3167"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41007B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050CB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C681E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7273A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CAB2D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3CBE4C"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95D46C0"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A6FDEC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C19C5C"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E982DC4" w14:textId="77777777" w:rsidR="00D3653E" w:rsidRPr="00A1115A" w:rsidRDefault="00D3653E" w:rsidP="00D3653E">
            <w:pPr>
              <w:pStyle w:val="TAC"/>
              <w:rPr>
                <w:lang w:val="en-US" w:eastAsia="zh-CN"/>
              </w:rPr>
            </w:pPr>
            <w:r w:rsidRPr="00A1115A">
              <w:rPr>
                <w:lang w:val="en-US" w:eastAsia="zh-CN"/>
              </w:rPr>
              <w:t>0</w:t>
            </w:r>
          </w:p>
        </w:tc>
      </w:tr>
      <w:tr w:rsidR="00D3653E" w:rsidRPr="00A1115A" w14:paraId="3FDCA99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2F95A6F"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30EF525"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DF5559" w14:textId="77777777" w:rsidR="00D3653E" w:rsidRPr="00A1115A" w:rsidRDefault="00D3653E" w:rsidP="00D3653E">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15DA1E10" w14:textId="77777777" w:rsidR="00D3653E" w:rsidRPr="00A1115A" w:rsidRDefault="00D3653E" w:rsidP="00D3653E">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6BC00069" w14:textId="77777777" w:rsidR="00D3653E" w:rsidRPr="00A1115A" w:rsidRDefault="00D3653E" w:rsidP="00D3653E">
            <w:pPr>
              <w:pStyle w:val="TAC"/>
              <w:rPr>
                <w:lang w:val="en-US" w:eastAsia="zh-CN"/>
              </w:rPr>
            </w:pPr>
          </w:p>
        </w:tc>
      </w:tr>
      <w:tr w:rsidR="00D3653E" w:rsidRPr="00A1115A" w14:paraId="1DC9593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F63D46A"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03D89AF6"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BD888A" w14:textId="77777777" w:rsidR="00D3653E" w:rsidRPr="00A1115A" w:rsidRDefault="00D3653E" w:rsidP="00D3653E">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2D2BE050" w14:textId="77777777" w:rsidR="00D3653E" w:rsidRPr="00A1115A" w:rsidRDefault="00D3653E" w:rsidP="00D3653E">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07493029" w14:textId="77777777" w:rsidR="00D3653E" w:rsidRPr="00A1115A" w:rsidRDefault="00D3653E" w:rsidP="00D3653E">
            <w:pPr>
              <w:pStyle w:val="TAC"/>
              <w:rPr>
                <w:lang w:val="en-US" w:eastAsia="zh-CN"/>
              </w:rPr>
            </w:pPr>
          </w:p>
        </w:tc>
      </w:tr>
      <w:tr w:rsidR="00D3653E" w:rsidRPr="00A1115A" w14:paraId="4C821C3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070F916"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191093DE"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055B14" w14:textId="77777777" w:rsidR="00D3653E" w:rsidRPr="00A1115A" w:rsidRDefault="00D3653E" w:rsidP="00D3653E">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6483E74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4C86E7"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9E02C47"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80F69E6"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25E68AF"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AE2CA08"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96D612E"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4361E77" w14:textId="77777777" w:rsidR="00D3653E" w:rsidRPr="00A1115A" w:rsidRDefault="00D3653E" w:rsidP="00D3653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B3BA5B4" w14:textId="77777777" w:rsidR="00D3653E" w:rsidRPr="00A1115A" w:rsidRDefault="00D3653E" w:rsidP="00D3653E">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A50C894" w14:textId="77777777" w:rsidR="00D3653E" w:rsidRPr="00A1115A" w:rsidRDefault="00D3653E" w:rsidP="00D3653E">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282B959B" w14:textId="77777777" w:rsidR="00D3653E" w:rsidRPr="00A1115A" w:rsidRDefault="00D3653E" w:rsidP="00D3653E">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2B172BDC" w14:textId="77777777" w:rsidR="00D3653E" w:rsidRPr="00A1115A" w:rsidRDefault="00D3653E" w:rsidP="00D3653E">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32FA5484" w14:textId="77777777" w:rsidR="00D3653E" w:rsidRPr="00A1115A" w:rsidRDefault="00D3653E" w:rsidP="00D3653E">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48890B44" w14:textId="77777777" w:rsidR="00D3653E" w:rsidRPr="00A1115A" w:rsidRDefault="00D3653E" w:rsidP="00D3653E">
            <w:pPr>
              <w:pStyle w:val="TAC"/>
              <w:rPr>
                <w:lang w:val="en-US" w:eastAsia="zh-CN"/>
              </w:rPr>
            </w:pPr>
          </w:p>
        </w:tc>
      </w:tr>
      <w:tr w:rsidR="00D3653E" w:rsidRPr="00A1115A" w14:paraId="6E6FC206"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680AAF7" w14:textId="77777777" w:rsidR="00D3653E" w:rsidRPr="00A1115A" w:rsidRDefault="00D3653E" w:rsidP="00D3653E">
            <w:pPr>
              <w:pStyle w:val="TAC"/>
              <w:rPr>
                <w:rFonts w:cs="Arial"/>
                <w:szCs w:val="18"/>
                <w:lang w:eastAsia="zh-CN"/>
              </w:rPr>
            </w:pPr>
            <w:r>
              <w:t>CA_n5A-n25(2A)-n66A-n78(2A)</w:t>
            </w:r>
          </w:p>
        </w:tc>
        <w:tc>
          <w:tcPr>
            <w:tcW w:w="1459" w:type="dxa"/>
            <w:tcBorders>
              <w:top w:val="single" w:sz="4" w:space="0" w:color="auto"/>
              <w:left w:val="single" w:sz="4" w:space="0" w:color="auto"/>
              <w:bottom w:val="nil"/>
              <w:right w:val="single" w:sz="4" w:space="0" w:color="auto"/>
            </w:tcBorders>
            <w:shd w:val="clear" w:color="auto" w:fill="auto"/>
          </w:tcPr>
          <w:p w14:paraId="012BA8CA"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02F705CF"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59A6810F"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63B1FDE4"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3E65F277"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68138284" w14:textId="77777777" w:rsidR="00D3653E" w:rsidRPr="00B123A8" w:rsidRDefault="00D3653E" w:rsidP="00D3653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F82E023"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ADD84EA"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F40FBEB"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B0D4A67"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7EC17B4"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756166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A6483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2DDEF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CF9A46"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5E4286"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2AF96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DADCAE3"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F4D5FC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600BB2"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DAD5A59" w14:textId="77777777" w:rsidR="00D3653E" w:rsidRPr="00A1115A" w:rsidRDefault="00D3653E" w:rsidP="00D3653E">
            <w:pPr>
              <w:pStyle w:val="TAC"/>
              <w:rPr>
                <w:lang w:val="en-US" w:eastAsia="zh-CN"/>
              </w:rPr>
            </w:pPr>
            <w:r w:rsidRPr="00A1115A">
              <w:rPr>
                <w:lang w:val="en-US" w:eastAsia="zh-CN"/>
              </w:rPr>
              <w:t>0</w:t>
            </w:r>
          </w:p>
        </w:tc>
      </w:tr>
      <w:tr w:rsidR="00D3653E" w:rsidRPr="00A1115A" w14:paraId="323AB3A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0735B23"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47C2A66"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737F58" w14:textId="77777777" w:rsidR="00D3653E" w:rsidRPr="00A1115A" w:rsidRDefault="00D3653E" w:rsidP="00D3653E">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1BE92937" w14:textId="77777777" w:rsidR="00D3653E" w:rsidRPr="00A1115A" w:rsidRDefault="00D3653E" w:rsidP="00D3653E">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5ADED914" w14:textId="77777777" w:rsidR="00D3653E" w:rsidRPr="00A1115A" w:rsidRDefault="00D3653E" w:rsidP="00D3653E">
            <w:pPr>
              <w:pStyle w:val="TAC"/>
              <w:rPr>
                <w:lang w:val="en-US" w:eastAsia="zh-CN"/>
              </w:rPr>
            </w:pPr>
          </w:p>
        </w:tc>
      </w:tr>
      <w:tr w:rsidR="00D3653E" w:rsidRPr="00A1115A" w14:paraId="07AFE33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10AC9EA"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5F0CAFB"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7E921" w14:textId="77777777" w:rsidR="00D3653E" w:rsidRPr="00A1115A" w:rsidRDefault="00D3653E" w:rsidP="00D3653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1A7910D"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4744F15"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D0A8450"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782D26F"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0CFB48E"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B4E8953"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EF6F18C"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29D4AC5"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4A494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E9D6DF"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0E51E1F"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0C187D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862C1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5570D8E" w14:textId="77777777" w:rsidR="00D3653E" w:rsidRPr="00A1115A" w:rsidRDefault="00D3653E" w:rsidP="00D3653E">
            <w:pPr>
              <w:pStyle w:val="TAC"/>
              <w:rPr>
                <w:lang w:val="en-US" w:eastAsia="zh-CN"/>
              </w:rPr>
            </w:pPr>
          </w:p>
        </w:tc>
      </w:tr>
      <w:tr w:rsidR="00D3653E" w:rsidRPr="00A1115A" w14:paraId="2305BB8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1ABAA24"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31AAEAAA"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F94F76" w14:textId="77777777" w:rsidR="00D3653E" w:rsidRPr="00A1115A" w:rsidRDefault="00D3653E" w:rsidP="00D3653E">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6B6A01DC" w14:textId="77777777" w:rsidR="00D3653E" w:rsidRPr="00A1115A" w:rsidRDefault="00D3653E" w:rsidP="00D3653E">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5CD64444" w14:textId="77777777" w:rsidR="00D3653E" w:rsidRPr="00A1115A" w:rsidRDefault="00D3653E" w:rsidP="00D3653E">
            <w:pPr>
              <w:pStyle w:val="TAC"/>
              <w:rPr>
                <w:lang w:val="en-US" w:eastAsia="zh-CN"/>
              </w:rPr>
            </w:pPr>
          </w:p>
        </w:tc>
      </w:tr>
      <w:tr w:rsidR="00D3653E" w:rsidRPr="00A1115A" w14:paraId="59D94AF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B158" w14:textId="77777777" w:rsidR="00D3653E" w:rsidRPr="00A1115A" w:rsidRDefault="00D3653E" w:rsidP="00D3653E">
            <w:pPr>
              <w:pStyle w:val="TAC"/>
              <w:rPr>
                <w:rFonts w:cs="Arial"/>
                <w:szCs w:val="18"/>
                <w:lang w:eastAsia="zh-CN"/>
              </w:rPr>
            </w:pPr>
            <w:r>
              <w:t>CA_n5A-n25A-n66(2A)-n78(2A)</w:t>
            </w:r>
          </w:p>
        </w:tc>
        <w:tc>
          <w:tcPr>
            <w:tcW w:w="1459" w:type="dxa"/>
            <w:tcBorders>
              <w:top w:val="single" w:sz="4" w:space="0" w:color="auto"/>
              <w:left w:val="single" w:sz="4" w:space="0" w:color="auto"/>
              <w:bottom w:val="nil"/>
              <w:right w:val="single" w:sz="4" w:space="0" w:color="auto"/>
            </w:tcBorders>
            <w:shd w:val="clear" w:color="auto" w:fill="auto"/>
          </w:tcPr>
          <w:p w14:paraId="38B83B63"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CA_n5A-n25A</w:t>
            </w:r>
          </w:p>
          <w:p w14:paraId="0ECB0435"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CA_n5A-n66A</w:t>
            </w:r>
          </w:p>
          <w:p w14:paraId="1D6D246C"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CA_n5A-n78A</w:t>
            </w:r>
          </w:p>
          <w:p w14:paraId="7F1AFB6D"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CA_n25A-n66A</w:t>
            </w:r>
          </w:p>
          <w:p w14:paraId="492C8DA4"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CA_n25A-n78A</w:t>
            </w:r>
          </w:p>
          <w:p w14:paraId="4D42AEF5" w14:textId="77777777" w:rsidR="00D3653E" w:rsidRPr="00B123A8" w:rsidRDefault="00D3653E" w:rsidP="00D3653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23ED9CE"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0365D6D"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0AACACF"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333211F"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B8A6565"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760CA4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3DF16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6382F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A4298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DAEEC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05FE37"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8F63BE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963ED8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9CE049"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25534D9" w14:textId="77777777" w:rsidR="00D3653E" w:rsidRPr="00A1115A" w:rsidRDefault="00D3653E" w:rsidP="00D3653E">
            <w:pPr>
              <w:pStyle w:val="TAC"/>
              <w:rPr>
                <w:lang w:val="en-US" w:eastAsia="zh-CN"/>
              </w:rPr>
            </w:pPr>
            <w:r w:rsidRPr="00A1115A">
              <w:rPr>
                <w:lang w:val="en-US" w:eastAsia="zh-CN"/>
              </w:rPr>
              <w:t>0</w:t>
            </w:r>
          </w:p>
        </w:tc>
      </w:tr>
      <w:tr w:rsidR="00D3653E" w:rsidRPr="00A1115A" w14:paraId="07A8049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01EA3CE"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27ECBC9"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5CAF78" w14:textId="77777777" w:rsidR="00D3653E" w:rsidRPr="00A1115A" w:rsidRDefault="00D3653E" w:rsidP="00D3653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0FC46178"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BDBE805"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E610732"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B5DDAEA"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AA3FD01"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02DD978"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9FC9CB8"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B152DA9"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859F0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32F2CF"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099E79B"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57219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B16AF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962356A" w14:textId="77777777" w:rsidR="00D3653E" w:rsidRPr="00A1115A" w:rsidRDefault="00D3653E" w:rsidP="00D3653E">
            <w:pPr>
              <w:pStyle w:val="TAC"/>
              <w:rPr>
                <w:lang w:val="en-US" w:eastAsia="zh-CN"/>
              </w:rPr>
            </w:pPr>
          </w:p>
        </w:tc>
      </w:tr>
      <w:tr w:rsidR="00D3653E" w:rsidRPr="00A1115A" w14:paraId="172CE4E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3C5E475"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9DA4C25"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A81A01" w14:textId="77777777" w:rsidR="00D3653E" w:rsidRPr="00A1115A" w:rsidRDefault="00D3653E" w:rsidP="00D3653E">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29FA8E27" w14:textId="77777777" w:rsidR="00D3653E" w:rsidRPr="00A1115A" w:rsidRDefault="00D3653E" w:rsidP="00D3653E">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0C2C3654" w14:textId="77777777" w:rsidR="00D3653E" w:rsidRPr="00A1115A" w:rsidRDefault="00D3653E" w:rsidP="00D3653E">
            <w:pPr>
              <w:pStyle w:val="TAC"/>
              <w:rPr>
                <w:lang w:val="en-US" w:eastAsia="zh-CN"/>
              </w:rPr>
            </w:pPr>
          </w:p>
        </w:tc>
      </w:tr>
      <w:tr w:rsidR="00D3653E" w:rsidRPr="00A1115A" w14:paraId="245D0976"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056F240"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129843CA"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6D5B3F" w14:textId="77777777" w:rsidR="00D3653E" w:rsidRPr="00A1115A" w:rsidRDefault="00D3653E" w:rsidP="00D3653E">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5C5268EF" w14:textId="77777777" w:rsidR="00D3653E" w:rsidRPr="00A1115A" w:rsidRDefault="00D3653E" w:rsidP="00D3653E">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60908C23" w14:textId="77777777" w:rsidR="00D3653E" w:rsidRPr="00A1115A" w:rsidRDefault="00D3653E" w:rsidP="00D3653E">
            <w:pPr>
              <w:pStyle w:val="TAC"/>
              <w:rPr>
                <w:lang w:val="en-US" w:eastAsia="zh-CN"/>
              </w:rPr>
            </w:pPr>
          </w:p>
        </w:tc>
      </w:tr>
      <w:tr w:rsidR="00D3653E" w:rsidRPr="00A1115A" w14:paraId="297033F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040B92E" w14:textId="77777777" w:rsidR="00D3653E" w:rsidRPr="00A1115A" w:rsidRDefault="00D3653E" w:rsidP="00D3653E">
            <w:pPr>
              <w:pStyle w:val="TAC"/>
              <w:rPr>
                <w:rFonts w:cs="Arial"/>
                <w:szCs w:val="18"/>
                <w:lang w:eastAsia="zh-CN"/>
              </w:rPr>
            </w:pPr>
            <w:r>
              <w:t>CA_n5A-n25(2A)-n66(2A)-n78(2A)</w:t>
            </w:r>
          </w:p>
        </w:tc>
        <w:tc>
          <w:tcPr>
            <w:tcW w:w="1459" w:type="dxa"/>
            <w:tcBorders>
              <w:top w:val="single" w:sz="4" w:space="0" w:color="auto"/>
              <w:left w:val="single" w:sz="4" w:space="0" w:color="auto"/>
              <w:bottom w:val="nil"/>
              <w:right w:val="single" w:sz="4" w:space="0" w:color="auto"/>
            </w:tcBorders>
            <w:shd w:val="clear" w:color="auto" w:fill="auto"/>
          </w:tcPr>
          <w:p w14:paraId="6E0CCDDC"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CA_n5A-n25A</w:t>
            </w:r>
          </w:p>
          <w:p w14:paraId="7C425AF1"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CA_n5A-n66A</w:t>
            </w:r>
          </w:p>
          <w:p w14:paraId="18A7D0A8"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CA_n5A-n78A</w:t>
            </w:r>
          </w:p>
          <w:p w14:paraId="78FC6F4E"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CA_n25A-n66A</w:t>
            </w:r>
          </w:p>
          <w:p w14:paraId="0746FEF9"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CA_n25A-n78A</w:t>
            </w:r>
          </w:p>
          <w:p w14:paraId="49B03ED8" w14:textId="77777777" w:rsidR="00D3653E" w:rsidRPr="00B123A8" w:rsidRDefault="00D3653E" w:rsidP="00D3653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967BAA4"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B6FD4B5"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C400742"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F635134"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02F3D1E"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F4859E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ACC623"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39E56F"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23C06B"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99B4B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B5D2D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F65D168"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01F33B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0F980B"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948D069" w14:textId="77777777" w:rsidR="00D3653E" w:rsidRPr="00A1115A" w:rsidRDefault="00D3653E" w:rsidP="00D3653E">
            <w:pPr>
              <w:pStyle w:val="TAC"/>
              <w:rPr>
                <w:lang w:val="en-US" w:eastAsia="zh-CN"/>
              </w:rPr>
            </w:pPr>
            <w:r w:rsidRPr="00A1115A">
              <w:rPr>
                <w:lang w:val="en-US" w:eastAsia="zh-CN"/>
              </w:rPr>
              <w:t>0</w:t>
            </w:r>
          </w:p>
        </w:tc>
      </w:tr>
      <w:tr w:rsidR="00D3653E" w:rsidRPr="00A1115A" w14:paraId="38FE44A1"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0878E09"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B60C549"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7D6F70" w14:textId="77777777" w:rsidR="00D3653E" w:rsidRPr="00A1115A" w:rsidRDefault="00D3653E" w:rsidP="00D3653E">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49290782" w14:textId="77777777" w:rsidR="00D3653E" w:rsidRPr="00A1115A" w:rsidRDefault="00D3653E" w:rsidP="00D3653E">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611EEAD" w14:textId="77777777" w:rsidR="00D3653E" w:rsidRPr="00A1115A" w:rsidRDefault="00D3653E" w:rsidP="00D3653E">
            <w:pPr>
              <w:pStyle w:val="TAC"/>
              <w:rPr>
                <w:lang w:val="en-US" w:eastAsia="zh-CN"/>
              </w:rPr>
            </w:pPr>
          </w:p>
        </w:tc>
      </w:tr>
      <w:tr w:rsidR="00D3653E" w:rsidRPr="00A1115A" w14:paraId="0BFD85C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D9BAFE7"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28B7FB79"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2088" w14:textId="77777777" w:rsidR="00D3653E" w:rsidRPr="00A1115A" w:rsidRDefault="00D3653E" w:rsidP="00D3653E">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1EE7D780" w14:textId="77777777" w:rsidR="00D3653E" w:rsidRPr="00A1115A" w:rsidRDefault="00D3653E" w:rsidP="00D3653E">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3F431806" w14:textId="77777777" w:rsidR="00D3653E" w:rsidRPr="00A1115A" w:rsidRDefault="00D3653E" w:rsidP="00D3653E">
            <w:pPr>
              <w:pStyle w:val="TAC"/>
              <w:rPr>
                <w:lang w:val="en-US" w:eastAsia="zh-CN"/>
              </w:rPr>
            </w:pPr>
          </w:p>
        </w:tc>
      </w:tr>
      <w:tr w:rsidR="00D3653E" w:rsidRPr="00A1115A" w14:paraId="169AED28"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80311B2"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CA95AE"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DD2102" w14:textId="77777777" w:rsidR="00D3653E" w:rsidRPr="00A1115A" w:rsidRDefault="00D3653E" w:rsidP="00D3653E">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244819AD" w14:textId="77777777" w:rsidR="00D3653E" w:rsidRPr="00A1115A" w:rsidRDefault="00D3653E" w:rsidP="00D3653E">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7D0DD46A" w14:textId="77777777" w:rsidR="00D3653E" w:rsidRPr="00A1115A" w:rsidRDefault="00D3653E" w:rsidP="00D3653E">
            <w:pPr>
              <w:pStyle w:val="TAC"/>
              <w:rPr>
                <w:lang w:val="en-US" w:eastAsia="zh-CN"/>
              </w:rPr>
            </w:pPr>
          </w:p>
        </w:tc>
      </w:tr>
      <w:tr w:rsidR="00D3653E" w:rsidRPr="00A1115A" w14:paraId="2C15368A"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088DABE" w14:textId="77777777" w:rsidR="00D3653E" w:rsidRPr="00A1115A" w:rsidRDefault="00D3653E" w:rsidP="00D3653E">
            <w:pPr>
              <w:pStyle w:val="TAC"/>
              <w:rPr>
                <w:rFonts w:cs="Arial"/>
                <w:szCs w:val="18"/>
                <w:lang w:val="en-US" w:eastAsia="zh-CN"/>
              </w:rPr>
            </w:pPr>
            <w:r w:rsidRPr="000D6AA7">
              <w:t>CA_n7A-n25A-n66A-n77A</w:t>
            </w:r>
          </w:p>
        </w:tc>
        <w:tc>
          <w:tcPr>
            <w:tcW w:w="1459" w:type="dxa"/>
            <w:tcBorders>
              <w:top w:val="single" w:sz="4" w:space="0" w:color="auto"/>
              <w:left w:val="single" w:sz="4" w:space="0" w:color="auto"/>
              <w:bottom w:val="nil"/>
              <w:right w:val="single" w:sz="4" w:space="0" w:color="auto"/>
            </w:tcBorders>
            <w:shd w:val="clear" w:color="auto" w:fill="auto"/>
          </w:tcPr>
          <w:p w14:paraId="2D3C823E" w14:textId="77777777" w:rsidR="00D3653E" w:rsidRPr="00B123A8" w:rsidRDefault="00D3653E" w:rsidP="00D3653E">
            <w:pPr>
              <w:pStyle w:val="TAH"/>
              <w:jc w:val="left"/>
              <w:rPr>
                <w:b w:val="0"/>
              </w:rPr>
            </w:pPr>
            <w:r w:rsidRPr="00B123A8">
              <w:rPr>
                <w:b w:val="0"/>
              </w:rPr>
              <w:t>CA_n7A-n25A</w:t>
            </w:r>
          </w:p>
          <w:p w14:paraId="055D487D" w14:textId="77777777" w:rsidR="00D3653E" w:rsidRPr="00B123A8" w:rsidRDefault="00D3653E" w:rsidP="00D3653E">
            <w:pPr>
              <w:pStyle w:val="TAH"/>
              <w:rPr>
                <w:b w:val="0"/>
              </w:rPr>
            </w:pPr>
            <w:r w:rsidRPr="00B123A8">
              <w:rPr>
                <w:b w:val="0"/>
              </w:rPr>
              <w:t>CA_n7A-n66A</w:t>
            </w:r>
          </w:p>
          <w:p w14:paraId="66B28D38" w14:textId="77777777" w:rsidR="00D3653E" w:rsidRPr="00B123A8" w:rsidRDefault="00D3653E" w:rsidP="00D3653E">
            <w:pPr>
              <w:pStyle w:val="TAH"/>
              <w:rPr>
                <w:b w:val="0"/>
              </w:rPr>
            </w:pPr>
            <w:r w:rsidRPr="00B123A8">
              <w:rPr>
                <w:b w:val="0"/>
              </w:rPr>
              <w:t>CA_n7A-n77A</w:t>
            </w:r>
          </w:p>
          <w:p w14:paraId="6AE084D1" w14:textId="77777777" w:rsidR="00D3653E" w:rsidRPr="00B123A8" w:rsidRDefault="00D3653E" w:rsidP="00D3653E">
            <w:pPr>
              <w:pStyle w:val="TAH"/>
              <w:rPr>
                <w:b w:val="0"/>
              </w:rPr>
            </w:pPr>
            <w:r w:rsidRPr="00B123A8">
              <w:rPr>
                <w:b w:val="0"/>
              </w:rPr>
              <w:t>CA_n25A-n66A</w:t>
            </w:r>
          </w:p>
          <w:p w14:paraId="42544035" w14:textId="77777777" w:rsidR="00D3653E" w:rsidRPr="00B123A8" w:rsidRDefault="00D3653E" w:rsidP="00D3653E">
            <w:pPr>
              <w:pStyle w:val="TAH"/>
              <w:rPr>
                <w:b w:val="0"/>
              </w:rPr>
            </w:pPr>
            <w:r w:rsidRPr="00B123A8">
              <w:rPr>
                <w:b w:val="0"/>
              </w:rPr>
              <w:t>CA_n25A-n77A</w:t>
            </w:r>
          </w:p>
          <w:p w14:paraId="35301BE1"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1AA4C6D"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D42A23A"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056607E"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CC077F2"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EC66544"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C27C02F"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C04CD27"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3F113A"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184E9E3"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30D813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229CA1"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DFA62D"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8F6F67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59550D"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F207AD6"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075E39E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4DA1AF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E490623"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7D6473"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F8373CF"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0FE927B"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1466110"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4065744"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24E84E0"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94C4F8E"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F94CDAF"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AA376E9"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15954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0D577A"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1E1DFA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4CE41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D69CC6"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4912AC" w14:textId="77777777" w:rsidR="00D3653E" w:rsidRPr="00A1115A" w:rsidRDefault="00D3653E" w:rsidP="00D3653E">
            <w:pPr>
              <w:pStyle w:val="TAC"/>
              <w:rPr>
                <w:lang w:val="en-US" w:eastAsia="zh-CN"/>
              </w:rPr>
            </w:pPr>
          </w:p>
        </w:tc>
      </w:tr>
      <w:tr w:rsidR="00D3653E" w:rsidRPr="00A1115A" w14:paraId="4F15757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4E068E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026184C"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F1167"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5CB3E36"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11E7464"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63C5FC"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6AEFF5E"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287AA4B"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99CBD84"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1F2242"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E72056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455E6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43CBDE"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2F0E8CD"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F1FE28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433283"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DF585A8" w14:textId="77777777" w:rsidR="00D3653E" w:rsidRPr="00A1115A" w:rsidRDefault="00D3653E" w:rsidP="00D3653E">
            <w:pPr>
              <w:pStyle w:val="TAC"/>
              <w:rPr>
                <w:lang w:val="en-US" w:eastAsia="zh-CN"/>
              </w:rPr>
            </w:pPr>
          </w:p>
        </w:tc>
      </w:tr>
      <w:tr w:rsidR="00D3653E" w:rsidRPr="00A1115A" w14:paraId="43672001"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54844C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0825084"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57BED4"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B40B3E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2FD3C"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F9CFD9"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AA784A2"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7981BA8"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169EFF2"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26F0AD"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8EC0DEA"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DEA784"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CD672B"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CFBABE5"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DFE50C6"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606D9AF0"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67DDCF50" w14:textId="77777777" w:rsidR="00D3653E" w:rsidRPr="00A1115A" w:rsidRDefault="00D3653E" w:rsidP="00D3653E">
            <w:pPr>
              <w:pStyle w:val="TAC"/>
              <w:rPr>
                <w:lang w:val="en-US" w:eastAsia="zh-CN"/>
              </w:rPr>
            </w:pPr>
          </w:p>
        </w:tc>
      </w:tr>
      <w:tr w:rsidR="00D3653E" w:rsidRPr="00A1115A" w14:paraId="5896EBCA"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643AE70" w14:textId="77777777" w:rsidR="00D3653E" w:rsidRPr="00A1115A" w:rsidRDefault="00D3653E" w:rsidP="00D3653E">
            <w:pPr>
              <w:pStyle w:val="TAC"/>
              <w:rPr>
                <w:rFonts w:cs="Arial"/>
                <w:szCs w:val="18"/>
                <w:lang w:val="en-US" w:eastAsia="zh-CN"/>
              </w:rPr>
            </w:pPr>
            <w:r w:rsidRPr="00C446D9">
              <w:t>CA_n7(2A)-n25A-n66A-n77A</w:t>
            </w:r>
          </w:p>
        </w:tc>
        <w:tc>
          <w:tcPr>
            <w:tcW w:w="1459" w:type="dxa"/>
            <w:tcBorders>
              <w:top w:val="single" w:sz="4" w:space="0" w:color="auto"/>
              <w:left w:val="single" w:sz="4" w:space="0" w:color="auto"/>
              <w:bottom w:val="nil"/>
              <w:right w:val="single" w:sz="4" w:space="0" w:color="auto"/>
            </w:tcBorders>
            <w:shd w:val="clear" w:color="auto" w:fill="auto"/>
          </w:tcPr>
          <w:p w14:paraId="4D87E3FD" w14:textId="77777777" w:rsidR="00D3653E" w:rsidRPr="00B123A8" w:rsidRDefault="00D3653E" w:rsidP="00D3653E">
            <w:pPr>
              <w:pStyle w:val="TAH"/>
              <w:rPr>
                <w:b w:val="0"/>
              </w:rPr>
            </w:pPr>
            <w:r w:rsidRPr="00B123A8">
              <w:rPr>
                <w:b w:val="0"/>
              </w:rPr>
              <w:t>CA_n7A-n25A</w:t>
            </w:r>
          </w:p>
          <w:p w14:paraId="714250ED" w14:textId="77777777" w:rsidR="00D3653E" w:rsidRPr="00B123A8" w:rsidRDefault="00D3653E" w:rsidP="00D3653E">
            <w:pPr>
              <w:pStyle w:val="TAH"/>
              <w:rPr>
                <w:b w:val="0"/>
              </w:rPr>
            </w:pPr>
            <w:r w:rsidRPr="00B123A8">
              <w:rPr>
                <w:b w:val="0"/>
              </w:rPr>
              <w:t>CA_n7A-n66A</w:t>
            </w:r>
          </w:p>
          <w:p w14:paraId="18278325" w14:textId="77777777" w:rsidR="00D3653E" w:rsidRPr="00B123A8" w:rsidRDefault="00D3653E" w:rsidP="00D3653E">
            <w:pPr>
              <w:pStyle w:val="TAH"/>
              <w:rPr>
                <w:b w:val="0"/>
              </w:rPr>
            </w:pPr>
            <w:r w:rsidRPr="00B123A8">
              <w:rPr>
                <w:b w:val="0"/>
              </w:rPr>
              <w:t>CA_n7A-n77A</w:t>
            </w:r>
          </w:p>
          <w:p w14:paraId="3EDEDD69" w14:textId="77777777" w:rsidR="00D3653E" w:rsidRPr="00B123A8" w:rsidRDefault="00D3653E" w:rsidP="00D3653E">
            <w:pPr>
              <w:pStyle w:val="TAH"/>
              <w:rPr>
                <w:b w:val="0"/>
              </w:rPr>
            </w:pPr>
            <w:r w:rsidRPr="00B123A8">
              <w:rPr>
                <w:b w:val="0"/>
              </w:rPr>
              <w:t>CA_n25A-n66A</w:t>
            </w:r>
          </w:p>
          <w:p w14:paraId="06E0DD1D" w14:textId="77777777" w:rsidR="00D3653E" w:rsidRPr="00B123A8" w:rsidRDefault="00D3653E" w:rsidP="00D3653E">
            <w:pPr>
              <w:pStyle w:val="TAH"/>
              <w:rPr>
                <w:b w:val="0"/>
              </w:rPr>
            </w:pPr>
            <w:r w:rsidRPr="00B123A8">
              <w:rPr>
                <w:b w:val="0"/>
              </w:rPr>
              <w:t>CA_n25A-n77A</w:t>
            </w:r>
          </w:p>
          <w:p w14:paraId="7B8F5E73"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6275577"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6E06A173" w14:textId="77777777" w:rsidR="00D3653E" w:rsidRPr="00A1115A" w:rsidRDefault="00D3653E" w:rsidP="00D3653E">
            <w:pPr>
              <w:pStyle w:val="TAC"/>
              <w:rPr>
                <w:rFonts w:cs="Arial"/>
                <w:szCs w:val="18"/>
                <w:lang w:val="sv-SE"/>
              </w:rPr>
            </w:pPr>
            <w:r w:rsidRPr="00E54221">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0F6CB636" w14:textId="77777777" w:rsidR="00D3653E" w:rsidRPr="00A1115A" w:rsidRDefault="00D3653E" w:rsidP="00D3653E">
            <w:pPr>
              <w:pStyle w:val="TAC"/>
              <w:rPr>
                <w:lang w:val="en-US" w:eastAsia="zh-CN"/>
              </w:rPr>
            </w:pPr>
            <w:r>
              <w:rPr>
                <w:lang w:val="en-US" w:eastAsia="zh-CN"/>
              </w:rPr>
              <w:t>0</w:t>
            </w:r>
          </w:p>
        </w:tc>
      </w:tr>
      <w:tr w:rsidR="00D3653E" w:rsidRPr="00A1115A" w14:paraId="79858C6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0E08ABC"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1372CC8"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DD05F"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8EF8C94"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8F0C8DA"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8565126"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274059C"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807ED3D"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252682"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4331E8"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3DE3B3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93889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EB5216"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3B8D1EF"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5AA3A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4511CF"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8C931BB" w14:textId="77777777" w:rsidR="00D3653E" w:rsidRPr="00A1115A" w:rsidRDefault="00D3653E" w:rsidP="00D3653E">
            <w:pPr>
              <w:pStyle w:val="TAC"/>
              <w:rPr>
                <w:lang w:val="en-US" w:eastAsia="zh-CN"/>
              </w:rPr>
            </w:pPr>
          </w:p>
        </w:tc>
      </w:tr>
      <w:tr w:rsidR="00D3653E" w:rsidRPr="00A1115A" w14:paraId="46F2F8E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3683179"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F3EB1B8"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4B39D"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7DB6AB8"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79A0923"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B5D3399"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1912AAF"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91F3499"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D318DD4"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11AB2FD"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8517DD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56349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2D671D"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7D9BBF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70C08D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BCA08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6668B19" w14:textId="77777777" w:rsidR="00D3653E" w:rsidRPr="00A1115A" w:rsidRDefault="00D3653E" w:rsidP="00D3653E">
            <w:pPr>
              <w:pStyle w:val="TAC"/>
              <w:rPr>
                <w:lang w:val="en-US" w:eastAsia="zh-CN"/>
              </w:rPr>
            </w:pPr>
          </w:p>
        </w:tc>
      </w:tr>
      <w:tr w:rsidR="00D3653E" w:rsidRPr="00A1115A" w14:paraId="230AB23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2437FF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290527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B75F58"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6D15F7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48A11E"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259AE8E"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58A28F9"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0529273"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AC9363F"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32DB18"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E0BD0C8"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65550D1"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0A1254"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76E0765"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31E703B"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1C4464D"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31C9BAA9" w14:textId="77777777" w:rsidR="00D3653E" w:rsidRPr="00A1115A" w:rsidRDefault="00D3653E" w:rsidP="00D3653E">
            <w:pPr>
              <w:pStyle w:val="TAC"/>
              <w:rPr>
                <w:lang w:val="en-US" w:eastAsia="zh-CN"/>
              </w:rPr>
            </w:pPr>
          </w:p>
        </w:tc>
      </w:tr>
      <w:tr w:rsidR="00D3653E" w:rsidRPr="00A1115A" w14:paraId="3758365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C6308F8" w14:textId="77777777" w:rsidR="00D3653E" w:rsidRPr="00A1115A" w:rsidRDefault="00D3653E" w:rsidP="00D3653E">
            <w:pPr>
              <w:pStyle w:val="TAC"/>
              <w:rPr>
                <w:rFonts w:cs="Arial"/>
                <w:szCs w:val="18"/>
                <w:lang w:val="en-US" w:eastAsia="zh-CN"/>
              </w:rPr>
            </w:pPr>
            <w:r w:rsidRPr="00C446D9">
              <w:t>CA_n7A-n25(2A)-n66A-n77A</w:t>
            </w:r>
          </w:p>
        </w:tc>
        <w:tc>
          <w:tcPr>
            <w:tcW w:w="1459" w:type="dxa"/>
            <w:tcBorders>
              <w:top w:val="single" w:sz="4" w:space="0" w:color="auto"/>
              <w:left w:val="single" w:sz="4" w:space="0" w:color="auto"/>
              <w:bottom w:val="nil"/>
              <w:right w:val="single" w:sz="4" w:space="0" w:color="auto"/>
            </w:tcBorders>
            <w:shd w:val="clear" w:color="auto" w:fill="auto"/>
          </w:tcPr>
          <w:p w14:paraId="2E5C0602" w14:textId="77777777" w:rsidR="00D3653E" w:rsidRPr="00B123A8" w:rsidRDefault="00D3653E" w:rsidP="00D3653E">
            <w:pPr>
              <w:pStyle w:val="TAH"/>
              <w:rPr>
                <w:b w:val="0"/>
              </w:rPr>
            </w:pPr>
            <w:r w:rsidRPr="00B123A8">
              <w:rPr>
                <w:b w:val="0"/>
              </w:rPr>
              <w:t>CA_n7A-n25A</w:t>
            </w:r>
          </w:p>
          <w:p w14:paraId="1B5F5491" w14:textId="77777777" w:rsidR="00D3653E" w:rsidRPr="00B123A8" w:rsidRDefault="00D3653E" w:rsidP="00D3653E">
            <w:pPr>
              <w:pStyle w:val="TAH"/>
              <w:rPr>
                <w:b w:val="0"/>
              </w:rPr>
            </w:pPr>
            <w:r w:rsidRPr="00B123A8">
              <w:rPr>
                <w:b w:val="0"/>
              </w:rPr>
              <w:t>CA_n7A-n66A</w:t>
            </w:r>
          </w:p>
          <w:p w14:paraId="333C1059" w14:textId="77777777" w:rsidR="00D3653E" w:rsidRPr="00B123A8" w:rsidRDefault="00D3653E" w:rsidP="00D3653E">
            <w:pPr>
              <w:pStyle w:val="TAH"/>
              <w:rPr>
                <w:b w:val="0"/>
              </w:rPr>
            </w:pPr>
            <w:r w:rsidRPr="00B123A8">
              <w:rPr>
                <w:b w:val="0"/>
              </w:rPr>
              <w:t>CA_n7A-n77A</w:t>
            </w:r>
          </w:p>
          <w:p w14:paraId="224BFFB9" w14:textId="77777777" w:rsidR="00D3653E" w:rsidRPr="00B123A8" w:rsidRDefault="00D3653E" w:rsidP="00D3653E">
            <w:pPr>
              <w:pStyle w:val="TAH"/>
              <w:rPr>
                <w:b w:val="0"/>
              </w:rPr>
            </w:pPr>
            <w:r w:rsidRPr="00B123A8">
              <w:rPr>
                <w:b w:val="0"/>
              </w:rPr>
              <w:t>CA_n25A-n66A</w:t>
            </w:r>
          </w:p>
          <w:p w14:paraId="589E2A6E" w14:textId="77777777" w:rsidR="00D3653E" w:rsidRPr="00B123A8" w:rsidRDefault="00D3653E" w:rsidP="00D3653E">
            <w:pPr>
              <w:pStyle w:val="TAH"/>
              <w:rPr>
                <w:b w:val="0"/>
              </w:rPr>
            </w:pPr>
            <w:r w:rsidRPr="00B123A8">
              <w:rPr>
                <w:b w:val="0"/>
              </w:rPr>
              <w:t>CA_n25A-n77A</w:t>
            </w:r>
          </w:p>
          <w:p w14:paraId="46CEB014"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245BB3F"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82D1A68"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55ADC4E"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9C2629F"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14E2FC7"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F8B99BE"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995ED90"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C75CA2"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6396E3C"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46B88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228C4B"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06CE8A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D2566B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E1F371"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D44E6D4" w14:textId="77777777" w:rsidR="00D3653E" w:rsidRPr="00A1115A" w:rsidRDefault="00D3653E" w:rsidP="00D3653E">
            <w:pPr>
              <w:pStyle w:val="TAC"/>
              <w:rPr>
                <w:lang w:val="en-US" w:eastAsia="zh-CN"/>
              </w:rPr>
            </w:pPr>
            <w:r>
              <w:rPr>
                <w:lang w:val="en-US" w:eastAsia="zh-CN"/>
              </w:rPr>
              <w:t>0</w:t>
            </w:r>
          </w:p>
        </w:tc>
      </w:tr>
      <w:tr w:rsidR="00D3653E" w:rsidRPr="00A1115A" w14:paraId="18F3AD4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E2AAEC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680FBF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DFDA1"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2407E25B" w14:textId="77777777" w:rsidR="00D3653E" w:rsidRPr="00A1115A" w:rsidRDefault="00D3653E" w:rsidP="00D3653E">
            <w:pPr>
              <w:pStyle w:val="TAC"/>
              <w:rPr>
                <w:rFonts w:cs="Arial"/>
                <w:szCs w:val="18"/>
                <w:lang w:val="sv-SE"/>
              </w:rPr>
            </w:pPr>
            <w:r w:rsidRPr="00E54221">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5D8380DE" w14:textId="77777777" w:rsidR="00D3653E" w:rsidRPr="00A1115A" w:rsidRDefault="00D3653E" w:rsidP="00D3653E">
            <w:pPr>
              <w:pStyle w:val="TAC"/>
              <w:rPr>
                <w:lang w:val="en-US" w:eastAsia="zh-CN"/>
              </w:rPr>
            </w:pPr>
          </w:p>
        </w:tc>
      </w:tr>
      <w:tr w:rsidR="00D3653E" w:rsidRPr="00A1115A" w14:paraId="4E4CD681"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74A399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590C27A"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1B3FD"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3E2B970"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BF0F74D"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64BF0E2"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A64D284"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8ECBF36"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D70495F"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BB7150"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CF705E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AAEBF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2AB28D"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C10ACEE"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6C6FAE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9464F6"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9F1DA33" w14:textId="77777777" w:rsidR="00D3653E" w:rsidRPr="00A1115A" w:rsidRDefault="00D3653E" w:rsidP="00D3653E">
            <w:pPr>
              <w:pStyle w:val="TAC"/>
              <w:rPr>
                <w:lang w:val="en-US" w:eastAsia="zh-CN"/>
              </w:rPr>
            </w:pPr>
          </w:p>
        </w:tc>
      </w:tr>
      <w:tr w:rsidR="00D3653E" w:rsidRPr="00A1115A" w14:paraId="6E907AA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4CDF5F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62F707"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AB94CC"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078140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A41F30"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4D5073"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1427B6"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5446C74"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015103"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8DED1B"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DCDF8F3"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1D481CE"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849BAC"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A54D52C"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5382E1F5"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F236033"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6B2E6974" w14:textId="77777777" w:rsidR="00D3653E" w:rsidRPr="00A1115A" w:rsidRDefault="00D3653E" w:rsidP="00D3653E">
            <w:pPr>
              <w:pStyle w:val="TAC"/>
              <w:rPr>
                <w:lang w:val="en-US" w:eastAsia="zh-CN"/>
              </w:rPr>
            </w:pPr>
          </w:p>
        </w:tc>
      </w:tr>
      <w:tr w:rsidR="00D3653E" w:rsidRPr="00A1115A" w14:paraId="2B03802B"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7BF42A6" w14:textId="77777777" w:rsidR="00D3653E" w:rsidRPr="00A1115A" w:rsidRDefault="00D3653E" w:rsidP="00D3653E">
            <w:pPr>
              <w:pStyle w:val="TAC"/>
              <w:rPr>
                <w:rFonts w:cs="Arial"/>
                <w:szCs w:val="18"/>
                <w:lang w:val="en-US" w:eastAsia="zh-CN"/>
              </w:rPr>
            </w:pPr>
            <w:r w:rsidRPr="00C446D9">
              <w:t>CA_n7A-n25A-n66(2A)-n77A</w:t>
            </w:r>
          </w:p>
        </w:tc>
        <w:tc>
          <w:tcPr>
            <w:tcW w:w="1459" w:type="dxa"/>
            <w:tcBorders>
              <w:top w:val="single" w:sz="4" w:space="0" w:color="auto"/>
              <w:left w:val="single" w:sz="4" w:space="0" w:color="auto"/>
              <w:bottom w:val="nil"/>
              <w:right w:val="single" w:sz="4" w:space="0" w:color="auto"/>
            </w:tcBorders>
            <w:shd w:val="clear" w:color="auto" w:fill="auto"/>
          </w:tcPr>
          <w:p w14:paraId="3F6CA143" w14:textId="77777777" w:rsidR="00D3653E" w:rsidRPr="00B123A8" w:rsidRDefault="00D3653E" w:rsidP="00D3653E">
            <w:pPr>
              <w:pStyle w:val="TAH"/>
              <w:rPr>
                <w:b w:val="0"/>
              </w:rPr>
            </w:pPr>
            <w:r w:rsidRPr="00B123A8">
              <w:rPr>
                <w:b w:val="0"/>
              </w:rPr>
              <w:t>CA_n7A-n25A</w:t>
            </w:r>
          </w:p>
          <w:p w14:paraId="457361B4" w14:textId="77777777" w:rsidR="00D3653E" w:rsidRPr="00B123A8" w:rsidRDefault="00D3653E" w:rsidP="00D3653E">
            <w:pPr>
              <w:pStyle w:val="TAH"/>
              <w:rPr>
                <w:b w:val="0"/>
              </w:rPr>
            </w:pPr>
            <w:r w:rsidRPr="00B123A8">
              <w:rPr>
                <w:b w:val="0"/>
              </w:rPr>
              <w:t>CA_n7A-n66A</w:t>
            </w:r>
          </w:p>
          <w:p w14:paraId="76781279" w14:textId="77777777" w:rsidR="00D3653E" w:rsidRPr="00B123A8" w:rsidRDefault="00D3653E" w:rsidP="00D3653E">
            <w:pPr>
              <w:pStyle w:val="TAH"/>
              <w:rPr>
                <w:b w:val="0"/>
              </w:rPr>
            </w:pPr>
            <w:r w:rsidRPr="00B123A8">
              <w:rPr>
                <w:b w:val="0"/>
              </w:rPr>
              <w:t>CA_n7A-n77A</w:t>
            </w:r>
          </w:p>
          <w:p w14:paraId="7769B539" w14:textId="77777777" w:rsidR="00D3653E" w:rsidRPr="00B123A8" w:rsidRDefault="00D3653E" w:rsidP="00D3653E">
            <w:pPr>
              <w:pStyle w:val="TAH"/>
              <w:rPr>
                <w:b w:val="0"/>
              </w:rPr>
            </w:pPr>
            <w:r w:rsidRPr="00B123A8">
              <w:rPr>
                <w:b w:val="0"/>
              </w:rPr>
              <w:t>CA_n25A-n66A</w:t>
            </w:r>
          </w:p>
          <w:p w14:paraId="2D5A42EB" w14:textId="77777777" w:rsidR="00D3653E" w:rsidRPr="00B123A8" w:rsidRDefault="00D3653E" w:rsidP="00D3653E">
            <w:pPr>
              <w:pStyle w:val="TAH"/>
              <w:rPr>
                <w:b w:val="0"/>
              </w:rPr>
            </w:pPr>
            <w:r w:rsidRPr="00B123A8">
              <w:rPr>
                <w:b w:val="0"/>
              </w:rPr>
              <w:t>CA_n25A-n77A</w:t>
            </w:r>
          </w:p>
          <w:p w14:paraId="7AC60AE8"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A9D68CF"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3CA90DD"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D242296"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E4FA616"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0A392C7"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E42AEA4"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F3294F5"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894A81"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FC05FD"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A7E8D8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0967D7"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E1621E"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C7E0FE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B343C07"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DEF93BD" w14:textId="77777777" w:rsidR="00D3653E" w:rsidRPr="00A1115A" w:rsidRDefault="00D3653E" w:rsidP="00D3653E">
            <w:pPr>
              <w:pStyle w:val="TAC"/>
              <w:rPr>
                <w:lang w:val="en-US" w:eastAsia="zh-CN"/>
              </w:rPr>
            </w:pPr>
            <w:r>
              <w:rPr>
                <w:lang w:val="en-US" w:eastAsia="zh-CN"/>
              </w:rPr>
              <w:t>0</w:t>
            </w:r>
          </w:p>
        </w:tc>
      </w:tr>
      <w:tr w:rsidR="00D3653E" w:rsidRPr="00A1115A" w14:paraId="1D8AA73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058C88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9122496"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1248CA"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07F2D00"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9EE14A5"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D9AC7E5"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5F380C0"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99EF016"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16D4786"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85D96C0"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6D30F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FD7A2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4524DC"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A3BFD8"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B03BCF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749D4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9C389CF" w14:textId="77777777" w:rsidR="00D3653E" w:rsidRPr="00A1115A" w:rsidRDefault="00D3653E" w:rsidP="00D3653E">
            <w:pPr>
              <w:pStyle w:val="TAC"/>
              <w:rPr>
                <w:lang w:val="en-US" w:eastAsia="zh-CN"/>
              </w:rPr>
            </w:pPr>
          </w:p>
        </w:tc>
      </w:tr>
      <w:tr w:rsidR="00D3653E" w:rsidRPr="00A1115A" w14:paraId="1990C3A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B3C9FD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FCE1A23"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CD6862"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132A763C"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5F068E5F" w14:textId="77777777" w:rsidR="00D3653E" w:rsidRPr="00A1115A" w:rsidRDefault="00D3653E" w:rsidP="00D3653E">
            <w:pPr>
              <w:pStyle w:val="TAC"/>
              <w:rPr>
                <w:lang w:val="en-US" w:eastAsia="zh-CN"/>
              </w:rPr>
            </w:pPr>
          </w:p>
        </w:tc>
      </w:tr>
      <w:tr w:rsidR="00D3653E" w:rsidRPr="00A1115A" w14:paraId="168A910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1AEC22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85AF58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8A586C"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A6EDDEE"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44E43B"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F46D11"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0929DF"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D984439"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57E3458"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AAF4B3"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A7A63F9"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45A2557"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1576B4C"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1BC23A4"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9B02D09"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6BC7FAC"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787AB54F" w14:textId="77777777" w:rsidR="00D3653E" w:rsidRPr="00A1115A" w:rsidRDefault="00D3653E" w:rsidP="00D3653E">
            <w:pPr>
              <w:pStyle w:val="TAC"/>
              <w:rPr>
                <w:lang w:val="en-US" w:eastAsia="zh-CN"/>
              </w:rPr>
            </w:pPr>
          </w:p>
        </w:tc>
      </w:tr>
      <w:tr w:rsidR="00D3653E" w:rsidRPr="00A1115A" w14:paraId="7183CAA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CE9D690" w14:textId="77777777" w:rsidR="00D3653E" w:rsidRPr="00A1115A" w:rsidRDefault="00D3653E" w:rsidP="00D3653E">
            <w:pPr>
              <w:pStyle w:val="TAC"/>
              <w:rPr>
                <w:rFonts w:cs="Arial"/>
                <w:szCs w:val="18"/>
                <w:lang w:val="en-US" w:eastAsia="zh-CN"/>
              </w:rPr>
            </w:pPr>
            <w:r w:rsidRPr="00C446D9">
              <w:t>CA_n7A-n25A-n66A-n77(2A)</w:t>
            </w:r>
          </w:p>
        </w:tc>
        <w:tc>
          <w:tcPr>
            <w:tcW w:w="1459" w:type="dxa"/>
            <w:tcBorders>
              <w:top w:val="single" w:sz="4" w:space="0" w:color="auto"/>
              <w:left w:val="single" w:sz="4" w:space="0" w:color="auto"/>
              <w:bottom w:val="nil"/>
              <w:right w:val="single" w:sz="4" w:space="0" w:color="auto"/>
            </w:tcBorders>
            <w:shd w:val="clear" w:color="auto" w:fill="auto"/>
          </w:tcPr>
          <w:p w14:paraId="11D92E2D" w14:textId="77777777" w:rsidR="00D3653E" w:rsidRPr="00B123A8" w:rsidRDefault="00D3653E" w:rsidP="00D3653E">
            <w:pPr>
              <w:pStyle w:val="TAH"/>
              <w:rPr>
                <w:b w:val="0"/>
              </w:rPr>
            </w:pPr>
            <w:r w:rsidRPr="00B123A8">
              <w:rPr>
                <w:b w:val="0"/>
              </w:rPr>
              <w:t>CA_n7A-n25A</w:t>
            </w:r>
          </w:p>
          <w:p w14:paraId="53CD4259" w14:textId="77777777" w:rsidR="00D3653E" w:rsidRPr="00B123A8" w:rsidRDefault="00D3653E" w:rsidP="00D3653E">
            <w:pPr>
              <w:pStyle w:val="TAH"/>
              <w:rPr>
                <w:b w:val="0"/>
              </w:rPr>
            </w:pPr>
            <w:r w:rsidRPr="00B123A8">
              <w:rPr>
                <w:b w:val="0"/>
              </w:rPr>
              <w:t>CA_n7A-n66A</w:t>
            </w:r>
          </w:p>
          <w:p w14:paraId="04772D8C" w14:textId="77777777" w:rsidR="00D3653E" w:rsidRPr="00B123A8" w:rsidRDefault="00D3653E" w:rsidP="00D3653E">
            <w:pPr>
              <w:pStyle w:val="TAH"/>
              <w:rPr>
                <w:b w:val="0"/>
              </w:rPr>
            </w:pPr>
            <w:r w:rsidRPr="00B123A8">
              <w:rPr>
                <w:b w:val="0"/>
              </w:rPr>
              <w:t>CA_n7A-n77A</w:t>
            </w:r>
          </w:p>
          <w:p w14:paraId="6B1B05D6" w14:textId="77777777" w:rsidR="00D3653E" w:rsidRPr="00B123A8" w:rsidRDefault="00D3653E" w:rsidP="00D3653E">
            <w:pPr>
              <w:pStyle w:val="TAH"/>
              <w:rPr>
                <w:b w:val="0"/>
              </w:rPr>
            </w:pPr>
            <w:r w:rsidRPr="00B123A8">
              <w:rPr>
                <w:b w:val="0"/>
              </w:rPr>
              <w:t>CA_n25A-n66A</w:t>
            </w:r>
          </w:p>
          <w:p w14:paraId="06BBC281" w14:textId="77777777" w:rsidR="00D3653E" w:rsidRPr="00B123A8" w:rsidRDefault="00D3653E" w:rsidP="00D3653E">
            <w:pPr>
              <w:pStyle w:val="TAH"/>
              <w:rPr>
                <w:b w:val="0"/>
              </w:rPr>
            </w:pPr>
            <w:r w:rsidRPr="00B123A8">
              <w:rPr>
                <w:b w:val="0"/>
              </w:rPr>
              <w:t>CA_n25A-n77A</w:t>
            </w:r>
          </w:p>
          <w:p w14:paraId="6C2187BB"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D610BF7"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F14E675"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FDA0DA5"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B4A1F3A"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59CB4F6"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7D70063"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E368039"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BE1F5A1"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699030B"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716AA0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85404E"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200DCE8"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62791B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0CEBDF"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5C1A92D" w14:textId="77777777" w:rsidR="00D3653E" w:rsidRPr="00A1115A" w:rsidRDefault="00D3653E" w:rsidP="00D3653E">
            <w:pPr>
              <w:pStyle w:val="TAC"/>
              <w:rPr>
                <w:lang w:val="en-US" w:eastAsia="zh-CN"/>
              </w:rPr>
            </w:pPr>
            <w:r>
              <w:rPr>
                <w:lang w:val="en-US" w:eastAsia="zh-CN"/>
              </w:rPr>
              <w:t>0</w:t>
            </w:r>
          </w:p>
        </w:tc>
      </w:tr>
      <w:tr w:rsidR="00D3653E" w:rsidRPr="00A1115A" w14:paraId="7885783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803834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9CFFD4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3384DF"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27D4C2F"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BE07394"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CBEB9B3"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BE6E60F"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414CC13"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CE5F435"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CD66008"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2EF76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D55AC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080E4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B17D9E3"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D0EA01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21AA1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788071B" w14:textId="77777777" w:rsidR="00D3653E" w:rsidRPr="00A1115A" w:rsidRDefault="00D3653E" w:rsidP="00D3653E">
            <w:pPr>
              <w:pStyle w:val="TAC"/>
              <w:rPr>
                <w:lang w:val="en-US" w:eastAsia="zh-CN"/>
              </w:rPr>
            </w:pPr>
          </w:p>
        </w:tc>
      </w:tr>
      <w:tr w:rsidR="00D3653E" w:rsidRPr="00A1115A" w14:paraId="16ED8DF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361B4E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666543E"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AA331"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9137262"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A17DC70"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0708F6D"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93B212A"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C74168F"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C923EAB"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17B1458"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C82EF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BD8527"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AA0C7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AC651A"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2AF81A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0E5443"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AC371B2" w14:textId="77777777" w:rsidR="00D3653E" w:rsidRPr="00A1115A" w:rsidRDefault="00D3653E" w:rsidP="00D3653E">
            <w:pPr>
              <w:pStyle w:val="TAC"/>
              <w:rPr>
                <w:lang w:val="en-US" w:eastAsia="zh-CN"/>
              </w:rPr>
            </w:pPr>
          </w:p>
        </w:tc>
      </w:tr>
      <w:tr w:rsidR="00D3653E" w:rsidRPr="00A1115A" w14:paraId="2771883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26BD71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E27FE3F"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51B61E"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4CC460DC"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24C4A819" w14:textId="77777777" w:rsidR="00D3653E" w:rsidRPr="00A1115A" w:rsidRDefault="00D3653E" w:rsidP="00D3653E">
            <w:pPr>
              <w:pStyle w:val="TAC"/>
              <w:rPr>
                <w:lang w:val="en-US" w:eastAsia="zh-CN"/>
              </w:rPr>
            </w:pPr>
          </w:p>
        </w:tc>
      </w:tr>
      <w:tr w:rsidR="00D3653E" w:rsidRPr="00A1115A" w14:paraId="65F2BE6E"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982BA15" w14:textId="77777777" w:rsidR="00D3653E" w:rsidRPr="00C446D9" w:rsidRDefault="00D3653E" w:rsidP="00D3653E">
            <w:pPr>
              <w:pStyle w:val="TAH"/>
              <w:rPr>
                <w:b w:val="0"/>
              </w:rPr>
            </w:pPr>
            <w:r w:rsidRPr="00C446D9">
              <w:rPr>
                <w:b w:val="0"/>
              </w:rPr>
              <w:t>CA_n7(2A)-n25(2A)-n66A-n77A</w:t>
            </w:r>
          </w:p>
          <w:p w14:paraId="3729A241" w14:textId="77777777" w:rsidR="00D3653E" w:rsidRPr="00A1115A" w:rsidRDefault="00D3653E" w:rsidP="00D3653E">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53425D4C" w14:textId="77777777" w:rsidR="00D3653E" w:rsidRPr="00B123A8" w:rsidRDefault="00D3653E" w:rsidP="00D3653E">
            <w:pPr>
              <w:pStyle w:val="TAH"/>
              <w:rPr>
                <w:b w:val="0"/>
              </w:rPr>
            </w:pPr>
            <w:r w:rsidRPr="00B123A8">
              <w:rPr>
                <w:b w:val="0"/>
              </w:rPr>
              <w:t>CA_n7A-n25A</w:t>
            </w:r>
          </w:p>
          <w:p w14:paraId="3402039A" w14:textId="77777777" w:rsidR="00D3653E" w:rsidRPr="00B123A8" w:rsidRDefault="00D3653E" w:rsidP="00D3653E">
            <w:pPr>
              <w:pStyle w:val="TAH"/>
              <w:rPr>
                <w:b w:val="0"/>
              </w:rPr>
            </w:pPr>
            <w:r w:rsidRPr="00B123A8">
              <w:rPr>
                <w:b w:val="0"/>
              </w:rPr>
              <w:t>CA_n7A-n66A</w:t>
            </w:r>
          </w:p>
          <w:p w14:paraId="4C51005D" w14:textId="77777777" w:rsidR="00D3653E" w:rsidRPr="00B123A8" w:rsidRDefault="00D3653E" w:rsidP="00D3653E">
            <w:pPr>
              <w:pStyle w:val="TAH"/>
              <w:rPr>
                <w:b w:val="0"/>
              </w:rPr>
            </w:pPr>
            <w:r w:rsidRPr="00B123A8">
              <w:rPr>
                <w:b w:val="0"/>
              </w:rPr>
              <w:t>CA_n7A-n77A</w:t>
            </w:r>
          </w:p>
          <w:p w14:paraId="5A87CC52" w14:textId="77777777" w:rsidR="00D3653E" w:rsidRPr="00B123A8" w:rsidRDefault="00D3653E" w:rsidP="00D3653E">
            <w:pPr>
              <w:pStyle w:val="TAH"/>
              <w:rPr>
                <w:b w:val="0"/>
              </w:rPr>
            </w:pPr>
            <w:r w:rsidRPr="00B123A8">
              <w:rPr>
                <w:b w:val="0"/>
              </w:rPr>
              <w:t>CA_n25A-n66A</w:t>
            </w:r>
          </w:p>
          <w:p w14:paraId="26B64C25" w14:textId="77777777" w:rsidR="00D3653E" w:rsidRPr="00B123A8" w:rsidRDefault="00D3653E" w:rsidP="00D3653E">
            <w:pPr>
              <w:pStyle w:val="TAH"/>
              <w:rPr>
                <w:b w:val="0"/>
              </w:rPr>
            </w:pPr>
            <w:r w:rsidRPr="00B123A8">
              <w:rPr>
                <w:b w:val="0"/>
              </w:rPr>
              <w:t>CA_n25A-n77A</w:t>
            </w:r>
          </w:p>
          <w:p w14:paraId="3A93DF90"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5F47306"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1DED939C"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3E4486C3" w14:textId="77777777" w:rsidR="00D3653E" w:rsidRPr="00A1115A" w:rsidRDefault="00D3653E" w:rsidP="00D3653E">
            <w:pPr>
              <w:pStyle w:val="TAC"/>
              <w:rPr>
                <w:lang w:val="en-US" w:eastAsia="zh-CN"/>
              </w:rPr>
            </w:pPr>
            <w:r>
              <w:rPr>
                <w:lang w:val="en-US" w:eastAsia="zh-CN"/>
              </w:rPr>
              <w:t>0</w:t>
            </w:r>
          </w:p>
        </w:tc>
      </w:tr>
      <w:tr w:rsidR="00D3653E" w:rsidRPr="00A1115A" w14:paraId="330CB49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C8068C4"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53FE2C5"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EB88EB"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7CF061AE" w14:textId="77777777" w:rsidR="00D3653E" w:rsidRPr="00A1115A" w:rsidRDefault="00D3653E" w:rsidP="00D3653E">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2CE046E6" w14:textId="77777777" w:rsidR="00D3653E" w:rsidRPr="00A1115A" w:rsidRDefault="00D3653E" w:rsidP="00D3653E">
            <w:pPr>
              <w:pStyle w:val="TAC"/>
              <w:rPr>
                <w:lang w:val="en-US" w:eastAsia="zh-CN"/>
              </w:rPr>
            </w:pPr>
          </w:p>
        </w:tc>
      </w:tr>
      <w:tr w:rsidR="00D3653E" w:rsidRPr="00A1115A" w14:paraId="579BAFC3"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97969F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1E3D3EC"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45C35F"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4B650E05"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ED7AF0D"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36392BD"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E0130CF"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BA2800"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69D67AF"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9F7CB0"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47F5D2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258CB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932EE1"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7A39A4"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D02227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F2146A"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305FBDA" w14:textId="77777777" w:rsidR="00D3653E" w:rsidRPr="00A1115A" w:rsidRDefault="00D3653E" w:rsidP="00D3653E">
            <w:pPr>
              <w:pStyle w:val="TAC"/>
              <w:rPr>
                <w:lang w:val="en-US" w:eastAsia="zh-CN"/>
              </w:rPr>
            </w:pPr>
          </w:p>
        </w:tc>
      </w:tr>
      <w:tr w:rsidR="00D3653E" w:rsidRPr="00A1115A" w14:paraId="4507FA51"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AB2B65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508F92D"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4BEC38"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FB1F50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1157AB"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95D2453"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5473887"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8506B9C"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03D0DF9"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14DDC2E"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3049892"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5DD3EF"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9848D2"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12E87B0"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1185E41"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EE4AC12"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65A9FAD0" w14:textId="77777777" w:rsidR="00D3653E" w:rsidRPr="00A1115A" w:rsidRDefault="00D3653E" w:rsidP="00D3653E">
            <w:pPr>
              <w:pStyle w:val="TAC"/>
              <w:rPr>
                <w:lang w:val="en-US" w:eastAsia="zh-CN"/>
              </w:rPr>
            </w:pPr>
          </w:p>
        </w:tc>
      </w:tr>
      <w:tr w:rsidR="00D3653E" w:rsidRPr="00A1115A" w14:paraId="6C13B015"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E1ADFD3" w14:textId="77777777" w:rsidR="00D3653E" w:rsidRPr="00A1115A" w:rsidRDefault="00D3653E" w:rsidP="00D3653E">
            <w:pPr>
              <w:pStyle w:val="TAC"/>
              <w:rPr>
                <w:rFonts w:cs="Arial"/>
                <w:szCs w:val="18"/>
                <w:lang w:val="en-US" w:eastAsia="zh-CN"/>
              </w:rPr>
            </w:pPr>
            <w:r w:rsidRPr="00C446D9">
              <w:t>CA_n7(2A)-n25A-n66(2A)-n77A</w:t>
            </w:r>
          </w:p>
        </w:tc>
        <w:tc>
          <w:tcPr>
            <w:tcW w:w="1459" w:type="dxa"/>
            <w:tcBorders>
              <w:top w:val="single" w:sz="4" w:space="0" w:color="auto"/>
              <w:left w:val="single" w:sz="4" w:space="0" w:color="auto"/>
              <w:bottom w:val="nil"/>
              <w:right w:val="single" w:sz="4" w:space="0" w:color="auto"/>
            </w:tcBorders>
            <w:shd w:val="clear" w:color="auto" w:fill="auto"/>
          </w:tcPr>
          <w:p w14:paraId="480978CB" w14:textId="77777777" w:rsidR="00D3653E" w:rsidRPr="00C446D9" w:rsidRDefault="00D3653E" w:rsidP="00D3653E">
            <w:pPr>
              <w:pStyle w:val="TAH"/>
              <w:rPr>
                <w:b w:val="0"/>
              </w:rPr>
            </w:pPr>
            <w:r w:rsidRPr="00C446D9">
              <w:rPr>
                <w:b w:val="0"/>
              </w:rPr>
              <w:t>CA_n7A-n25A</w:t>
            </w:r>
          </w:p>
          <w:p w14:paraId="2E6BE71A" w14:textId="77777777" w:rsidR="00D3653E" w:rsidRPr="00C446D9" w:rsidRDefault="00D3653E" w:rsidP="00D3653E">
            <w:pPr>
              <w:pStyle w:val="TAH"/>
              <w:rPr>
                <w:b w:val="0"/>
              </w:rPr>
            </w:pPr>
            <w:r w:rsidRPr="00C446D9">
              <w:rPr>
                <w:b w:val="0"/>
              </w:rPr>
              <w:t>CA_n7A-n66A</w:t>
            </w:r>
          </w:p>
          <w:p w14:paraId="7C8DA4BC" w14:textId="77777777" w:rsidR="00D3653E" w:rsidRPr="00C446D9" w:rsidRDefault="00D3653E" w:rsidP="00D3653E">
            <w:pPr>
              <w:pStyle w:val="TAH"/>
              <w:rPr>
                <w:b w:val="0"/>
              </w:rPr>
            </w:pPr>
            <w:r w:rsidRPr="00C446D9">
              <w:rPr>
                <w:b w:val="0"/>
              </w:rPr>
              <w:t>CA_n7A-n77A</w:t>
            </w:r>
          </w:p>
          <w:p w14:paraId="60F5CDC3" w14:textId="77777777" w:rsidR="00D3653E" w:rsidRPr="00C446D9" w:rsidRDefault="00D3653E" w:rsidP="00D3653E">
            <w:pPr>
              <w:pStyle w:val="TAH"/>
              <w:rPr>
                <w:b w:val="0"/>
              </w:rPr>
            </w:pPr>
            <w:r w:rsidRPr="00C446D9">
              <w:rPr>
                <w:b w:val="0"/>
              </w:rPr>
              <w:t>CA_n25A-n66A</w:t>
            </w:r>
          </w:p>
          <w:p w14:paraId="50E38948" w14:textId="77777777" w:rsidR="00D3653E" w:rsidRPr="00B123A8" w:rsidRDefault="00D3653E" w:rsidP="00D3653E">
            <w:pPr>
              <w:pStyle w:val="TAH"/>
              <w:rPr>
                <w:b w:val="0"/>
              </w:rPr>
            </w:pPr>
            <w:r w:rsidRPr="00C446D9">
              <w:rPr>
                <w:b w:val="0"/>
              </w:rPr>
              <w:t>CA_n25A-</w:t>
            </w:r>
            <w:r w:rsidRPr="00B123A8">
              <w:rPr>
                <w:b w:val="0"/>
              </w:rPr>
              <w:t>n77A</w:t>
            </w:r>
          </w:p>
          <w:p w14:paraId="44166805" w14:textId="77777777" w:rsidR="00D3653E" w:rsidRPr="00A1115A"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AA171FE"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0E9EDF83"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FF16DF1" w14:textId="77777777" w:rsidR="00D3653E" w:rsidRPr="00A1115A" w:rsidRDefault="00D3653E" w:rsidP="00D3653E">
            <w:pPr>
              <w:pStyle w:val="TAC"/>
              <w:rPr>
                <w:lang w:val="en-US" w:eastAsia="zh-CN"/>
              </w:rPr>
            </w:pPr>
            <w:r>
              <w:rPr>
                <w:lang w:val="en-US" w:eastAsia="zh-CN"/>
              </w:rPr>
              <w:t>0</w:t>
            </w:r>
          </w:p>
        </w:tc>
      </w:tr>
      <w:tr w:rsidR="00D3653E" w:rsidRPr="00A1115A" w14:paraId="715B61F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A57077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7C576F6"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7166FA"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428853B8"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3009DF4"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9B84087"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C905F4D"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9A4D8CE"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41E036C"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75FCA1"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69A7B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551C8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333841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A5E35AC"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B3DFBD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F3910B"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2102B55" w14:textId="77777777" w:rsidR="00D3653E" w:rsidRPr="00A1115A" w:rsidRDefault="00D3653E" w:rsidP="00D3653E">
            <w:pPr>
              <w:pStyle w:val="TAC"/>
              <w:rPr>
                <w:lang w:val="en-US" w:eastAsia="zh-CN"/>
              </w:rPr>
            </w:pPr>
          </w:p>
        </w:tc>
      </w:tr>
      <w:tr w:rsidR="00D3653E" w:rsidRPr="00A1115A" w14:paraId="7ADA939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9CB793C"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DF6C78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1E3AF"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73986F70"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39F804BD" w14:textId="77777777" w:rsidR="00D3653E" w:rsidRPr="00A1115A" w:rsidRDefault="00D3653E" w:rsidP="00D3653E">
            <w:pPr>
              <w:pStyle w:val="TAC"/>
              <w:rPr>
                <w:lang w:val="en-US" w:eastAsia="zh-CN"/>
              </w:rPr>
            </w:pPr>
          </w:p>
        </w:tc>
      </w:tr>
      <w:tr w:rsidR="00D3653E" w:rsidRPr="00A1115A" w14:paraId="6C0875FF"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E5DB66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C2BEC54"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63AF8"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BE0F78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43801"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B6548EC"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7AB2EF2"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D34D003"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E1CAB40"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CE29DE0"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CCF7C3B"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EDDC5F7"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00691A"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03CCD228"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3A6F57D"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72495A7"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718DE7F4" w14:textId="77777777" w:rsidR="00D3653E" w:rsidRPr="00A1115A" w:rsidRDefault="00D3653E" w:rsidP="00D3653E">
            <w:pPr>
              <w:pStyle w:val="TAC"/>
              <w:rPr>
                <w:lang w:val="en-US" w:eastAsia="zh-CN"/>
              </w:rPr>
            </w:pPr>
          </w:p>
        </w:tc>
      </w:tr>
      <w:tr w:rsidR="00D3653E" w:rsidRPr="00A1115A" w14:paraId="61E5204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BA3A94E" w14:textId="77777777" w:rsidR="00D3653E" w:rsidRPr="00A1115A" w:rsidRDefault="00D3653E" w:rsidP="00D3653E">
            <w:pPr>
              <w:pStyle w:val="TAC"/>
              <w:rPr>
                <w:rFonts w:cs="Arial"/>
                <w:szCs w:val="18"/>
                <w:lang w:val="en-US" w:eastAsia="zh-CN"/>
              </w:rPr>
            </w:pPr>
            <w:r w:rsidRPr="00C446D9">
              <w:t>CA_n7(2A)-n25A-n66A-n77(2A)</w:t>
            </w:r>
          </w:p>
        </w:tc>
        <w:tc>
          <w:tcPr>
            <w:tcW w:w="1459" w:type="dxa"/>
            <w:tcBorders>
              <w:top w:val="single" w:sz="4" w:space="0" w:color="auto"/>
              <w:left w:val="single" w:sz="4" w:space="0" w:color="auto"/>
              <w:bottom w:val="nil"/>
              <w:right w:val="single" w:sz="4" w:space="0" w:color="auto"/>
            </w:tcBorders>
            <w:shd w:val="clear" w:color="auto" w:fill="auto"/>
          </w:tcPr>
          <w:p w14:paraId="70A2DDF0" w14:textId="77777777" w:rsidR="00D3653E" w:rsidRPr="00B123A8" w:rsidRDefault="00D3653E" w:rsidP="00D3653E">
            <w:pPr>
              <w:pStyle w:val="TAH"/>
              <w:rPr>
                <w:b w:val="0"/>
              </w:rPr>
            </w:pPr>
            <w:r w:rsidRPr="00B123A8">
              <w:rPr>
                <w:b w:val="0"/>
              </w:rPr>
              <w:t>CA_n7A-n25A</w:t>
            </w:r>
          </w:p>
          <w:p w14:paraId="332940C4" w14:textId="77777777" w:rsidR="00D3653E" w:rsidRPr="00B123A8" w:rsidRDefault="00D3653E" w:rsidP="00D3653E">
            <w:pPr>
              <w:pStyle w:val="TAH"/>
              <w:rPr>
                <w:b w:val="0"/>
              </w:rPr>
            </w:pPr>
            <w:r w:rsidRPr="00B123A8">
              <w:rPr>
                <w:b w:val="0"/>
              </w:rPr>
              <w:t>CA_n7A-n66A</w:t>
            </w:r>
          </w:p>
          <w:p w14:paraId="50A66D5A" w14:textId="77777777" w:rsidR="00D3653E" w:rsidRPr="00B123A8" w:rsidRDefault="00D3653E" w:rsidP="00D3653E">
            <w:pPr>
              <w:pStyle w:val="TAH"/>
              <w:rPr>
                <w:b w:val="0"/>
              </w:rPr>
            </w:pPr>
            <w:r w:rsidRPr="00B123A8">
              <w:rPr>
                <w:b w:val="0"/>
              </w:rPr>
              <w:t>CA_n7A-n77A</w:t>
            </w:r>
          </w:p>
          <w:p w14:paraId="1BBE00D8" w14:textId="77777777" w:rsidR="00D3653E" w:rsidRPr="00B123A8" w:rsidRDefault="00D3653E" w:rsidP="00D3653E">
            <w:pPr>
              <w:pStyle w:val="TAH"/>
              <w:rPr>
                <w:b w:val="0"/>
              </w:rPr>
            </w:pPr>
            <w:r w:rsidRPr="00B123A8">
              <w:rPr>
                <w:b w:val="0"/>
              </w:rPr>
              <w:t>CA_n25A-n66A</w:t>
            </w:r>
          </w:p>
          <w:p w14:paraId="63332E91" w14:textId="77777777" w:rsidR="00D3653E" w:rsidRPr="00B123A8" w:rsidRDefault="00D3653E" w:rsidP="00D3653E">
            <w:pPr>
              <w:pStyle w:val="TAH"/>
              <w:rPr>
                <w:b w:val="0"/>
              </w:rPr>
            </w:pPr>
            <w:r w:rsidRPr="00B123A8">
              <w:rPr>
                <w:b w:val="0"/>
              </w:rPr>
              <w:t>CA_n25A-n77A</w:t>
            </w:r>
          </w:p>
          <w:p w14:paraId="3D8E512F"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7CD501E"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3A8752C9"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47FB239" w14:textId="77777777" w:rsidR="00D3653E" w:rsidRPr="00A1115A" w:rsidRDefault="00D3653E" w:rsidP="00D3653E">
            <w:pPr>
              <w:pStyle w:val="TAC"/>
              <w:rPr>
                <w:lang w:val="en-US" w:eastAsia="zh-CN"/>
              </w:rPr>
            </w:pPr>
            <w:r>
              <w:rPr>
                <w:lang w:val="en-US" w:eastAsia="zh-CN"/>
              </w:rPr>
              <w:t>0</w:t>
            </w:r>
          </w:p>
        </w:tc>
      </w:tr>
      <w:tr w:rsidR="00D3653E" w:rsidRPr="00A1115A" w14:paraId="7B1D4A7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E1523E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C0E5CE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0E2464"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F96E586"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AF00D50"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63B826A"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406F9DE"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AAC9FED"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B801E9E"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D234CDE"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E48C6B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FBAA27"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BB6E02"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784CBF"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0250557"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4ABF28"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99458BD" w14:textId="77777777" w:rsidR="00D3653E" w:rsidRPr="00A1115A" w:rsidRDefault="00D3653E" w:rsidP="00D3653E">
            <w:pPr>
              <w:pStyle w:val="TAC"/>
              <w:rPr>
                <w:lang w:val="en-US" w:eastAsia="zh-CN"/>
              </w:rPr>
            </w:pPr>
          </w:p>
        </w:tc>
      </w:tr>
      <w:tr w:rsidR="00D3653E" w:rsidRPr="00A1115A" w14:paraId="6A45BD2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DBF729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49C6C04"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E8A8C7"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B9F8D2B"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2F79145"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E8CFE6D"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20966E7"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DBD7472"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8293306"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973F73"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86A098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FD39E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A3C217"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459BE67"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1EA4B49"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570F80"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AFA957E" w14:textId="77777777" w:rsidR="00D3653E" w:rsidRPr="00A1115A" w:rsidRDefault="00D3653E" w:rsidP="00D3653E">
            <w:pPr>
              <w:pStyle w:val="TAC"/>
              <w:rPr>
                <w:lang w:val="en-US" w:eastAsia="zh-CN"/>
              </w:rPr>
            </w:pPr>
          </w:p>
        </w:tc>
      </w:tr>
      <w:tr w:rsidR="00D3653E" w:rsidRPr="00A1115A" w14:paraId="1B6AE2B5"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075FB0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92BF31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189D81"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395F3EE5"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15FCB9A6" w14:textId="77777777" w:rsidR="00D3653E" w:rsidRPr="00A1115A" w:rsidRDefault="00D3653E" w:rsidP="00D3653E">
            <w:pPr>
              <w:pStyle w:val="TAC"/>
              <w:rPr>
                <w:lang w:val="en-US" w:eastAsia="zh-CN"/>
              </w:rPr>
            </w:pPr>
          </w:p>
        </w:tc>
      </w:tr>
      <w:tr w:rsidR="00D3653E" w:rsidRPr="00A1115A" w14:paraId="09D8C34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880594" w14:textId="77777777" w:rsidR="00D3653E" w:rsidRPr="00C446D9" w:rsidRDefault="00D3653E" w:rsidP="00D3653E">
            <w:pPr>
              <w:pStyle w:val="TAH"/>
              <w:rPr>
                <w:b w:val="0"/>
              </w:rPr>
            </w:pPr>
            <w:r w:rsidRPr="00C446D9">
              <w:rPr>
                <w:b w:val="0"/>
              </w:rPr>
              <w:t>CA_n7A-n25(2A)-n66(2A)-n77A</w:t>
            </w:r>
          </w:p>
          <w:p w14:paraId="734AF812" w14:textId="77777777" w:rsidR="00D3653E" w:rsidRPr="00A1115A" w:rsidRDefault="00D3653E" w:rsidP="00D3653E">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1E1BCDBE" w14:textId="77777777" w:rsidR="00D3653E" w:rsidRPr="00B123A8" w:rsidRDefault="00D3653E" w:rsidP="00D3653E">
            <w:pPr>
              <w:pStyle w:val="TAH"/>
              <w:rPr>
                <w:b w:val="0"/>
              </w:rPr>
            </w:pPr>
            <w:r w:rsidRPr="00B123A8">
              <w:rPr>
                <w:b w:val="0"/>
              </w:rPr>
              <w:t>CA_n7A-n25A</w:t>
            </w:r>
          </w:p>
          <w:p w14:paraId="2BB0A799" w14:textId="77777777" w:rsidR="00D3653E" w:rsidRPr="00B123A8" w:rsidRDefault="00D3653E" w:rsidP="00D3653E">
            <w:pPr>
              <w:pStyle w:val="TAH"/>
              <w:rPr>
                <w:b w:val="0"/>
              </w:rPr>
            </w:pPr>
            <w:r w:rsidRPr="00B123A8">
              <w:rPr>
                <w:b w:val="0"/>
              </w:rPr>
              <w:t>CA_n7A-n66A</w:t>
            </w:r>
          </w:p>
          <w:p w14:paraId="331A6D8D" w14:textId="77777777" w:rsidR="00D3653E" w:rsidRPr="00B123A8" w:rsidRDefault="00D3653E" w:rsidP="00D3653E">
            <w:pPr>
              <w:pStyle w:val="TAH"/>
              <w:rPr>
                <w:b w:val="0"/>
              </w:rPr>
            </w:pPr>
            <w:r w:rsidRPr="00B123A8">
              <w:rPr>
                <w:b w:val="0"/>
              </w:rPr>
              <w:t>CA_n7A-n77A</w:t>
            </w:r>
          </w:p>
          <w:p w14:paraId="17E99351" w14:textId="77777777" w:rsidR="00D3653E" w:rsidRPr="00B123A8" w:rsidRDefault="00D3653E" w:rsidP="00D3653E">
            <w:pPr>
              <w:pStyle w:val="TAH"/>
              <w:rPr>
                <w:b w:val="0"/>
              </w:rPr>
            </w:pPr>
            <w:r w:rsidRPr="00B123A8">
              <w:rPr>
                <w:b w:val="0"/>
              </w:rPr>
              <w:t>CA_n25A-n66A</w:t>
            </w:r>
          </w:p>
          <w:p w14:paraId="76C53CC6" w14:textId="77777777" w:rsidR="00D3653E" w:rsidRPr="00B123A8" w:rsidRDefault="00D3653E" w:rsidP="00D3653E">
            <w:pPr>
              <w:pStyle w:val="TAH"/>
              <w:rPr>
                <w:b w:val="0"/>
              </w:rPr>
            </w:pPr>
            <w:r w:rsidRPr="00B123A8">
              <w:rPr>
                <w:b w:val="0"/>
              </w:rPr>
              <w:t>CA_n25A-n77A</w:t>
            </w:r>
          </w:p>
          <w:p w14:paraId="07B97A89"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19E7DF5"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85315F0"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67D94CB"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AC20C36"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15B2CA3"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1CC4BD2"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58592A1"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56EE14"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F82298"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7541D4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F4E505"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02C6AF"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B8D078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67C693"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439D623" w14:textId="77777777" w:rsidR="00D3653E" w:rsidRPr="00A1115A" w:rsidRDefault="00D3653E" w:rsidP="00D3653E">
            <w:pPr>
              <w:pStyle w:val="TAC"/>
              <w:rPr>
                <w:lang w:val="en-US" w:eastAsia="zh-CN"/>
              </w:rPr>
            </w:pPr>
            <w:r>
              <w:rPr>
                <w:lang w:val="en-US" w:eastAsia="zh-CN"/>
              </w:rPr>
              <w:t>0</w:t>
            </w:r>
          </w:p>
        </w:tc>
      </w:tr>
      <w:tr w:rsidR="00D3653E" w:rsidRPr="00A1115A" w14:paraId="6044746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BC9187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CBD8A77"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75D844"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29F664CC" w14:textId="77777777" w:rsidR="00D3653E" w:rsidRPr="00A1115A" w:rsidRDefault="00D3653E" w:rsidP="00D3653E">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6C85B382" w14:textId="77777777" w:rsidR="00D3653E" w:rsidRPr="00A1115A" w:rsidRDefault="00D3653E" w:rsidP="00D3653E">
            <w:pPr>
              <w:pStyle w:val="TAC"/>
              <w:rPr>
                <w:lang w:val="en-US" w:eastAsia="zh-CN"/>
              </w:rPr>
            </w:pPr>
          </w:p>
        </w:tc>
      </w:tr>
      <w:tr w:rsidR="00D3653E" w:rsidRPr="00A1115A" w14:paraId="3F7AC81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D32FFD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88CD1AF"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5521D4"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45FFBA80"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7EA29D55" w14:textId="77777777" w:rsidR="00D3653E" w:rsidRPr="00A1115A" w:rsidRDefault="00D3653E" w:rsidP="00D3653E">
            <w:pPr>
              <w:pStyle w:val="TAC"/>
              <w:rPr>
                <w:lang w:val="en-US" w:eastAsia="zh-CN"/>
              </w:rPr>
            </w:pPr>
          </w:p>
        </w:tc>
      </w:tr>
      <w:tr w:rsidR="00D3653E" w:rsidRPr="00A1115A" w14:paraId="0033412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5B81F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5957F27"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3BCB43"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7F1D03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CD7FA8"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0A73A47"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A73A583"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1A165C4"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7C9B525"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03714FA"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C2C7334"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4C72D0"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DD68BB"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C07BF99"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04E3F8E"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4E8DE83"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04AD1CB7" w14:textId="77777777" w:rsidR="00D3653E" w:rsidRPr="00A1115A" w:rsidRDefault="00D3653E" w:rsidP="00D3653E">
            <w:pPr>
              <w:pStyle w:val="TAC"/>
              <w:rPr>
                <w:lang w:val="en-US" w:eastAsia="zh-CN"/>
              </w:rPr>
            </w:pPr>
          </w:p>
        </w:tc>
      </w:tr>
      <w:tr w:rsidR="00D3653E" w:rsidRPr="00A1115A" w14:paraId="6612AAF5"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957DA4C" w14:textId="77777777" w:rsidR="00D3653E" w:rsidRPr="00A1115A" w:rsidRDefault="00D3653E" w:rsidP="00D3653E">
            <w:pPr>
              <w:pStyle w:val="TAC"/>
              <w:rPr>
                <w:rFonts w:cs="Arial"/>
                <w:szCs w:val="18"/>
                <w:lang w:val="en-US" w:eastAsia="zh-CN"/>
              </w:rPr>
            </w:pPr>
            <w:r w:rsidRPr="00C446D9">
              <w:t>CA_n7A-n25(2A)-n66A-n77(2A)</w:t>
            </w:r>
          </w:p>
        </w:tc>
        <w:tc>
          <w:tcPr>
            <w:tcW w:w="1459" w:type="dxa"/>
            <w:tcBorders>
              <w:top w:val="single" w:sz="4" w:space="0" w:color="auto"/>
              <w:left w:val="single" w:sz="4" w:space="0" w:color="auto"/>
              <w:bottom w:val="nil"/>
              <w:right w:val="single" w:sz="4" w:space="0" w:color="auto"/>
            </w:tcBorders>
            <w:shd w:val="clear" w:color="auto" w:fill="auto"/>
          </w:tcPr>
          <w:p w14:paraId="4A5E80FC" w14:textId="77777777" w:rsidR="00D3653E" w:rsidRPr="00B123A8" w:rsidRDefault="00D3653E" w:rsidP="00D3653E">
            <w:pPr>
              <w:pStyle w:val="TAH"/>
              <w:rPr>
                <w:b w:val="0"/>
                <w:color w:val="000000" w:themeColor="text1"/>
              </w:rPr>
            </w:pPr>
            <w:r w:rsidRPr="00B123A8">
              <w:rPr>
                <w:b w:val="0"/>
                <w:color w:val="000000" w:themeColor="text1"/>
              </w:rPr>
              <w:t>CA_n7A-n25A</w:t>
            </w:r>
          </w:p>
          <w:p w14:paraId="26871093" w14:textId="77777777" w:rsidR="00D3653E" w:rsidRPr="00B123A8" w:rsidRDefault="00D3653E" w:rsidP="00D3653E">
            <w:pPr>
              <w:pStyle w:val="TAH"/>
              <w:rPr>
                <w:b w:val="0"/>
                <w:color w:val="000000" w:themeColor="text1"/>
              </w:rPr>
            </w:pPr>
            <w:r w:rsidRPr="00B123A8">
              <w:rPr>
                <w:b w:val="0"/>
                <w:color w:val="000000" w:themeColor="text1"/>
              </w:rPr>
              <w:t>CA_n7A-n66A</w:t>
            </w:r>
          </w:p>
          <w:p w14:paraId="2693A6C1" w14:textId="77777777" w:rsidR="00D3653E" w:rsidRPr="00B123A8" w:rsidRDefault="00D3653E" w:rsidP="00D3653E">
            <w:pPr>
              <w:pStyle w:val="TAH"/>
              <w:rPr>
                <w:b w:val="0"/>
                <w:color w:val="000000" w:themeColor="text1"/>
              </w:rPr>
            </w:pPr>
            <w:r w:rsidRPr="00B123A8">
              <w:rPr>
                <w:b w:val="0"/>
                <w:color w:val="000000" w:themeColor="text1"/>
              </w:rPr>
              <w:t>CA_n7A-n77A</w:t>
            </w:r>
          </w:p>
          <w:p w14:paraId="0970FB4E" w14:textId="77777777" w:rsidR="00D3653E" w:rsidRPr="00B123A8" w:rsidRDefault="00D3653E" w:rsidP="00D3653E">
            <w:pPr>
              <w:pStyle w:val="TAH"/>
              <w:rPr>
                <w:b w:val="0"/>
                <w:color w:val="000000" w:themeColor="text1"/>
              </w:rPr>
            </w:pPr>
            <w:r w:rsidRPr="00B123A8">
              <w:rPr>
                <w:b w:val="0"/>
                <w:color w:val="000000" w:themeColor="text1"/>
              </w:rPr>
              <w:t>CA_n25A-n66A</w:t>
            </w:r>
          </w:p>
          <w:p w14:paraId="4E6593DC" w14:textId="77777777" w:rsidR="00D3653E" w:rsidRPr="00B123A8" w:rsidRDefault="00D3653E" w:rsidP="00D3653E">
            <w:pPr>
              <w:pStyle w:val="TAH"/>
              <w:rPr>
                <w:b w:val="0"/>
                <w:color w:val="000000" w:themeColor="text1"/>
              </w:rPr>
            </w:pPr>
            <w:r w:rsidRPr="00B123A8">
              <w:rPr>
                <w:b w:val="0"/>
                <w:color w:val="000000" w:themeColor="text1"/>
              </w:rPr>
              <w:t>CA_n25A-n77A</w:t>
            </w:r>
          </w:p>
          <w:p w14:paraId="29E6456D" w14:textId="77777777" w:rsidR="00D3653E" w:rsidRPr="00B123A8" w:rsidRDefault="00D3653E" w:rsidP="00D3653E">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02022CA9"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877FC81"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E1EA1AE"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82D5F43"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FAC5905"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1DFD9D4"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3B458A7"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B9F92C"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1990C96"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84BD2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59087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A57BEB"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B8FA7E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2A5330"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FC650B3" w14:textId="77777777" w:rsidR="00D3653E" w:rsidRPr="00A1115A" w:rsidRDefault="00D3653E" w:rsidP="00D3653E">
            <w:pPr>
              <w:pStyle w:val="TAC"/>
              <w:rPr>
                <w:lang w:val="en-US" w:eastAsia="zh-CN"/>
              </w:rPr>
            </w:pPr>
            <w:r>
              <w:rPr>
                <w:lang w:val="en-US" w:eastAsia="zh-CN"/>
              </w:rPr>
              <w:t>0</w:t>
            </w:r>
          </w:p>
        </w:tc>
      </w:tr>
      <w:tr w:rsidR="00D3653E" w:rsidRPr="00A1115A" w14:paraId="02B0D52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535613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BDFE15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37B9F"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2A3A807E" w14:textId="77777777" w:rsidR="00D3653E" w:rsidRPr="00A1115A" w:rsidRDefault="00D3653E" w:rsidP="00D3653E">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216033D2" w14:textId="77777777" w:rsidR="00D3653E" w:rsidRPr="00A1115A" w:rsidRDefault="00D3653E" w:rsidP="00D3653E">
            <w:pPr>
              <w:pStyle w:val="TAC"/>
              <w:rPr>
                <w:lang w:val="en-US" w:eastAsia="zh-CN"/>
              </w:rPr>
            </w:pPr>
          </w:p>
        </w:tc>
      </w:tr>
      <w:tr w:rsidR="00D3653E" w:rsidRPr="00A1115A" w14:paraId="2F74B7B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4EE3F83"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3077895"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9BD80"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AD7BB61"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13C56F2"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2E07288"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796A58B"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959B30B"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13675E7"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155EEA4"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8B0ED9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983FF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DA5C0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08E044"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490703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2E9E57"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7D42B4" w14:textId="77777777" w:rsidR="00D3653E" w:rsidRPr="00A1115A" w:rsidRDefault="00D3653E" w:rsidP="00D3653E">
            <w:pPr>
              <w:pStyle w:val="TAC"/>
              <w:rPr>
                <w:lang w:val="en-US" w:eastAsia="zh-CN"/>
              </w:rPr>
            </w:pPr>
          </w:p>
        </w:tc>
      </w:tr>
      <w:tr w:rsidR="00D3653E" w:rsidRPr="00A1115A" w14:paraId="4AA5009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BB92739"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9228893"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DE6B8F"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3BD1260A"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61AD2659" w14:textId="77777777" w:rsidR="00D3653E" w:rsidRPr="00A1115A" w:rsidRDefault="00D3653E" w:rsidP="00D3653E">
            <w:pPr>
              <w:pStyle w:val="TAC"/>
              <w:rPr>
                <w:lang w:val="en-US" w:eastAsia="zh-CN"/>
              </w:rPr>
            </w:pPr>
          </w:p>
        </w:tc>
      </w:tr>
      <w:tr w:rsidR="00D3653E" w:rsidRPr="00A1115A" w14:paraId="4E712738"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713AB85" w14:textId="77777777" w:rsidR="00D3653E" w:rsidRPr="00A1115A" w:rsidRDefault="00D3653E" w:rsidP="00D3653E">
            <w:pPr>
              <w:pStyle w:val="TAC"/>
              <w:rPr>
                <w:rFonts w:cs="Arial"/>
                <w:szCs w:val="18"/>
                <w:lang w:val="en-US" w:eastAsia="zh-CN"/>
              </w:rPr>
            </w:pPr>
            <w:r w:rsidRPr="00C446D9">
              <w:t>CA_n7A-n25A-n66(2A)-n77(2A)</w:t>
            </w:r>
          </w:p>
        </w:tc>
        <w:tc>
          <w:tcPr>
            <w:tcW w:w="1459" w:type="dxa"/>
            <w:tcBorders>
              <w:top w:val="single" w:sz="4" w:space="0" w:color="auto"/>
              <w:left w:val="single" w:sz="4" w:space="0" w:color="auto"/>
              <w:bottom w:val="nil"/>
              <w:right w:val="single" w:sz="4" w:space="0" w:color="auto"/>
            </w:tcBorders>
            <w:shd w:val="clear" w:color="auto" w:fill="auto"/>
          </w:tcPr>
          <w:p w14:paraId="08A7D5ED" w14:textId="77777777" w:rsidR="00D3653E" w:rsidRPr="00C446D9" w:rsidRDefault="00D3653E" w:rsidP="00D3653E">
            <w:pPr>
              <w:pStyle w:val="TAH"/>
              <w:rPr>
                <w:b w:val="0"/>
              </w:rPr>
            </w:pPr>
            <w:r w:rsidRPr="00C446D9">
              <w:rPr>
                <w:b w:val="0"/>
              </w:rPr>
              <w:t>CA_n7A-n25A</w:t>
            </w:r>
          </w:p>
          <w:p w14:paraId="29C698F3" w14:textId="77777777" w:rsidR="00D3653E" w:rsidRPr="00C446D9" w:rsidRDefault="00D3653E" w:rsidP="00D3653E">
            <w:pPr>
              <w:pStyle w:val="TAH"/>
              <w:rPr>
                <w:b w:val="0"/>
              </w:rPr>
            </w:pPr>
            <w:r w:rsidRPr="00C446D9">
              <w:rPr>
                <w:b w:val="0"/>
              </w:rPr>
              <w:t>CA_n7A-n66A</w:t>
            </w:r>
          </w:p>
          <w:p w14:paraId="42E6706D" w14:textId="77777777" w:rsidR="00D3653E" w:rsidRPr="00C446D9" w:rsidRDefault="00D3653E" w:rsidP="00D3653E">
            <w:pPr>
              <w:pStyle w:val="TAH"/>
              <w:rPr>
                <w:b w:val="0"/>
              </w:rPr>
            </w:pPr>
            <w:r w:rsidRPr="00C446D9">
              <w:rPr>
                <w:b w:val="0"/>
              </w:rPr>
              <w:t>CA_n7A-n77A</w:t>
            </w:r>
          </w:p>
          <w:p w14:paraId="1D73F0BF" w14:textId="77777777" w:rsidR="00D3653E" w:rsidRPr="00C446D9" w:rsidRDefault="00D3653E" w:rsidP="00D3653E">
            <w:pPr>
              <w:pStyle w:val="TAH"/>
              <w:rPr>
                <w:b w:val="0"/>
              </w:rPr>
            </w:pPr>
            <w:r w:rsidRPr="00C446D9">
              <w:rPr>
                <w:b w:val="0"/>
              </w:rPr>
              <w:t>CA_n25A-n66A</w:t>
            </w:r>
          </w:p>
          <w:p w14:paraId="03E79F7D" w14:textId="77777777" w:rsidR="00D3653E" w:rsidRPr="00C446D9" w:rsidRDefault="00D3653E" w:rsidP="00D3653E">
            <w:pPr>
              <w:pStyle w:val="TAH"/>
              <w:rPr>
                <w:b w:val="0"/>
              </w:rPr>
            </w:pPr>
            <w:r w:rsidRPr="00C446D9">
              <w:rPr>
                <w:b w:val="0"/>
              </w:rPr>
              <w:t>CA_n25A-n77A</w:t>
            </w:r>
          </w:p>
          <w:p w14:paraId="67DE388D" w14:textId="77777777" w:rsidR="00D3653E" w:rsidRPr="00A1115A" w:rsidRDefault="00D3653E" w:rsidP="00D3653E">
            <w:pPr>
              <w:pStyle w:val="TAC"/>
              <w:rPr>
                <w:rFonts w:cs="Arial"/>
                <w:szCs w:val="18"/>
                <w:lang w:val="en-US" w:eastAsia="zh-CN"/>
              </w:rPr>
            </w:pPr>
            <w:r w:rsidRPr="00C446D9">
              <w:rPr>
                <w:b/>
              </w:rPr>
              <w:t>CA_n66A-n77A</w:t>
            </w:r>
          </w:p>
        </w:tc>
        <w:tc>
          <w:tcPr>
            <w:tcW w:w="671" w:type="dxa"/>
            <w:tcBorders>
              <w:top w:val="single" w:sz="4" w:space="0" w:color="auto"/>
              <w:left w:val="single" w:sz="4" w:space="0" w:color="auto"/>
              <w:bottom w:val="single" w:sz="4" w:space="0" w:color="auto"/>
              <w:right w:val="single" w:sz="4" w:space="0" w:color="auto"/>
            </w:tcBorders>
          </w:tcPr>
          <w:p w14:paraId="532C77A0"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BF61F5F"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C1E6F14"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6983DF1"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98CFAB3"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07A8F0D"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CEC062"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B76791"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0CD1BC"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FD6EBA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1AE452"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B5ED4A"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5CFF0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AFC260"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EC09DC3" w14:textId="77777777" w:rsidR="00D3653E" w:rsidRPr="00A1115A" w:rsidRDefault="00D3653E" w:rsidP="00D3653E">
            <w:pPr>
              <w:pStyle w:val="TAC"/>
              <w:rPr>
                <w:lang w:val="en-US" w:eastAsia="zh-CN"/>
              </w:rPr>
            </w:pPr>
            <w:r>
              <w:rPr>
                <w:lang w:val="en-US" w:eastAsia="zh-CN"/>
              </w:rPr>
              <w:t>0</w:t>
            </w:r>
          </w:p>
        </w:tc>
      </w:tr>
      <w:tr w:rsidR="00D3653E" w:rsidRPr="00A1115A" w14:paraId="3C92D1D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5FA76F8"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4B2E9F3"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5F1A8"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AD4A6D4"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B10E2F8"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1DFF04E"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7129A42"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FB4991E"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E62BDC9"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D17901A"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C00053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D6068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C504D7"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5794DB"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FF66CF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C071D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0DD159D" w14:textId="77777777" w:rsidR="00D3653E" w:rsidRPr="00A1115A" w:rsidRDefault="00D3653E" w:rsidP="00D3653E">
            <w:pPr>
              <w:pStyle w:val="TAC"/>
              <w:rPr>
                <w:lang w:val="en-US" w:eastAsia="zh-CN"/>
              </w:rPr>
            </w:pPr>
          </w:p>
        </w:tc>
      </w:tr>
      <w:tr w:rsidR="00D3653E" w:rsidRPr="00A1115A" w14:paraId="483FCB9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78932F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5744D4D"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C63F37"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3573FC52"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3DA39960" w14:textId="77777777" w:rsidR="00D3653E" w:rsidRPr="00A1115A" w:rsidRDefault="00D3653E" w:rsidP="00D3653E">
            <w:pPr>
              <w:pStyle w:val="TAC"/>
              <w:rPr>
                <w:lang w:val="en-US" w:eastAsia="zh-CN"/>
              </w:rPr>
            </w:pPr>
          </w:p>
        </w:tc>
      </w:tr>
      <w:tr w:rsidR="00D3653E" w:rsidRPr="00A1115A" w14:paraId="6FE3865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27175C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5BF6585"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A69B8B"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64AA29D7"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6F14112B" w14:textId="77777777" w:rsidR="00D3653E" w:rsidRPr="00A1115A" w:rsidRDefault="00D3653E" w:rsidP="00D3653E">
            <w:pPr>
              <w:pStyle w:val="TAC"/>
              <w:rPr>
                <w:lang w:val="en-US" w:eastAsia="zh-CN"/>
              </w:rPr>
            </w:pPr>
          </w:p>
        </w:tc>
      </w:tr>
      <w:tr w:rsidR="00D3653E" w:rsidRPr="00A1115A" w14:paraId="6CFE88B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6A4E09E" w14:textId="77777777" w:rsidR="00D3653E" w:rsidRPr="00A1115A" w:rsidRDefault="00D3653E" w:rsidP="00D3653E">
            <w:pPr>
              <w:pStyle w:val="TAC"/>
              <w:rPr>
                <w:rFonts w:cs="Arial"/>
                <w:szCs w:val="18"/>
                <w:lang w:val="en-US" w:eastAsia="zh-CN"/>
              </w:rPr>
            </w:pPr>
            <w:r w:rsidRPr="00C446D9">
              <w:t>CA_n7(2A)-n25(2A)-n66(2A)-n77A</w:t>
            </w:r>
          </w:p>
        </w:tc>
        <w:tc>
          <w:tcPr>
            <w:tcW w:w="1459" w:type="dxa"/>
            <w:shd w:val="clear" w:color="auto" w:fill="auto"/>
          </w:tcPr>
          <w:p w14:paraId="7E49C55E" w14:textId="77777777" w:rsidR="00D3653E" w:rsidRPr="00B123A8" w:rsidRDefault="00D3653E" w:rsidP="00D3653E">
            <w:pPr>
              <w:pStyle w:val="TAH"/>
              <w:rPr>
                <w:b w:val="0"/>
              </w:rPr>
            </w:pPr>
            <w:r w:rsidRPr="00B123A8">
              <w:rPr>
                <w:b w:val="0"/>
              </w:rPr>
              <w:t>CA_n7A-n25A</w:t>
            </w:r>
          </w:p>
          <w:p w14:paraId="6F259B49" w14:textId="77777777" w:rsidR="00D3653E" w:rsidRPr="00B123A8" w:rsidRDefault="00D3653E" w:rsidP="00D3653E">
            <w:pPr>
              <w:pStyle w:val="TAH"/>
              <w:rPr>
                <w:b w:val="0"/>
              </w:rPr>
            </w:pPr>
            <w:r w:rsidRPr="00B123A8">
              <w:rPr>
                <w:b w:val="0"/>
              </w:rPr>
              <w:t>CA_n7A-n66A</w:t>
            </w:r>
          </w:p>
          <w:p w14:paraId="10C32E57" w14:textId="77777777" w:rsidR="00D3653E" w:rsidRPr="00B123A8" w:rsidRDefault="00D3653E" w:rsidP="00D3653E">
            <w:pPr>
              <w:pStyle w:val="TAH"/>
              <w:rPr>
                <w:b w:val="0"/>
              </w:rPr>
            </w:pPr>
            <w:r w:rsidRPr="00B123A8">
              <w:rPr>
                <w:b w:val="0"/>
              </w:rPr>
              <w:t>CA_n7A-n77A</w:t>
            </w:r>
          </w:p>
          <w:p w14:paraId="2AD58BF6" w14:textId="77777777" w:rsidR="00D3653E" w:rsidRPr="00B123A8" w:rsidRDefault="00D3653E" w:rsidP="00D3653E">
            <w:pPr>
              <w:pStyle w:val="TAH"/>
              <w:rPr>
                <w:b w:val="0"/>
              </w:rPr>
            </w:pPr>
            <w:r w:rsidRPr="00B123A8">
              <w:rPr>
                <w:b w:val="0"/>
              </w:rPr>
              <w:t>CA_n25A-n66A</w:t>
            </w:r>
          </w:p>
          <w:p w14:paraId="5D67135D" w14:textId="77777777" w:rsidR="00D3653E" w:rsidRPr="00B123A8" w:rsidRDefault="00D3653E" w:rsidP="00D3653E">
            <w:pPr>
              <w:pStyle w:val="TAH"/>
              <w:rPr>
                <w:b w:val="0"/>
              </w:rPr>
            </w:pPr>
            <w:r w:rsidRPr="00B123A8">
              <w:rPr>
                <w:b w:val="0"/>
              </w:rPr>
              <w:t>CA_n25A-n77A</w:t>
            </w:r>
          </w:p>
          <w:p w14:paraId="565EBD10"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B87E655"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779C0459"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375FB063" w14:textId="77777777" w:rsidR="00D3653E" w:rsidRPr="00A1115A" w:rsidRDefault="00D3653E" w:rsidP="00D3653E">
            <w:pPr>
              <w:pStyle w:val="TAC"/>
              <w:rPr>
                <w:lang w:val="en-US" w:eastAsia="zh-CN"/>
              </w:rPr>
            </w:pPr>
            <w:r>
              <w:rPr>
                <w:lang w:val="en-US" w:eastAsia="zh-CN"/>
              </w:rPr>
              <w:t>0</w:t>
            </w:r>
          </w:p>
        </w:tc>
      </w:tr>
      <w:tr w:rsidR="00D3653E" w:rsidRPr="00A1115A" w14:paraId="4A6B3C9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BD01B5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B5B57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E8BFD"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224D3DF5" w14:textId="77777777" w:rsidR="00D3653E" w:rsidRPr="00A1115A" w:rsidRDefault="00D3653E" w:rsidP="00D3653E">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084E99B4" w14:textId="77777777" w:rsidR="00D3653E" w:rsidRPr="00A1115A" w:rsidRDefault="00D3653E" w:rsidP="00D3653E">
            <w:pPr>
              <w:pStyle w:val="TAC"/>
              <w:rPr>
                <w:lang w:val="en-US" w:eastAsia="zh-CN"/>
              </w:rPr>
            </w:pPr>
          </w:p>
        </w:tc>
      </w:tr>
      <w:tr w:rsidR="00D3653E" w:rsidRPr="00A1115A" w14:paraId="0E7A4C1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F017C60"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70D35D5"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D706BE"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342A831D"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5DF4AC13" w14:textId="77777777" w:rsidR="00D3653E" w:rsidRPr="00A1115A" w:rsidRDefault="00D3653E" w:rsidP="00D3653E">
            <w:pPr>
              <w:pStyle w:val="TAC"/>
              <w:rPr>
                <w:lang w:val="en-US" w:eastAsia="zh-CN"/>
              </w:rPr>
            </w:pPr>
          </w:p>
        </w:tc>
      </w:tr>
      <w:tr w:rsidR="00D3653E" w:rsidRPr="00A1115A" w14:paraId="150077D1"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4C6CE0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9D9AB3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964CD"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7ECB27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87363A"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38355A"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B636ED8"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0A05AAB"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2C311E3"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91FB0B"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58BD12"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65A40D7"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76681F"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C855C61"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335DD77"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647DEB2E"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4DB43274" w14:textId="77777777" w:rsidR="00D3653E" w:rsidRPr="00A1115A" w:rsidRDefault="00D3653E" w:rsidP="00D3653E">
            <w:pPr>
              <w:pStyle w:val="TAC"/>
              <w:rPr>
                <w:lang w:val="en-US" w:eastAsia="zh-CN"/>
              </w:rPr>
            </w:pPr>
          </w:p>
        </w:tc>
      </w:tr>
      <w:tr w:rsidR="00D3653E" w:rsidRPr="00A1115A" w14:paraId="48A56B3C"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E014113" w14:textId="77777777" w:rsidR="00D3653E" w:rsidRPr="00A1115A" w:rsidRDefault="00D3653E" w:rsidP="00D3653E">
            <w:pPr>
              <w:pStyle w:val="TAC"/>
              <w:rPr>
                <w:rFonts w:cs="Arial"/>
                <w:szCs w:val="18"/>
                <w:lang w:val="en-US" w:eastAsia="zh-CN"/>
              </w:rPr>
            </w:pPr>
            <w:r w:rsidRPr="00C446D9">
              <w:t>CA_n7(2A)-n25A-n66(2A)-n77(2A)</w:t>
            </w:r>
          </w:p>
        </w:tc>
        <w:tc>
          <w:tcPr>
            <w:tcW w:w="1459" w:type="dxa"/>
            <w:tcBorders>
              <w:top w:val="single" w:sz="4" w:space="0" w:color="auto"/>
              <w:left w:val="single" w:sz="4" w:space="0" w:color="auto"/>
              <w:bottom w:val="nil"/>
              <w:right w:val="single" w:sz="4" w:space="0" w:color="auto"/>
            </w:tcBorders>
            <w:shd w:val="clear" w:color="auto" w:fill="auto"/>
          </w:tcPr>
          <w:p w14:paraId="212A5FEE" w14:textId="77777777" w:rsidR="00D3653E" w:rsidRPr="00B123A8" w:rsidRDefault="00D3653E" w:rsidP="00D3653E">
            <w:pPr>
              <w:pStyle w:val="TAH"/>
              <w:rPr>
                <w:b w:val="0"/>
              </w:rPr>
            </w:pPr>
            <w:r w:rsidRPr="00B123A8">
              <w:rPr>
                <w:b w:val="0"/>
              </w:rPr>
              <w:t>CA_n7A-n25A</w:t>
            </w:r>
          </w:p>
          <w:p w14:paraId="71AEE1C2" w14:textId="77777777" w:rsidR="00D3653E" w:rsidRPr="00B123A8" w:rsidRDefault="00D3653E" w:rsidP="00D3653E">
            <w:pPr>
              <w:pStyle w:val="TAH"/>
              <w:rPr>
                <w:b w:val="0"/>
              </w:rPr>
            </w:pPr>
            <w:r w:rsidRPr="00B123A8">
              <w:rPr>
                <w:b w:val="0"/>
              </w:rPr>
              <w:t>CA_n7A-n66A</w:t>
            </w:r>
          </w:p>
          <w:p w14:paraId="5D17C76F" w14:textId="77777777" w:rsidR="00D3653E" w:rsidRPr="00B123A8" w:rsidRDefault="00D3653E" w:rsidP="00D3653E">
            <w:pPr>
              <w:pStyle w:val="TAH"/>
              <w:rPr>
                <w:b w:val="0"/>
              </w:rPr>
            </w:pPr>
            <w:r w:rsidRPr="00B123A8">
              <w:rPr>
                <w:b w:val="0"/>
              </w:rPr>
              <w:t>CA_n7A-n77A</w:t>
            </w:r>
          </w:p>
          <w:p w14:paraId="744AE62E" w14:textId="77777777" w:rsidR="00D3653E" w:rsidRPr="00B123A8" w:rsidRDefault="00D3653E" w:rsidP="00D3653E">
            <w:pPr>
              <w:pStyle w:val="TAH"/>
              <w:rPr>
                <w:b w:val="0"/>
              </w:rPr>
            </w:pPr>
            <w:r w:rsidRPr="00B123A8">
              <w:rPr>
                <w:b w:val="0"/>
              </w:rPr>
              <w:t>CA_n25A-n66A</w:t>
            </w:r>
          </w:p>
          <w:p w14:paraId="786D7263" w14:textId="77777777" w:rsidR="00D3653E" w:rsidRPr="00B123A8" w:rsidRDefault="00D3653E" w:rsidP="00D3653E">
            <w:pPr>
              <w:pStyle w:val="TAH"/>
              <w:rPr>
                <w:b w:val="0"/>
              </w:rPr>
            </w:pPr>
            <w:r w:rsidRPr="00B123A8">
              <w:rPr>
                <w:b w:val="0"/>
              </w:rPr>
              <w:t>CA_n25A-n77A</w:t>
            </w:r>
          </w:p>
          <w:p w14:paraId="19CA2D96"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C43A370"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49E1F89F"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D0BCC31" w14:textId="77777777" w:rsidR="00D3653E" w:rsidRPr="00A1115A" w:rsidRDefault="00D3653E" w:rsidP="00D3653E">
            <w:pPr>
              <w:pStyle w:val="TAC"/>
              <w:rPr>
                <w:lang w:val="en-US" w:eastAsia="zh-CN"/>
              </w:rPr>
            </w:pPr>
            <w:r>
              <w:rPr>
                <w:lang w:val="en-US" w:eastAsia="zh-CN"/>
              </w:rPr>
              <w:t>0</w:t>
            </w:r>
          </w:p>
        </w:tc>
      </w:tr>
      <w:tr w:rsidR="00D3653E" w:rsidRPr="00A1115A" w14:paraId="2166FBF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D0FCB5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1F7B93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873AE"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8CA9CC0"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FEC309E"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311E016"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FCE78CC"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EFCE48E"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6D8E922"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74BD7B"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95E26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1ACD7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498F2C"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4065A43"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C1769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EE2AF5"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5F2DF23" w14:textId="77777777" w:rsidR="00D3653E" w:rsidRPr="00A1115A" w:rsidRDefault="00D3653E" w:rsidP="00D3653E">
            <w:pPr>
              <w:pStyle w:val="TAC"/>
              <w:rPr>
                <w:lang w:val="en-US" w:eastAsia="zh-CN"/>
              </w:rPr>
            </w:pPr>
          </w:p>
        </w:tc>
      </w:tr>
      <w:tr w:rsidR="00D3653E" w:rsidRPr="00A1115A" w14:paraId="49DC37E1"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6DBDED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C00778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F57FCE"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7D34E9E8"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71FE7505" w14:textId="77777777" w:rsidR="00D3653E" w:rsidRPr="00A1115A" w:rsidRDefault="00D3653E" w:rsidP="00D3653E">
            <w:pPr>
              <w:pStyle w:val="TAC"/>
              <w:rPr>
                <w:lang w:val="en-US" w:eastAsia="zh-CN"/>
              </w:rPr>
            </w:pPr>
          </w:p>
        </w:tc>
      </w:tr>
      <w:tr w:rsidR="00D3653E" w:rsidRPr="00A1115A" w14:paraId="298B8BB1"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0587E58"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DF3B40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D99DB"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0114140B"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7A51A749" w14:textId="77777777" w:rsidR="00D3653E" w:rsidRPr="00A1115A" w:rsidRDefault="00D3653E" w:rsidP="00D3653E">
            <w:pPr>
              <w:pStyle w:val="TAC"/>
              <w:rPr>
                <w:lang w:val="en-US" w:eastAsia="zh-CN"/>
              </w:rPr>
            </w:pPr>
          </w:p>
        </w:tc>
      </w:tr>
      <w:tr w:rsidR="00D3653E" w:rsidRPr="00A1115A" w14:paraId="3E493A5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97AC12B" w14:textId="77777777" w:rsidR="00D3653E" w:rsidRPr="00A1115A" w:rsidRDefault="00D3653E" w:rsidP="00D3653E">
            <w:pPr>
              <w:pStyle w:val="TAC"/>
              <w:rPr>
                <w:rFonts w:cs="Arial"/>
                <w:szCs w:val="18"/>
                <w:lang w:val="en-US" w:eastAsia="zh-CN"/>
              </w:rPr>
            </w:pPr>
            <w:r w:rsidRPr="00C446D9">
              <w:t>CA_n7(2A)-n25(2A)-n66A-n77(2A)</w:t>
            </w:r>
          </w:p>
        </w:tc>
        <w:tc>
          <w:tcPr>
            <w:tcW w:w="1459" w:type="dxa"/>
            <w:tcBorders>
              <w:top w:val="single" w:sz="4" w:space="0" w:color="auto"/>
              <w:left w:val="single" w:sz="4" w:space="0" w:color="auto"/>
              <w:bottom w:val="nil"/>
              <w:right w:val="single" w:sz="4" w:space="0" w:color="auto"/>
            </w:tcBorders>
            <w:shd w:val="clear" w:color="auto" w:fill="auto"/>
          </w:tcPr>
          <w:p w14:paraId="25516D7B" w14:textId="77777777" w:rsidR="00D3653E" w:rsidRPr="00B123A8" w:rsidRDefault="00D3653E" w:rsidP="00D3653E">
            <w:pPr>
              <w:pStyle w:val="TAH"/>
              <w:rPr>
                <w:b w:val="0"/>
              </w:rPr>
            </w:pPr>
            <w:r w:rsidRPr="00B123A8">
              <w:rPr>
                <w:b w:val="0"/>
              </w:rPr>
              <w:t>CA_n7A-n25A</w:t>
            </w:r>
          </w:p>
          <w:p w14:paraId="3FE1DFE0" w14:textId="77777777" w:rsidR="00D3653E" w:rsidRPr="00B123A8" w:rsidRDefault="00D3653E" w:rsidP="00D3653E">
            <w:pPr>
              <w:pStyle w:val="TAH"/>
              <w:rPr>
                <w:b w:val="0"/>
              </w:rPr>
            </w:pPr>
            <w:r w:rsidRPr="00B123A8">
              <w:rPr>
                <w:b w:val="0"/>
              </w:rPr>
              <w:t>CA_n7A-n66A</w:t>
            </w:r>
          </w:p>
          <w:p w14:paraId="57566632" w14:textId="77777777" w:rsidR="00D3653E" w:rsidRPr="00B123A8" w:rsidRDefault="00D3653E" w:rsidP="00D3653E">
            <w:pPr>
              <w:pStyle w:val="TAH"/>
              <w:rPr>
                <w:b w:val="0"/>
              </w:rPr>
            </w:pPr>
            <w:r w:rsidRPr="00B123A8">
              <w:rPr>
                <w:b w:val="0"/>
              </w:rPr>
              <w:t>CA_n7A-n77A</w:t>
            </w:r>
          </w:p>
          <w:p w14:paraId="289B737E" w14:textId="77777777" w:rsidR="00D3653E" w:rsidRPr="00B123A8" w:rsidRDefault="00D3653E" w:rsidP="00D3653E">
            <w:pPr>
              <w:pStyle w:val="TAH"/>
              <w:rPr>
                <w:b w:val="0"/>
              </w:rPr>
            </w:pPr>
            <w:r w:rsidRPr="00B123A8">
              <w:rPr>
                <w:b w:val="0"/>
              </w:rPr>
              <w:t>CA_n25A-n66A</w:t>
            </w:r>
          </w:p>
          <w:p w14:paraId="6EAA6EC1" w14:textId="77777777" w:rsidR="00D3653E" w:rsidRPr="00B123A8" w:rsidRDefault="00D3653E" w:rsidP="00D3653E">
            <w:pPr>
              <w:pStyle w:val="TAH"/>
              <w:rPr>
                <w:b w:val="0"/>
              </w:rPr>
            </w:pPr>
            <w:r w:rsidRPr="00B123A8">
              <w:rPr>
                <w:b w:val="0"/>
              </w:rPr>
              <w:t>CA_n25A-n77A</w:t>
            </w:r>
          </w:p>
          <w:p w14:paraId="1B67D4FB"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9626630"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4EF74ACE"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FFD94FA" w14:textId="77777777" w:rsidR="00D3653E" w:rsidRPr="00A1115A" w:rsidRDefault="00D3653E" w:rsidP="00D3653E">
            <w:pPr>
              <w:pStyle w:val="TAC"/>
              <w:rPr>
                <w:lang w:val="en-US" w:eastAsia="zh-CN"/>
              </w:rPr>
            </w:pPr>
            <w:r>
              <w:rPr>
                <w:lang w:val="en-US" w:eastAsia="zh-CN"/>
              </w:rPr>
              <w:t>0</w:t>
            </w:r>
          </w:p>
        </w:tc>
      </w:tr>
      <w:tr w:rsidR="00D3653E" w:rsidRPr="00A1115A" w14:paraId="701E704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A50482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ED595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8814AC"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2F8DF6AF" w14:textId="77777777" w:rsidR="00D3653E" w:rsidRPr="00A1115A" w:rsidRDefault="00D3653E" w:rsidP="00D3653E">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743D5623" w14:textId="77777777" w:rsidR="00D3653E" w:rsidRPr="00A1115A" w:rsidRDefault="00D3653E" w:rsidP="00D3653E">
            <w:pPr>
              <w:pStyle w:val="TAC"/>
              <w:rPr>
                <w:lang w:val="en-US" w:eastAsia="zh-CN"/>
              </w:rPr>
            </w:pPr>
          </w:p>
        </w:tc>
      </w:tr>
      <w:tr w:rsidR="00D3653E" w:rsidRPr="00A1115A" w14:paraId="39AB8C6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AC54B0C"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DDCF8AE"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3D0594"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D0BB47E"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5180251"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51DB9C6"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06CC915"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86AF08A"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99AA3AB"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85A02D"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5EBC0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5F748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705B2FD"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0B04EE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6CEE5B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4F0DAB"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5CC4CCF" w14:textId="77777777" w:rsidR="00D3653E" w:rsidRPr="00A1115A" w:rsidRDefault="00D3653E" w:rsidP="00D3653E">
            <w:pPr>
              <w:pStyle w:val="TAC"/>
              <w:rPr>
                <w:lang w:val="en-US" w:eastAsia="zh-CN"/>
              </w:rPr>
            </w:pPr>
          </w:p>
        </w:tc>
      </w:tr>
      <w:tr w:rsidR="00D3653E" w:rsidRPr="00A1115A" w14:paraId="58F092F6"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536E26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597603B"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38BBB"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0F2445AD"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7D91AEEC" w14:textId="77777777" w:rsidR="00D3653E" w:rsidRPr="00A1115A" w:rsidRDefault="00D3653E" w:rsidP="00D3653E">
            <w:pPr>
              <w:pStyle w:val="TAC"/>
              <w:rPr>
                <w:lang w:val="en-US" w:eastAsia="zh-CN"/>
              </w:rPr>
            </w:pPr>
          </w:p>
        </w:tc>
      </w:tr>
      <w:tr w:rsidR="00D3653E" w:rsidRPr="00A1115A" w14:paraId="05E9CCD8"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042D1B1" w14:textId="77777777" w:rsidR="00D3653E" w:rsidRPr="00A1115A" w:rsidRDefault="00D3653E" w:rsidP="00D3653E">
            <w:pPr>
              <w:pStyle w:val="TAC"/>
              <w:rPr>
                <w:rFonts w:cs="Arial"/>
                <w:szCs w:val="18"/>
                <w:lang w:val="en-US" w:eastAsia="zh-CN"/>
              </w:rPr>
            </w:pPr>
            <w:r w:rsidRPr="00C446D9">
              <w:t>CA_n7A-n25(2A)-n66(2A)-n77(2A)</w:t>
            </w:r>
          </w:p>
        </w:tc>
        <w:tc>
          <w:tcPr>
            <w:tcW w:w="1459" w:type="dxa"/>
            <w:tcBorders>
              <w:top w:val="single" w:sz="4" w:space="0" w:color="auto"/>
              <w:left w:val="single" w:sz="4" w:space="0" w:color="auto"/>
              <w:bottom w:val="nil"/>
              <w:right w:val="single" w:sz="4" w:space="0" w:color="auto"/>
            </w:tcBorders>
            <w:shd w:val="clear" w:color="auto" w:fill="auto"/>
          </w:tcPr>
          <w:p w14:paraId="3E734379" w14:textId="77777777" w:rsidR="00D3653E" w:rsidRPr="00B123A8" w:rsidRDefault="00D3653E" w:rsidP="00D3653E">
            <w:pPr>
              <w:pStyle w:val="TAH"/>
              <w:rPr>
                <w:b w:val="0"/>
                <w:color w:val="000000" w:themeColor="text1"/>
              </w:rPr>
            </w:pPr>
            <w:r w:rsidRPr="00B123A8">
              <w:rPr>
                <w:b w:val="0"/>
                <w:color w:val="000000" w:themeColor="text1"/>
              </w:rPr>
              <w:t>CA_n7A-n25A</w:t>
            </w:r>
          </w:p>
          <w:p w14:paraId="66F0606E" w14:textId="77777777" w:rsidR="00D3653E" w:rsidRPr="00B123A8" w:rsidRDefault="00D3653E" w:rsidP="00D3653E">
            <w:pPr>
              <w:pStyle w:val="TAH"/>
              <w:rPr>
                <w:b w:val="0"/>
                <w:color w:val="000000" w:themeColor="text1"/>
              </w:rPr>
            </w:pPr>
            <w:r w:rsidRPr="00B123A8">
              <w:rPr>
                <w:b w:val="0"/>
                <w:color w:val="000000" w:themeColor="text1"/>
              </w:rPr>
              <w:t>CA_n7A-n66A</w:t>
            </w:r>
          </w:p>
          <w:p w14:paraId="2EB0563F" w14:textId="77777777" w:rsidR="00D3653E" w:rsidRPr="00B123A8" w:rsidRDefault="00D3653E" w:rsidP="00D3653E">
            <w:pPr>
              <w:pStyle w:val="TAH"/>
              <w:rPr>
                <w:b w:val="0"/>
                <w:color w:val="000000" w:themeColor="text1"/>
              </w:rPr>
            </w:pPr>
            <w:r w:rsidRPr="00B123A8">
              <w:rPr>
                <w:b w:val="0"/>
                <w:color w:val="000000" w:themeColor="text1"/>
              </w:rPr>
              <w:t>CA_n7A-n77A</w:t>
            </w:r>
          </w:p>
          <w:p w14:paraId="3DE97326" w14:textId="77777777" w:rsidR="00D3653E" w:rsidRPr="00B123A8" w:rsidRDefault="00D3653E" w:rsidP="00D3653E">
            <w:pPr>
              <w:pStyle w:val="TAH"/>
              <w:rPr>
                <w:b w:val="0"/>
                <w:color w:val="000000" w:themeColor="text1"/>
              </w:rPr>
            </w:pPr>
            <w:r w:rsidRPr="00B123A8">
              <w:rPr>
                <w:b w:val="0"/>
                <w:color w:val="000000" w:themeColor="text1"/>
              </w:rPr>
              <w:t>CA_n25A-n66A</w:t>
            </w:r>
          </w:p>
          <w:p w14:paraId="3FF33E7D" w14:textId="77777777" w:rsidR="00D3653E" w:rsidRPr="00B123A8" w:rsidRDefault="00D3653E" w:rsidP="00D3653E">
            <w:pPr>
              <w:pStyle w:val="TAH"/>
              <w:rPr>
                <w:b w:val="0"/>
                <w:color w:val="000000" w:themeColor="text1"/>
              </w:rPr>
            </w:pPr>
            <w:r w:rsidRPr="00B123A8">
              <w:rPr>
                <w:b w:val="0"/>
                <w:color w:val="000000" w:themeColor="text1"/>
              </w:rPr>
              <w:t>CA_n25A-n77A</w:t>
            </w:r>
          </w:p>
          <w:p w14:paraId="71B11866" w14:textId="77777777" w:rsidR="00D3653E" w:rsidRPr="00B123A8" w:rsidRDefault="00D3653E" w:rsidP="00D3653E">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3201FCD6"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14D7A48"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58DC25"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00255ED"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A740D0"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F6E2BA1"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08C7E95"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8E0CB5B"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E648DC"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8601D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01F18C"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49C4A2D"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D64A4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ED87C1"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87D9C80" w14:textId="77777777" w:rsidR="00D3653E" w:rsidRPr="00A1115A" w:rsidRDefault="00D3653E" w:rsidP="00D3653E">
            <w:pPr>
              <w:pStyle w:val="TAC"/>
              <w:rPr>
                <w:lang w:val="en-US" w:eastAsia="zh-CN"/>
              </w:rPr>
            </w:pPr>
            <w:r>
              <w:rPr>
                <w:lang w:val="en-US" w:eastAsia="zh-CN"/>
              </w:rPr>
              <w:t>0</w:t>
            </w:r>
          </w:p>
        </w:tc>
      </w:tr>
      <w:tr w:rsidR="00D3653E" w:rsidRPr="00A1115A" w14:paraId="7645ED7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564352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057622C"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DFF89"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58210488" w14:textId="77777777" w:rsidR="00D3653E" w:rsidRPr="00A1115A" w:rsidRDefault="00D3653E" w:rsidP="00D3653E">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05B7C67A" w14:textId="77777777" w:rsidR="00D3653E" w:rsidRPr="00A1115A" w:rsidRDefault="00D3653E" w:rsidP="00D3653E">
            <w:pPr>
              <w:pStyle w:val="TAC"/>
              <w:rPr>
                <w:lang w:val="en-US" w:eastAsia="zh-CN"/>
              </w:rPr>
            </w:pPr>
          </w:p>
        </w:tc>
      </w:tr>
      <w:tr w:rsidR="00D3653E" w:rsidRPr="00A1115A" w14:paraId="267E8C4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3B3E27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702FEC3"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F46678"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430BC516"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3594BF60" w14:textId="77777777" w:rsidR="00D3653E" w:rsidRPr="00A1115A" w:rsidRDefault="00D3653E" w:rsidP="00D3653E">
            <w:pPr>
              <w:pStyle w:val="TAC"/>
              <w:rPr>
                <w:lang w:val="en-US" w:eastAsia="zh-CN"/>
              </w:rPr>
            </w:pPr>
          </w:p>
        </w:tc>
      </w:tr>
      <w:tr w:rsidR="00D3653E" w:rsidRPr="00A1115A" w14:paraId="1809E91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FD982A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75ECE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0D2DA8"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459D6F88"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43CC84A8" w14:textId="77777777" w:rsidR="00D3653E" w:rsidRPr="00A1115A" w:rsidRDefault="00D3653E" w:rsidP="00D3653E">
            <w:pPr>
              <w:pStyle w:val="TAC"/>
              <w:rPr>
                <w:lang w:val="en-US" w:eastAsia="zh-CN"/>
              </w:rPr>
            </w:pPr>
          </w:p>
        </w:tc>
      </w:tr>
      <w:tr w:rsidR="00D3653E" w:rsidRPr="00A1115A" w14:paraId="66CB2A63"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F40CD55" w14:textId="77777777" w:rsidR="00D3653E" w:rsidRPr="00A1115A" w:rsidRDefault="00D3653E" w:rsidP="00D3653E">
            <w:pPr>
              <w:pStyle w:val="TAC"/>
              <w:rPr>
                <w:rFonts w:cs="Arial"/>
                <w:szCs w:val="18"/>
                <w:lang w:val="en-US" w:eastAsia="zh-CN"/>
              </w:rPr>
            </w:pPr>
            <w:r w:rsidRPr="00C446D9">
              <w:t>CA_n7(2A)-n25(2A)-n66(2A)-n77(2A)</w:t>
            </w:r>
          </w:p>
        </w:tc>
        <w:tc>
          <w:tcPr>
            <w:tcW w:w="1459" w:type="dxa"/>
            <w:tcBorders>
              <w:top w:val="single" w:sz="4" w:space="0" w:color="auto"/>
              <w:left w:val="single" w:sz="4" w:space="0" w:color="auto"/>
              <w:bottom w:val="nil"/>
              <w:right w:val="single" w:sz="4" w:space="0" w:color="auto"/>
            </w:tcBorders>
            <w:shd w:val="clear" w:color="auto" w:fill="auto"/>
          </w:tcPr>
          <w:p w14:paraId="041220E1" w14:textId="77777777" w:rsidR="00D3653E" w:rsidRPr="00B123A8" w:rsidRDefault="00D3653E" w:rsidP="00D3653E">
            <w:pPr>
              <w:pStyle w:val="TAH"/>
              <w:rPr>
                <w:b w:val="0"/>
              </w:rPr>
            </w:pPr>
            <w:r w:rsidRPr="00B123A8">
              <w:rPr>
                <w:b w:val="0"/>
              </w:rPr>
              <w:t>CA_n7A-n25A</w:t>
            </w:r>
          </w:p>
          <w:p w14:paraId="468419E6" w14:textId="77777777" w:rsidR="00D3653E" w:rsidRPr="00B123A8" w:rsidRDefault="00D3653E" w:rsidP="00D3653E">
            <w:pPr>
              <w:pStyle w:val="TAH"/>
              <w:rPr>
                <w:b w:val="0"/>
              </w:rPr>
            </w:pPr>
            <w:r w:rsidRPr="00B123A8">
              <w:rPr>
                <w:b w:val="0"/>
              </w:rPr>
              <w:t>CA_n7A-n66A</w:t>
            </w:r>
          </w:p>
          <w:p w14:paraId="54E2754E" w14:textId="77777777" w:rsidR="00D3653E" w:rsidRPr="00B123A8" w:rsidRDefault="00D3653E" w:rsidP="00D3653E">
            <w:pPr>
              <w:pStyle w:val="TAH"/>
              <w:rPr>
                <w:b w:val="0"/>
              </w:rPr>
            </w:pPr>
            <w:r w:rsidRPr="00B123A8">
              <w:rPr>
                <w:b w:val="0"/>
              </w:rPr>
              <w:t>CA_n7A-n77A</w:t>
            </w:r>
          </w:p>
          <w:p w14:paraId="0EBB08A1" w14:textId="77777777" w:rsidR="00D3653E" w:rsidRPr="00B123A8" w:rsidRDefault="00D3653E" w:rsidP="00D3653E">
            <w:pPr>
              <w:pStyle w:val="TAH"/>
              <w:rPr>
                <w:b w:val="0"/>
              </w:rPr>
            </w:pPr>
            <w:r w:rsidRPr="00B123A8">
              <w:rPr>
                <w:b w:val="0"/>
              </w:rPr>
              <w:t>CA_n25A-n66A</w:t>
            </w:r>
          </w:p>
          <w:p w14:paraId="3846D36B" w14:textId="77777777" w:rsidR="00D3653E" w:rsidRPr="00B123A8" w:rsidRDefault="00D3653E" w:rsidP="00D3653E">
            <w:pPr>
              <w:pStyle w:val="TAH"/>
              <w:rPr>
                <w:b w:val="0"/>
              </w:rPr>
            </w:pPr>
            <w:r w:rsidRPr="00B123A8">
              <w:rPr>
                <w:b w:val="0"/>
              </w:rPr>
              <w:t>CA_n25A-n77A</w:t>
            </w:r>
          </w:p>
          <w:p w14:paraId="10297BED"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283F496"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3B4AEEE4"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44BB76D9" w14:textId="77777777" w:rsidR="00D3653E" w:rsidRPr="00A1115A" w:rsidRDefault="00D3653E" w:rsidP="00D3653E">
            <w:pPr>
              <w:pStyle w:val="TAC"/>
              <w:rPr>
                <w:lang w:val="en-US" w:eastAsia="zh-CN"/>
              </w:rPr>
            </w:pPr>
            <w:r>
              <w:rPr>
                <w:lang w:val="en-US" w:eastAsia="zh-CN"/>
              </w:rPr>
              <w:t>0</w:t>
            </w:r>
          </w:p>
        </w:tc>
      </w:tr>
      <w:tr w:rsidR="00D3653E" w:rsidRPr="00A1115A" w14:paraId="1C8C8F5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B2603B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C693E9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3597D"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0BDCC517" w14:textId="77777777" w:rsidR="00D3653E" w:rsidRPr="00A1115A" w:rsidRDefault="00D3653E" w:rsidP="00D3653E">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2F81AB12" w14:textId="77777777" w:rsidR="00D3653E" w:rsidRPr="00A1115A" w:rsidRDefault="00D3653E" w:rsidP="00D3653E">
            <w:pPr>
              <w:pStyle w:val="TAC"/>
              <w:rPr>
                <w:lang w:val="en-US" w:eastAsia="zh-CN"/>
              </w:rPr>
            </w:pPr>
          </w:p>
        </w:tc>
      </w:tr>
      <w:tr w:rsidR="00D3653E" w:rsidRPr="00A1115A" w14:paraId="45E2DAF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7646A4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24E05ED"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4630A9"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0DC59BE3"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70FA1ACB" w14:textId="77777777" w:rsidR="00D3653E" w:rsidRPr="00A1115A" w:rsidRDefault="00D3653E" w:rsidP="00D3653E">
            <w:pPr>
              <w:pStyle w:val="TAC"/>
              <w:rPr>
                <w:lang w:val="en-US" w:eastAsia="zh-CN"/>
              </w:rPr>
            </w:pPr>
          </w:p>
        </w:tc>
      </w:tr>
      <w:tr w:rsidR="00D3653E" w:rsidRPr="00A1115A" w14:paraId="53B761C7"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AF68A33"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F208BE9"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A44B21"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6FE2F086"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70324614" w14:textId="77777777" w:rsidR="00D3653E" w:rsidRPr="00A1115A" w:rsidRDefault="00D3653E" w:rsidP="00D3653E">
            <w:pPr>
              <w:pStyle w:val="TAC"/>
              <w:rPr>
                <w:lang w:val="en-US" w:eastAsia="zh-CN"/>
              </w:rPr>
            </w:pPr>
          </w:p>
        </w:tc>
      </w:tr>
      <w:tr w:rsidR="00D3653E" w:rsidRPr="00A1115A" w14:paraId="59ABD62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D2EFA84" w14:textId="77777777" w:rsidR="00D3653E" w:rsidRPr="00A1115A" w:rsidRDefault="00D3653E" w:rsidP="00D3653E">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4E4D7105"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CA_n7A-n25A</w:t>
            </w:r>
          </w:p>
          <w:p w14:paraId="0BF5A935"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CA_n7A-n66A</w:t>
            </w:r>
          </w:p>
          <w:p w14:paraId="6A69084E"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CA_n7A-n78A</w:t>
            </w:r>
          </w:p>
          <w:p w14:paraId="5A707F10"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CA_n25A-n66A</w:t>
            </w:r>
          </w:p>
          <w:p w14:paraId="28C763C7"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CA_n25A-n78A</w:t>
            </w:r>
          </w:p>
          <w:p w14:paraId="044B9067" w14:textId="77777777" w:rsidR="00D3653E" w:rsidRPr="00B123A8" w:rsidRDefault="00D3653E" w:rsidP="00D3653E">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1EF815A" w14:textId="77777777" w:rsidR="00D3653E" w:rsidRPr="00A1115A" w:rsidRDefault="00D3653E" w:rsidP="00D3653E">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C4253E7"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799A892"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CE4D935" w14:textId="77777777" w:rsidR="00D3653E" w:rsidRPr="00A1115A" w:rsidRDefault="00D3653E" w:rsidP="00D3653E">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26D9CDF" w14:textId="77777777" w:rsidR="00D3653E" w:rsidRPr="00A1115A" w:rsidRDefault="00D3653E" w:rsidP="00D3653E">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227EFF4" w14:textId="77777777" w:rsidR="00D3653E" w:rsidRPr="00A1115A" w:rsidRDefault="00D3653E" w:rsidP="00D3653E">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12D2E6B" w14:textId="77777777" w:rsidR="00D3653E" w:rsidRPr="00A1115A" w:rsidRDefault="00D3653E" w:rsidP="00D3653E">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D5AA359" w14:textId="77777777" w:rsidR="00D3653E" w:rsidRPr="00A1115A" w:rsidRDefault="00D3653E" w:rsidP="00D3653E">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397D6D"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D8D8E3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96E3F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B3ABAF"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CCE1A37"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D067F4"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B30C96B"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02E0732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044610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A4C0E5B"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FA2B5" w14:textId="77777777" w:rsidR="00D3653E" w:rsidRPr="00A1115A" w:rsidRDefault="00D3653E" w:rsidP="00D3653E">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2A1D7F0"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5E5F86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276E4E1" w14:textId="77777777" w:rsidR="00D3653E" w:rsidRPr="00A1115A" w:rsidRDefault="00D3653E" w:rsidP="00D3653E">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6374955" w14:textId="77777777" w:rsidR="00D3653E" w:rsidRPr="00A1115A" w:rsidRDefault="00D3653E" w:rsidP="00D3653E">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2050132" w14:textId="77777777" w:rsidR="00D3653E" w:rsidRPr="00A1115A" w:rsidRDefault="00D3653E" w:rsidP="00D3653E">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50BB84E" w14:textId="77777777" w:rsidR="00D3653E" w:rsidRPr="00A1115A" w:rsidRDefault="00D3653E" w:rsidP="00D3653E">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DAA3359" w14:textId="77777777" w:rsidR="00D3653E" w:rsidRPr="00A1115A" w:rsidRDefault="00D3653E" w:rsidP="00D3653E">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5809AD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C1558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FB7FC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0C2D0"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A1E8C2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F30E1A"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770F129" w14:textId="77777777" w:rsidR="00D3653E" w:rsidRPr="00A1115A" w:rsidRDefault="00D3653E" w:rsidP="00D3653E">
            <w:pPr>
              <w:pStyle w:val="TAC"/>
              <w:rPr>
                <w:lang w:val="en-US" w:eastAsia="zh-CN"/>
              </w:rPr>
            </w:pPr>
          </w:p>
        </w:tc>
      </w:tr>
      <w:tr w:rsidR="00D3653E" w:rsidRPr="00A1115A" w14:paraId="2DE6D0C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7AEA76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258635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82AC5" w14:textId="77777777" w:rsidR="00D3653E" w:rsidRPr="00A1115A" w:rsidRDefault="00D3653E" w:rsidP="00D3653E">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CBD8E73"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0EBC2E"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355E17E" w14:textId="77777777" w:rsidR="00D3653E" w:rsidRPr="00A1115A" w:rsidRDefault="00D3653E" w:rsidP="00D3653E">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0B85BC3" w14:textId="77777777" w:rsidR="00D3653E" w:rsidRPr="00A1115A" w:rsidRDefault="00D3653E" w:rsidP="00D3653E">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BA54280" w14:textId="77777777" w:rsidR="00D3653E" w:rsidRPr="00A1115A" w:rsidRDefault="00D3653E" w:rsidP="00D3653E">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DF4E93D" w14:textId="77777777" w:rsidR="00D3653E" w:rsidRPr="00A1115A" w:rsidRDefault="00D3653E" w:rsidP="00D3653E">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7A4A09A" w14:textId="77777777" w:rsidR="00D3653E" w:rsidRPr="00A1115A" w:rsidRDefault="00D3653E" w:rsidP="00D3653E">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1B20CC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A24B5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32643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73A55C3"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3F8E8E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0B3E8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D69C63D" w14:textId="77777777" w:rsidR="00D3653E" w:rsidRPr="00A1115A" w:rsidRDefault="00D3653E" w:rsidP="00D3653E">
            <w:pPr>
              <w:pStyle w:val="TAC"/>
              <w:rPr>
                <w:lang w:val="en-US" w:eastAsia="zh-CN"/>
              </w:rPr>
            </w:pPr>
          </w:p>
        </w:tc>
      </w:tr>
      <w:tr w:rsidR="00D3653E" w:rsidRPr="00A1115A" w14:paraId="496445A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AE51C9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287B29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DA1DFE" w14:textId="77777777" w:rsidR="00D3653E" w:rsidRPr="00A1115A" w:rsidRDefault="00D3653E" w:rsidP="00D3653E">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CBD97C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7391F8"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CB39C2D" w14:textId="77777777" w:rsidR="00D3653E" w:rsidRPr="00A1115A" w:rsidRDefault="00D3653E" w:rsidP="00D3653E">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17B5651" w14:textId="77777777" w:rsidR="00D3653E" w:rsidRPr="00A1115A" w:rsidRDefault="00D3653E" w:rsidP="00D3653E">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3AB57D1" w14:textId="77777777" w:rsidR="00D3653E" w:rsidRPr="00A1115A" w:rsidRDefault="00D3653E" w:rsidP="00D3653E">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F54A019" w14:textId="77777777" w:rsidR="00D3653E" w:rsidRPr="00A1115A" w:rsidRDefault="00D3653E" w:rsidP="00D3653E">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C8EE19B" w14:textId="77777777" w:rsidR="00D3653E" w:rsidRPr="00A1115A" w:rsidRDefault="00D3653E" w:rsidP="00D3653E">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071E155"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BDE549D"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B6109F7"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64C8172E"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6B2E205E"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39C9C20"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A1E59B6" w14:textId="77777777" w:rsidR="00D3653E" w:rsidRPr="00A1115A" w:rsidRDefault="00D3653E" w:rsidP="00D3653E">
            <w:pPr>
              <w:pStyle w:val="TAC"/>
              <w:rPr>
                <w:lang w:val="en-US" w:eastAsia="zh-CN"/>
              </w:rPr>
            </w:pPr>
          </w:p>
        </w:tc>
      </w:tr>
      <w:tr w:rsidR="00D3653E" w:rsidRPr="00A1115A" w14:paraId="5E9A6D20" w14:textId="77777777" w:rsidTr="00D3653E">
        <w:trPr>
          <w:trHeight w:val="187"/>
          <w:jc w:val="center"/>
        </w:trPr>
        <w:tc>
          <w:tcPr>
            <w:tcW w:w="1418" w:type="dxa"/>
            <w:vMerge w:val="restart"/>
            <w:tcBorders>
              <w:top w:val="nil"/>
              <w:left w:val="single" w:sz="4" w:space="0" w:color="auto"/>
              <w:right w:val="single" w:sz="4" w:space="0" w:color="auto"/>
            </w:tcBorders>
            <w:shd w:val="clear" w:color="auto" w:fill="auto"/>
          </w:tcPr>
          <w:p w14:paraId="26D1DE48"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14:paraId="5C49413A"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01583C72"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311383E2"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54B73DDB"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14CCEE37"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14DB6224"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F50AE5C"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53DCA81"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8E6A7C"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981D05"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E9E19F7"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256E7B4"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B03CF76"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C3AD15D"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77E9B0D"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F0F1963"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4DD8BC"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280821C"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0C2F89"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885990"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0EE0BC09"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66480CE9" w14:textId="77777777" w:rsidTr="00D3653E">
        <w:trPr>
          <w:trHeight w:val="187"/>
          <w:jc w:val="center"/>
        </w:trPr>
        <w:tc>
          <w:tcPr>
            <w:tcW w:w="1418" w:type="dxa"/>
            <w:vMerge/>
            <w:tcBorders>
              <w:left w:val="single" w:sz="4" w:space="0" w:color="auto"/>
              <w:right w:val="single" w:sz="4" w:space="0" w:color="auto"/>
            </w:tcBorders>
            <w:shd w:val="clear" w:color="auto" w:fill="auto"/>
          </w:tcPr>
          <w:p w14:paraId="655945E1"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CDAC01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8667B"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60506FFF" w14:textId="77777777" w:rsidR="00D3653E" w:rsidRPr="00A1115A" w:rsidRDefault="00D3653E" w:rsidP="00D3653E">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08E57862" w14:textId="77777777" w:rsidR="00D3653E" w:rsidRPr="00A1115A" w:rsidRDefault="00D3653E" w:rsidP="00D3653E">
            <w:pPr>
              <w:pStyle w:val="TAC"/>
              <w:rPr>
                <w:lang w:val="en-US" w:eastAsia="zh-CN"/>
              </w:rPr>
            </w:pPr>
          </w:p>
        </w:tc>
      </w:tr>
      <w:tr w:rsidR="00D3653E" w:rsidRPr="00A1115A" w14:paraId="79E5DA40" w14:textId="77777777" w:rsidTr="00D3653E">
        <w:trPr>
          <w:trHeight w:val="187"/>
          <w:jc w:val="center"/>
        </w:trPr>
        <w:tc>
          <w:tcPr>
            <w:tcW w:w="1418" w:type="dxa"/>
            <w:vMerge/>
            <w:tcBorders>
              <w:left w:val="single" w:sz="4" w:space="0" w:color="auto"/>
              <w:right w:val="single" w:sz="4" w:space="0" w:color="auto"/>
            </w:tcBorders>
            <w:shd w:val="clear" w:color="auto" w:fill="auto"/>
          </w:tcPr>
          <w:p w14:paraId="75242128"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618E58F"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2B5354"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D286FB9"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352B42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6D5C229"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1868D1E"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1E072DF"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A3869E"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E7023D1"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F1AE4F1"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CDA71F"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914B99"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A0DDF4E"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13CB26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9568C0"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7EE031DD" w14:textId="77777777" w:rsidR="00D3653E" w:rsidRPr="00A1115A" w:rsidRDefault="00D3653E" w:rsidP="00D3653E">
            <w:pPr>
              <w:pStyle w:val="TAC"/>
              <w:rPr>
                <w:lang w:val="en-US" w:eastAsia="zh-CN"/>
              </w:rPr>
            </w:pPr>
          </w:p>
        </w:tc>
      </w:tr>
      <w:tr w:rsidR="00D3653E" w:rsidRPr="00A1115A" w14:paraId="77FF3A44"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1F2D572"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BF3243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06B55"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5E26C35"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5DD5F0"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CE54A3A"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35D7E71"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4C89A0F"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ECADF3A"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7E2B398"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F10D46A"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3B1CCA2"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70452CB"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BE91DD3"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929E698"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7801EE0"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2D400F" w14:textId="77777777" w:rsidR="00D3653E" w:rsidRPr="00A1115A" w:rsidRDefault="00D3653E" w:rsidP="00D3653E">
            <w:pPr>
              <w:pStyle w:val="TAC"/>
              <w:rPr>
                <w:lang w:val="en-US" w:eastAsia="zh-CN"/>
              </w:rPr>
            </w:pPr>
          </w:p>
        </w:tc>
      </w:tr>
      <w:tr w:rsidR="00D3653E" w:rsidRPr="00A1115A" w14:paraId="65634024"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156B3319"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14:paraId="4C940B3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66801619"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5ADCAF59"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5F3FC33F"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2C322087"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1A16B050"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376BBA9"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D0A30FD"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B0637A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9197B3"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4757117"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88048A2"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C6F616B"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7F9154B"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9B2CCC4"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B66520B"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665DD8"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52AE5E3"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9C1F4B4"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D582EC"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A0C4FEF"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071A2672" w14:textId="77777777" w:rsidTr="00D3653E">
        <w:trPr>
          <w:trHeight w:val="187"/>
          <w:jc w:val="center"/>
        </w:trPr>
        <w:tc>
          <w:tcPr>
            <w:tcW w:w="1418" w:type="dxa"/>
            <w:vMerge/>
            <w:tcBorders>
              <w:left w:val="single" w:sz="4" w:space="0" w:color="auto"/>
              <w:right w:val="single" w:sz="4" w:space="0" w:color="auto"/>
            </w:tcBorders>
            <w:shd w:val="clear" w:color="auto" w:fill="auto"/>
          </w:tcPr>
          <w:p w14:paraId="2BA092E3"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A2FDC8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C7E50"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AF69749"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16854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044371"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69C44E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40C3F9D"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4F140E0"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652BF38"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F7EAC1F"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9E06D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7A31CF"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0D5D71F"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AAA319"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3F9999"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31F4602B" w14:textId="77777777" w:rsidR="00D3653E" w:rsidRPr="00A1115A" w:rsidRDefault="00D3653E" w:rsidP="00D3653E">
            <w:pPr>
              <w:pStyle w:val="TAC"/>
              <w:rPr>
                <w:lang w:val="en-US" w:eastAsia="zh-CN"/>
              </w:rPr>
            </w:pPr>
          </w:p>
        </w:tc>
      </w:tr>
      <w:tr w:rsidR="00D3653E" w:rsidRPr="00A1115A" w14:paraId="0690DC80" w14:textId="77777777" w:rsidTr="00D3653E">
        <w:trPr>
          <w:trHeight w:val="187"/>
          <w:jc w:val="center"/>
        </w:trPr>
        <w:tc>
          <w:tcPr>
            <w:tcW w:w="1418" w:type="dxa"/>
            <w:vMerge/>
            <w:tcBorders>
              <w:left w:val="single" w:sz="4" w:space="0" w:color="auto"/>
              <w:right w:val="single" w:sz="4" w:space="0" w:color="auto"/>
            </w:tcBorders>
            <w:shd w:val="clear" w:color="auto" w:fill="auto"/>
          </w:tcPr>
          <w:p w14:paraId="11418835"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A1313D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ED4751"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71D5E64F"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35F15684" w14:textId="77777777" w:rsidR="00D3653E" w:rsidRPr="00A1115A" w:rsidRDefault="00D3653E" w:rsidP="00D3653E">
            <w:pPr>
              <w:pStyle w:val="TAC"/>
              <w:rPr>
                <w:lang w:val="en-US" w:eastAsia="zh-CN"/>
              </w:rPr>
            </w:pPr>
          </w:p>
        </w:tc>
      </w:tr>
      <w:tr w:rsidR="00D3653E" w:rsidRPr="00A1115A" w14:paraId="5EEA3A00"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E67C61B"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E27EF1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B69B9"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9E38C2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8401D0"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846865E"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49D9D17"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DA04622"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8AF6AD5"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CA2371C"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628FCD3"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D77E15A"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B0D041A"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D631B14"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E12D2F6"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3341B96"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5112F267" w14:textId="77777777" w:rsidR="00D3653E" w:rsidRPr="00A1115A" w:rsidRDefault="00D3653E" w:rsidP="00D3653E">
            <w:pPr>
              <w:pStyle w:val="TAC"/>
              <w:rPr>
                <w:lang w:val="en-US" w:eastAsia="zh-CN"/>
              </w:rPr>
            </w:pPr>
          </w:p>
        </w:tc>
      </w:tr>
      <w:tr w:rsidR="00D3653E" w:rsidRPr="00A1115A" w14:paraId="7297F448"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5ABFF102"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14:paraId="108DBFDB"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2905FE24"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65F36CCA"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46A166B0"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38ED3798"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7F7A8AE5"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B2F7ABD"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7846EC5"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9A215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9FD8255"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D7DE99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27749A8"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55178EA"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1987C67"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1E95BA1"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06CEBA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996067"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014171F"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DC7F9F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CC9228"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420FC8D2"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2FDF7B09" w14:textId="77777777" w:rsidTr="00D3653E">
        <w:trPr>
          <w:trHeight w:val="187"/>
          <w:jc w:val="center"/>
        </w:trPr>
        <w:tc>
          <w:tcPr>
            <w:tcW w:w="1418" w:type="dxa"/>
            <w:vMerge/>
            <w:tcBorders>
              <w:left w:val="single" w:sz="4" w:space="0" w:color="auto"/>
              <w:right w:val="single" w:sz="4" w:space="0" w:color="auto"/>
            </w:tcBorders>
            <w:shd w:val="clear" w:color="auto" w:fill="auto"/>
          </w:tcPr>
          <w:p w14:paraId="4A835FBF"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CFD0A5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1766F"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BA92BDC"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045ED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6B7D06D"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4C3A96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146E363"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8DEFF6"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B3B5D2D"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F725E26"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92D563"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10FAED"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B772646"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5040C8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62046A"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66504121" w14:textId="77777777" w:rsidR="00D3653E" w:rsidRPr="00A1115A" w:rsidRDefault="00D3653E" w:rsidP="00D3653E">
            <w:pPr>
              <w:pStyle w:val="TAC"/>
              <w:rPr>
                <w:lang w:val="en-US" w:eastAsia="zh-CN"/>
              </w:rPr>
            </w:pPr>
          </w:p>
        </w:tc>
      </w:tr>
      <w:tr w:rsidR="00D3653E" w:rsidRPr="00A1115A" w14:paraId="212E9F06" w14:textId="77777777" w:rsidTr="00D3653E">
        <w:trPr>
          <w:trHeight w:val="187"/>
          <w:jc w:val="center"/>
        </w:trPr>
        <w:tc>
          <w:tcPr>
            <w:tcW w:w="1418" w:type="dxa"/>
            <w:vMerge/>
            <w:tcBorders>
              <w:left w:val="single" w:sz="4" w:space="0" w:color="auto"/>
              <w:right w:val="single" w:sz="4" w:space="0" w:color="auto"/>
            </w:tcBorders>
            <w:shd w:val="clear" w:color="auto" w:fill="auto"/>
          </w:tcPr>
          <w:p w14:paraId="2B7FDF43"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3A4E2C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9C0903"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8129E71"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D55338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8A6EA7C"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67E571C"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7E0B2A0"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2317BB8"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F640249"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B8661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31435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F14947"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6951F7A"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E580B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8877F9"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7A6F76D4" w14:textId="77777777" w:rsidR="00D3653E" w:rsidRPr="00A1115A" w:rsidRDefault="00D3653E" w:rsidP="00D3653E">
            <w:pPr>
              <w:pStyle w:val="TAC"/>
              <w:rPr>
                <w:lang w:val="en-US" w:eastAsia="zh-CN"/>
              </w:rPr>
            </w:pPr>
          </w:p>
        </w:tc>
      </w:tr>
      <w:tr w:rsidR="00D3653E" w:rsidRPr="00A1115A" w14:paraId="15F2B2F9"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4977456"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156C1D7"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70A3B"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4E304AF4"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2DB86475" w14:textId="77777777" w:rsidR="00D3653E" w:rsidRPr="00A1115A" w:rsidRDefault="00D3653E" w:rsidP="00D3653E">
            <w:pPr>
              <w:pStyle w:val="TAC"/>
              <w:rPr>
                <w:lang w:val="en-US" w:eastAsia="zh-CN"/>
              </w:rPr>
            </w:pPr>
          </w:p>
        </w:tc>
      </w:tr>
      <w:tr w:rsidR="00D3653E" w:rsidRPr="00A1115A" w14:paraId="09EFAACC"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1AC8C576" w14:textId="77777777" w:rsidR="00D3653E" w:rsidRPr="00A1115A" w:rsidRDefault="00D3653E" w:rsidP="00D3653E">
            <w:pPr>
              <w:pStyle w:val="TAC"/>
              <w:rPr>
                <w:rFonts w:cs="Arial"/>
                <w:szCs w:val="18"/>
                <w:lang w:val="en-US" w:eastAsia="zh-CN"/>
              </w:rPr>
            </w:pPr>
            <w:r w:rsidRPr="00AC341F">
              <w:rPr>
                <w:rFonts w:cs="Arial"/>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14:paraId="234C12E4"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387D7232"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3F92B8F0"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7ACDA1A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3DC08FE4"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1F5CE516"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9CD4CDE"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640AAC40"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087EF7A8"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65A1CF9F" w14:textId="77777777" w:rsidTr="00D3653E">
        <w:trPr>
          <w:trHeight w:val="187"/>
          <w:jc w:val="center"/>
        </w:trPr>
        <w:tc>
          <w:tcPr>
            <w:tcW w:w="1418" w:type="dxa"/>
            <w:vMerge/>
            <w:tcBorders>
              <w:left w:val="single" w:sz="4" w:space="0" w:color="auto"/>
              <w:right w:val="single" w:sz="4" w:space="0" w:color="auto"/>
            </w:tcBorders>
            <w:shd w:val="clear" w:color="auto" w:fill="auto"/>
          </w:tcPr>
          <w:p w14:paraId="4A780184"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8DF01A3"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EBE82"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DEF311B"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3BB545"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A5F773"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F12D974"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12D3FD0"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FF5CE08"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3EDB69C"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183773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81F63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D059E6"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B15C14B"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CA533F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C641ED"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38DBDC5E" w14:textId="77777777" w:rsidR="00D3653E" w:rsidRPr="00A1115A" w:rsidRDefault="00D3653E" w:rsidP="00D3653E">
            <w:pPr>
              <w:pStyle w:val="TAC"/>
              <w:rPr>
                <w:lang w:val="en-US" w:eastAsia="zh-CN"/>
              </w:rPr>
            </w:pPr>
          </w:p>
        </w:tc>
      </w:tr>
      <w:tr w:rsidR="00D3653E" w:rsidRPr="00A1115A" w14:paraId="4CA20737" w14:textId="77777777" w:rsidTr="00D3653E">
        <w:trPr>
          <w:trHeight w:val="187"/>
          <w:jc w:val="center"/>
        </w:trPr>
        <w:tc>
          <w:tcPr>
            <w:tcW w:w="1418" w:type="dxa"/>
            <w:vMerge/>
            <w:tcBorders>
              <w:left w:val="single" w:sz="4" w:space="0" w:color="auto"/>
              <w:right w:val="single" w:sz="4" w:space="0" w:color="auto"/>
            </w:tcBorders>
            <w:shd w:val="clear" w:color="auto" w:fill="auto"/>
          </w:tcPr>
          <w:p w14:paraId="0BA6FFE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0B4CF9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8B7E16"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970E35E"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ACF4AA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D703A7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57FD7D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48879E5"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2B92CC5"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4F74E97"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E8EEC9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165E3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29B21D"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7A2AA40"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6A171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03BB66"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3D38F1D3" w14:textId="77777777" w:rsidR="00D3653E" w:rsidRPr="00A1115A" w:rsidRDefault="00D3653E" w:rsidP="00D3653E">
            <w:pPr>
              <w:pStyle w:val="TAC"/>
              <w:rPr>
                <w:lang w:val="en-US" w:eastAsia="zh-CN"/>
              </w:rPr>
            </w:pPr>
          </w:p>
        </w:tc>
      </w:tr>
      <w:tr w:rsidR="00D3653E" w:rsidRPr="00A1115A" w14:paraId="2F127ED9"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EFBA178"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66E664B"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56FBBA"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803D60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379581"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6F351B"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E550BF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FB92E05"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E273222"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0BB24A8"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67A26DC"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7319A11"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4F05757"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353844B"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606E300"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13F41DB"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2CE4AA6" w14:textId="77777777" w:rsidR="00D3653E" w:rsidRPr="00A1115A" w:rsidRDefault="00D3653E" w:rsidP="00D3653E">
            <w:pPr>
              <w:pStyle w:val="TAC"/>
              <w:rPr>
                <w:lang w:val="en-US" w:eastAsia="zh-CN"/>
              </w:rPr>
            </w:pPr>
          </w:p>
        </w:tc>
      </w:tr>
      <w:tr w:rsidR="00D3653E" w:rsidRPr="00A1115A" w14:paraId="0A7DBC59"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73991BAD"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14:paraId="53C7BBAD"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3077B131"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7AD57A5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6AC4529F"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08A27BF3"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5C79D931" w14:textId="77777777" w:rsidR="00D3653E" w:rsidRPr="00B123A8" w:rsidRDefault="00D3653E" w:rsidP="00D3653E">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498E0451"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8487742"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140507"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E11C684"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AF9A227"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5CE70BC"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BC7A978"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5BD643E"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DBB7DE8"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CDA0FE3"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A052CE"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5956C6D"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06D3EE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14062F"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3D3DE4C2"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5925D7F8" w14:textId="77777777" w:rsidTr="00D3653E">
        <w:trPr>
          <w:trHeight w:val="187"/>
          <w:jc w:val="center"/>
        </w:trPr>
        <w:tc>
          <w:tcPr>
            <w:tcW w:w="1418" w:type="dxa"/>
            <w:vMerge/>
            <w:tcBorders>
              <w:left w:val="single" w:sz="4" w:space="0" w:color="auto"/>
              <w:right w:val="single" w:sz="4" w:space="0" w:color="auto"/>
            </w:tcBorders>
            <w:shd w:val="clear" w:color="auto" w:fill="auto"/>
          </w:tcPr>
          <w:p w14:paraId="14AF5BF4"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6676D45"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7AA6F"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34B25145" w14:textId="77777777" w:rsidR="00D3653E" w:rsidRPr="00A1115A" w:rsidRDefault="00D3653E" w:rsidP="00D3653E">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37E4A1F4" w14:textId="77777777" w:rsidR="00D3653E" w:rsidRPr="00A1115A" w:rsidRDefault="00D3653E" w:rsidP="00D3653E">
            <w:pPr>
              <w:pStyle w:val="TAC"/>
              <w:rPr>
                <w:lang w:val="en-US" w:eastAsia="zh-CN"/>
              </w:rPr>
            </w:pPr>
          </w:p>
        </w:tc>
      </w:tr>
      <w:tr w:rsidR="00D3653E" w:rsidRPr="00A1115A" w14:paraId="04FF7CF3" w14:textId="77777777" w:rsidTr="00D3653E">
        <w:trPr>
          <w:trHeight w:val="187"/>
          <w:jc w:val="center"/>
        </w:trPr>
        <w:tc>
          <w:tcPr>
            <w:tcW w:w="1418" w:type="dxa"/>
            <w:vMerge/>
            <w:tcBorders>
              <w:left w:val="single" w:sz="4" w:space="0" w:color="auto"/>
              <w:right w:val="single" w:sz="4" w:space="0" w:color="auto"/>
            </w:tcBorders>
            <w:shd w:val="clear" w:color="auto" w:fill="auto"/>
          </w:tcPr>
          <w:p w14:paraId="1BDB2621"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1527C15"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6EFF08"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13AA1BD"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15B7C3E"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DBA3349"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B4E57E1"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78E1CFE"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1FB1657"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894C7D1"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EC29051"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2742C6"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398D7A"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F582B9"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9A4C15B"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9AAB35"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08A6E081" w14:textId="77777777" w:rsidR="00D3653E" w:rsidRPr="00A1115A" w:rsidRDefault="00D3653E" w:rsidP="00D3653E">
            <w:pPr>
              <w:pStyle w:val="TAC"/>
              <w:rPr>
                <w:lang w:val="en-US" w:eastAsia="zh-CN"/>
              </w:rPr>
            </w:pPr>
          </w:p>
        </w:tc>
      </w:tr>
      <w:tr w:rsidR="00D3653E" w:rsidRPr="00A1115A" w14:paraId="6E08534A"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8691FB6"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3F2741D"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D6510"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74FAD932"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566B50D1" w14:textId="77777777" w:rsidR="00D3653E" w:rsidRPr="00A1115A" w:rsidRDefault="00D3653E" w:rsidP="00D3653E">
            <w:pPr>
              <w:pStyle w:val="TAC"/>
              <w:rPr>
                <w:lang w:val="en-US" w:eastAsia="zh-CN"/>
              </w:rPr>
            </w:pPr>
          </w:p>
        </w:tc>
      </w:tr>
      <w:tr w:rsidR="00D3653E" w:rsidRPr="00A1115A" w14:paraId="5B5FE058"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50703744"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14:paraId="7C050F6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692DE618"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20E11FBB"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778B09D2"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2C04A2AB"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48E14AD2"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60025D2"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EB7A05C"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8FD6A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2B3185"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617753C"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F9684B"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722FBDB"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424EF01"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7F1C929"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1BF14E4"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91575A"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D10085"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10DCC94"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6E1093"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7E7EA3D3"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1ABD9D0E" w14:textId="77777777" w:rsidTr="00D3653E">
        <w:trPr>
          <w:trHeight w:val="187"/>
          <w:jc w:val="center"/>
        </w:trPr>
        <w:tc>
          <w:tcPr>
            <w:tcW w:w="1418" w:type="dxa"/>
            <w:vMerge/>
            <w:tcBorders>
              <w:left w:val="single" w:sz="4" w:space="0" w:color="auto"/>
              <w:right w:val="single" w:sz="4" w:space="0" w:color="auto"/>
            </w:tcBorders>
            <w:shd w:val="clear" w:color="auto" w:fill="auto"/>
          </w:tcPr>
          <w:p w14:paraId="082E7234"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8DFED6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2C728"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CBF1B6E" w14:textId="77777777" w:rsidR="00D3653E" w:rsidRPr="00A1115A" w:rsidRDefault="00D3653E" w:rsidP="00D3653E">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6A8C12E4" w14:textId="77777777" w:rsidR="00D3653E" w:rsidRPr="00A1115A" w:rsidRDefault="00D3653E" w:rsidP="00D3653E">
            <w:pPr>
              <w:pStyle w:val="TAC"/>
              <w:rPr>
                <w:lang w:val="en-US" w:eastAsia="zh-CN"/>
              </w:rPr>
            </w:pPr>
          </w:p>
        </w:tc>
      </w:tr>
      <w:tr w:rsidR="00D3653E" w:rsidRPr="00A1115A" w14:paraId="01F454CF" w14:textId="77777777" w:rsidTr="00D3653E">
        <w:trPr>
          <w:trHeight w:val="187"/>
          <w:jc w:val="center"/>
        </w:trPr>
        <w:tc>
          <w:tcPr>
            <w:tcW w:w="1418" w:type="dxa"/>
            <w:vMerge/>
            <w:tcBorders>
              <w:left w:val="single" w:sz="4" w:space="0" w:color="auto"/>
              <w:right w:val="single" w:sz="4" w:space="0" w:color="auto"/>
            </w:tcBorders>
            <w:shd w:val="clear" w:color="auto" w:fill="auto"/>
          </w:tcPr>
          <w:p w14:paraId="773EEEF6"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4623B25"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3C3F3"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6500FC05"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71D1353D" w14:textId="77777777" w:rsidR="00D3653E" w:rsidRPr="00A1115A" w:rsidRDefault="00D3653E" w:rsidP="00D3653E">
            <w:pPr>
              <w:pStyle w:val="TAC"/>
              <w:rPr>
                <w:lang w:val="en-US" w:eastAsia="zh-CN"/>
              </w:rPr>
            </w:pPr>
          </w:p>
        </w:tc>
      </w:tr>
      <w:tr w:rsidR="00D3653E" w:rsidRPr="00A1115A" w14:paraId="2BFBDEF5"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5662F31"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C2D21CE"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768C64"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0F4A6C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AF00F3"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8C45067"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4D6F70"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BB8E472"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F20AB34"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354AFCD"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2E91102"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23E42C8"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0994D052"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D088F37"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C6AF803"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EB96C6B"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5A814333" w14:textId="77777777" w:rsidR="00D3653E" w:rsidRPr="00A1115A" w:rsidRDefault="00D3653E" w:rsidP="00D3653E">
            <w:pPr>
              <w:pStyle w:val="TAC"/>
              <w:rPr>
                <w:lang w:val="en-US" w:eastAsia="zh-CN"/>
              </w:rPr>
            </w:pPr>
          </w:p>
        </w:tc>
      </w:tr>
      <w:tr w:rsidR="00D3653E" w:rsidRPr="00A1115A" w14:paraId="6FEF61FE"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78A53843"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14:paraId="756C6BA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5B6BF077"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56F4E19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0B8042D1"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52900C4A"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7B344DD8"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09B44F1"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FB0938F"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19D620"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E38692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5271413"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739F000"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4B8F456"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68253E6"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0D94B10"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B217A9B"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696554"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60F2E5"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E5341E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147843"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6B567C67"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5EBDE5A7" w14:textId="77777777" w:rsidTr="00D3653E">
        <w:trPr>
          <w:trHeight w:val="187"/>
          <w:jc w:val="center"/>
        </w:trPr>
        <w:tc>
          <w:tcPr>
            <w:tcW w:w="1418" w:type="dxa"/>
            <w:vMerge/>
            <w:tcBorders>
              <w:left w:val="single" w:sz="4" w:space="0" w:color="auto"/>
              <w:right w:val="single" w:sz="4" w:space="0" w:color="auto"/>
            </w:tcBorders>
            <w:shd w:val="clear" w:color="auto" w:fill="auto"/>
          </w:tcPr>
          <w:p w14:paraId="4D8F40B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BB3690E"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2021E"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FA83668"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33BF0D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D939017"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10BCBB4"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9269EB"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7F638AE"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BE96306"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388A1B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B1B13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E877DA"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34ABD1D"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545CFF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48D734"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1F74CBDF" w14:textId="77777777" w:rsidR="00D3653E" w:rsidRPr="00A1115A" w:rsidRDefault="00D3653E" w:rsidP="00D3653E">
            <w:pPr>
              <w:pStyle w:val="TAC"/>
              <w:rPr>
                <w:lang w:val="en-US" w:eastAsia="zh-CN"/>
              </w:rPr>
            </w:pPr>
          </w:p>
        </w:tc>
      </w:tr>
      <w:tr w:rsidR="00D3653E" w:rsidRPr="00A1115A" w14:paraId="461A0A4A" w14:textId="77777777" w:rsidTr="00D3653E">
        <w:trPr>
          <w:trHeight w:val="187"/>
          <w:jc w:val="center"/>
        </w:trPr>
        <w:tc>
          <w:tcPr>
            <w:tcW w:w="1418" w:type="dxa"/>
            <w:vMerge/>
            <w:tcBorders>
              <w:left w:val="single" w:sz="4" w:space="0" w:color="auto"/>
              <w:right w:val="single" w:sz="4" w:space="0" w:color="auto"/>
            </w:tcBorders>
            <w:shd w:val="clear" w:color="auto" w:fill="auto"/>
          </w:tcPr>
          <w:p w14:paraId="362027F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AAAD31B"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15D24"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560F1FF8"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D4A4A88" w14:textId="77777777" w:rsidR="00D3653E" w:rsidRPr="00A1115A" w:rsidRDefault="00D3653E" w:rsidP="00D3653E">
            <w:pPr>
              <w:pStyle w:val="TAC"/>
              <w:rPr>
                <w:lang w:val="en-US" w:eastAsia="zh-CN"/>
              </w:rPr>
            </w:pPr>
          </w:p>
        </w:tc>
      </w:tr>
      <w:tr w:rsidR="00D3653E" w:rsidRPr="00A1115A" w14:paraId="7E5C2C64"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0098C47"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957600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0AC287"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7FD5AFC6"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43C52D00" w14:textId="77777777" w:rsidR="00D3653E" w:rsidRPr="00A1115A" w:rsidRDefault="00D3653E" w:rsidP="00D3653E">
            <w:pPr>
              <w:pStyle w:val="TAC"/>
              <w:rPr>
                <w:lang w:val="en-US" w:eastAsia="zh-CN"/>
              </w:rPr>
            </w:pPr>
          </w:p>
        </w:tc>
      </w:tr>
      <w:tr w:rsidR="00D3653E" w:rsidRPr="00A1115A" w14:paraId="2875E024"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311FFEE7" w14:textId="77777777" w:rsidR="00D3653E" w:rsidRPr="00A1115A" w:rsidRDefault="00D3653E" w:rsidP="00D3653E">
            <w:pPr>
              <w:pStyle w:val="TAC"/>
              <w:rPr>
                <w:rFonts w:cs="Arial"/>
                <w:szCs w:val="18"/>
                <w:lang w:val="en-US" w:eastAsia="zh-CN"/>
              </w:rPr>
            </w:pPr>
            <w:r w:rsidRPr="00AC341F">
              <w:rPr>
                <w:rFonts w:cs="Arial"/>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14:paraId="3382A016"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3544405D"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1665F77F"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60D47018"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50DD21F5"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4E6C9AA8"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775F307"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2F91EC5"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6A1E537D"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615FB438" w14:textId="77777777" w:rsidTr="00D3653E">
        <w:trPr>
          <w:trHeight w:val="187"/>
          <w:jc w:val="center"/>
        </w:trPr>
        <w:tc>
          <w:tcPr>
            <w:tcW w:w="1418" w:type="dxa"/>
            <w:vMerge/>
            <w:tcBorders>
              <w:left w:val="single" w:sz="4" w:space="0" w:color="auto"/>
              <w:right w:val="single" w:sz="4" w:space="0" w:color="auto"/>
            </w:tcBorders>
            <w:shd w:val="clear" w:color="auto" w:fill="auto"/>
          </w:tcPr>
          <w:p w14:paraId="4D2496F9"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FC0BCC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15F9F9"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623B8B3" w14:textId="77777777" w:rsidR="00D3653E" w:rsidRPr="00A1115A" w:rsidRDefault="00D3653E" w:rsidP="00D3653E">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73716C96" w14:textId="77777777" w:rsidR="00D3653E" w:rsidRPr="00A1115A" w:rsidRDefault="00D3653E" w:rsidP="00D3653E">
            <w:pPr>
              <w:pStyle w:val="TAC"/>
              <w:rPr>
                <w:lang w:val="en-US" w:eastAsia="zh-CN"/>
              </w:rPr>
            </w:pPr>
          </w:p>
        </w:tc>
      </w:tr>
      <w:tr w:rsidR="00D3653E" w:rsidRPr="00A1115A" w14:paraId="44BFE95B" w14:textId="77777777" w:rsidTr="00D3653E">
        <w:trPr>
          <w:trHeight w:val="187"/>
          <w:jc w:val="center"/>
        </w:trPr>
        <w:tc>
          <w:tcPr>
            <w:tcW w:w="1418" w:type="dxa"/>
            <w:vMerge/>
            <w:tcBorders>
              <w:left w:val="single" w:sz="4" w:space="0" w:color="auto"/>
              <w:right w:val="single" w:sz="4" w:space="0" w:color="auto"/>
            </w:tcBorders>
            <w:shd w:val="clear" w:color="auto" w:fill="auto"/>
          </w:tcPr>
          <w:p w14:paraId="2F91C0C1"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59C81FC"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35A2A"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D16F140"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31DE9E"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36405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44F4DDC"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16A94E3"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0DEA980"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194FAC"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B12277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81D47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C14614"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6AA4D7B"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E6B147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FDF114"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051654CD" w14:textId="77777777" w:rsidR="00D3653E" w:rsidRPr="00A1115A" w:rsidRDefault="00D3653E" w:rsidP="00D3653E">
            <w:pPr>
              <w:pStyle w:val="TAC"/>
              <w:rPr>
                <w:lang w:val="en-US" w:eastAsia="zh-CN"/>
              </w:rPr>
            </w:pPr>
          </w:p>
        </w:tc>
      </w:tr>
      <w:tr w:rsidR="00D3653E" w:rsidRPr="00A1115A" w14:paraId="21F93AF9"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1681A55"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1C6F349"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703181"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327F09C"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68D3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3A3D98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FDD27D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24E89D1"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A0A1CE6"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10374B5"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CA0EC5D"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49896DC"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CE04AAB"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39D464F"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39F036A"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652D49E"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62B3ACCE" w14:textId="77777777" w:rsidR="00D3653E" w:rsidRPr="00A1115A" w:rsidRDefault="00D3653E" w:rsidP="00D3653E">
            <w:pPr>
              <w:pStyle w:val="TAC"/>
              <w:rPr>
                <w:lang w:val="en-US" w:eastAsia="zh-CN"/>
              </w:rPr>
            </w:pPr>
          </w:p>
        </w:tc>
      </w:tr>
      <w:tr w:rsidR="00D3653E" w:rsidRPr="00A1115A" w14:paraId="3BDE4EB6"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715817A7" w14:textId="77777777" w:rsidR="00D3653E" w:rsidRPr="00A1115A" w:rsidRDefault="00D3653E" w:rsidP="00D3653E">
            <w:pPr>
              <w:pStyle w:val="TAC"/>
              <w:rPr>
                <w:rFonts w:cs="Arial"/>
                <w:szCs w:val="18"/>
                <w:lang w:val="en-US" w:eastAsia="zh-CN"/>
              </w:rPr>
            </w:pPr>
            <w:r w:rsidRPr="003D369A">
              <w:rPr>
                <w:rFonts w:cs="Arial"/>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14:paraId="5B906085"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4CD3BC16"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71E375CD"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3E2B2332"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17F21A65"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3DEB5761"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883F10B"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8C2ED71"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791BD599"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7F08F959" w14:textId="77777777" w:rsidTr="00D3653E">
        <w:trPr>
          <w:trHeight w:val="187"/>
          <w:jc w:val="center"/>
        </w:trPr>
        <w:tc>
          <w:tcPr>
            <w:tcW w:w="1418" w:type="dxa"/>
            <w:vMerge/>
            <w:tcBorders>
              <w:left w:val="single" w:sz="4" w:space="0" w:color="auto"/>
              <w:right w:val="single" w:sz="4" w:space="0" w:color="auto"/>
            </w:tcBorders>
            <w:shd w:val="clear" w:color="auto" w:fill="auto"/>
          </w:tcPr>
          <w:p w14:paraId="5A7E66F8"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E41238B"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FD511A"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81D48D6"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7FECEB"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4B0CF8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167E48"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FF75CE2"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FB323F1"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676A63A"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D3B21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64374F"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AA9D74"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67371E"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A5AC9"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397F2E"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41D0B6FE" w14:textId="77777777" w:rsidR="00D3653E" w:rsidRPr="00A1115A" w:rsidRDefault="00D3653E" w:rsidP="00D3653E">
            <w:pPr>
              <w:pStyle w:val="TAC"/>
              <w:rPr>
                <w:lang w:val="en-US" w:eastAsia="zh-CN"/>
              </w:rPr>
            </w:pPr>
          </w:p>
        </w:tc>
      </w:tr>
      <w:tr w:rsidR="00D3653E" w:rsidRPr="00A1115A" w14:paraId="0EBE283C" w14:textId="77777777" w:rsidTr="00D3653E">
        <w:trPr>
          <w:trHeight w:val="187"/>
          <w:jc w:val="center"/>
        </w:trPr>
        <w:tc>
          <w:tcPr>
            <w:tcW w:w="1418" w:type="dxa"/>
            <w:vMerge/>
            <w:tcBorders>
              <w:left w:val="single" w:sz="4" w:space="0" w:color="auto"/>
              <w:right w:val="single" w:sz="4" w:space="0" w:color="auto"/>
            </w:tcBorders>
            <w:shd w:val="clear" w:color="auto" w:fill="auto"/>
          </w:tcPr>
          <w:p w14:paraId="1652CBB0"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15CD843"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E13417"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7984793"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47FEA2F3" w14:textId="77777777" w:rsidR="00D3653E" w:rsidRPr="00A1115A" w:rsidRDefault="00D3653E" w:rsidP="00D3653E">
            <w:pPr>
              <w:pStyle w:val="TAC"/>
              <w:rPr>
                <w:lang w:val="en-US" w:eastAsia="zh-CN"/>
              </w:rPr>
            </w:pPr>
          </w:p>
        </w:tc>
      </w:tr>
      <w:tr w:rsidR="00D3653E" w:rsidRPr="00A1115A" w14:paraId="60216B3E"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01A451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ADA2FA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638D90"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93A8A1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D0070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8AA17EA"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6468B1"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110B5F"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3EDF06A"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2CCF20"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412D672"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1B98264"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4CC3243"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48B0F873"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83831E3"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EDEB0B3"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02D97B3" w14:textId="77777777" w:rsidR="00D3653E" w:rsidRPr="00A1115A" w:rsidRDefault="00D3653E" w:rsidP="00D3653E">
            <w:pPr>
              <w:pStyle w:val="TAC"/>
              <w:rPr>
                <w:lang w:val="en-US" w:eastAsia="zh-CN"/>
              </w:rPr>
            </w:pPr>
          </w:p>
        </w:tc>
      </w:tr>
      <w:tr w:rsidR="00D3653E" w:rsidRPr="00A1115A" w14:paraId="036B61F3"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7D1C12B8" w14:textId="77777777" w:rsidR="00D3653E" w:rsidRPr="00A1115A" w:rsidRDefault="00D3653E" w:rsidP="00D3653E">
            <w:pPr>
              <w:pStyle w:val="TAC"/>
              <w:rPr>
                <w:rFonts w:cs="Arial"/>
                <w:szCs w:val="18"/>
                <w:lang w:val="en-US" w:eastAsia="zh-CN"/>
              </w:rPr>
            </w:pPr>
            <w:r w:rsidRPr="003D369A">
              <w:rPr>
                <w:rFonts w:cs="Arial"/>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14:paraId="39071DF2" w14:textId="77777777" w:rsidR="00D3653E" w:rsidRPr="00B123A8" w:rsidRDefault="00D3653E" w:rsidP="00D3653E">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CA_n7A-n25A</w:t>
            </w:r>
          </w:p>
          <w:p w14:paraId="6114A58D" w14:textId="77777777" w:rsidR="00D3653E" w:rsidRPr="00B123A8" w:rsidRDefault="00D3653E" w:rsidP="00D3653E">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CA_n7A-n66A</w:t>
            </w:r>
          </w:p>
          <w:p w14:paraId="70200DDA" w14:textId="77777777" w:rsidR="00D3653E" w:rsidRPr="00B123A8" w:rsidRDefault="00D3653E" w:rsidP="00D3653E">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CA_n7A-n78A</w:t>
            </w:r>
          </w:p>
          <w:p w14:paraId="18C05929" w14:textId="77777777" w:rsidR="00D3653E" w:rsidRPr="00B123A8" w:rsidRDefault="00D3653E" w:rsidP="00D3653E">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CA_n25A-n66A</w:t>
            </w:r>
          </w:p>
          <w:p w14:paraId="26294234" w14:textId="77777777" w:rsidR="00D3653E" w:rsidRPr="00B123A8" w:rsidRDefault="00D3653E" w:rsidP="00D3653E">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CA_n25A-n78A</w:t>
            </w:r>
          </w:p>
          <w:p w14:paraId="17DD833C" w14:textId="77777777" w:rsidR="00D3653E" w:rsidRPr="00B123A8" w:rsidRDefault="00D3653E" w:rsidP="00D3653E">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8004D12"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2E996ED3"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4F3D72D6"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285EAF63" w14:textId="77777777" w:rsidTr="00D3653E">
        <w:trPr>
          <w:trHeight w:val="187"/>
          <w:jc w:val="center"/>
        </w:trPr>
        <w:tc>
          <w:tcPr>
            <w:tcW w:w="1418" w:type="dxa"/>
            <w:vMerge/>
            <w:tcBorders>
              <w:left w:val="single" w:sz="4" w:space="0" w:color="auto"/>
              <w:right w:val="single" w:sz="4" w:space="0" w:color="auto"/>
            </w:tcBorders>
            <w:shd w:val="clear" w:color="auto" w:fill="auto"/>
          </w:tcPr>
          <w:p w14:paraId="49995176"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D6FFD3"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00F7"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52EF03A"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C2BB83"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DA04D4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C1A1F1"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46E6BC6"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B2960E0"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D7631F7"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A679A3B"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94D0E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1F1758"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6CF5453"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E2C75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058675"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0403FF1D" w14:textId="77777777" w:rsidR="00D3653E" w:rsidRPr="00A1115A" w:rsidRDefault="00D3653E" w:rsidP="00D3653E">
            <w:pPr>
              <w:pStyle w:val="TAC"/>
              <w:rPr>
                <w:lang w:val="en-US" w:eastAsia="zh-CN"/>
              </w:rPr>
            </w:pPr>
          </w:p>
        </w:tc>
      </w:tr>
      <w:tr w:rsidR="00D3653E" w:rsidRPr="00A1115A" w14:paraId="67F5D678" w14:textId="77777777" w:rsidTr="00D3653E">
        <w:trPr>
          <w:trHeight w:val="187"/>
          <w:jc w:val="center"/>
        </w:trPr>
        <w:tc>
          <w:tcPr>
            <w:tcW w:w="1418" w:type="dxa"/>
            <w:vMerge/>
            <w:tcBorders>
              <w:left w:val="single" w:sz="4" w:space="0" w:color="auto"/>
              <w:right w:val="single" w:sz="4" w:space="0" w:color="auto"/>
            </w:tcBorders>
            <w:shd w:val="clear" w:color="auto" w:fill="auto"/>
          </w:tcPr>
          <w:p w14:paraId="537B371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8FE3EAF"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78FAD"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790F99FD"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937D50"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33B5063"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587B623"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2634431"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53BDFB8"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5028078"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C074146"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6017C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7D4F84"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60382B"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57B2D3"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73FD07"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39BECE1C" w14:textId="77777777" w:rsidR="00D3653E" w:rsidRPr="00A1115A" w:rsidRDefault="00D3653E" w:rsidP="00D3653E">
            <w:pPr>
              <w:pStyle w:val="TAC"/>
              <w:rPr>
                <w:lang w:val="en-US" w:eastAsia="zh-CN"/>
              </w:rPr>
            </w:pPr>
          </w:p>
        </w:tc>
      </w:tr>
      <w:tr w:rsidR="00D3653E" w:rsidRPr="00A1115A" w14:paraId="5F8BF2C0"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D31B2A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6A08511"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1DBE6E"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7B1F7952"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017E2632" w14:textId="77777777" w:rsidR="00D3653E" w:rsidRPr="00A1115A" w:rsidRDefault="00D3653E" w:rsidP="00D3653E">
            <w:pPr>
              <w:pStyle w:val="TAC"/>
              <w:rPr>
                <w:lang w:val="en-US" w:eastAsia="zh-CN"/>
              </w:rPr>
            </w:pPr>
          </w:p>
        </w:tc>
      </w:tr>
      <w:tr w:rsidR="00D3653E" w:rsidRPr="00A1115A" w14:paraId="74BD20D8"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6EC9E7F" w14:textId="77777777" w:rsidR="00D3653E" w:rsidRPr="00A1115A" w:rsidRDefault="00D3653E" w:rsidP="00D3653E">
            <w:pPr>
              <w:pStyle w:val="TAC"/>
              <w:rPr>
                <w:rFonts w:cs="Arial"/>
                <w:szCs w:val="18"/>
                <w:lang w:val="en-US" w:eastAsia="zh-CN"/>
              </w:rPr>
            </w:pPr>
            <w:r w:rsidRPr="008141F6">
              <w:t>CA_n13A-n25A-n66A-n77A</w:t>
            </w:r>
          </w:p>
        </w:tc>
        <w:tc>
          <w:tcPr>
            <w:tcW w:w="1459" w:type="dxa"/>
            <w:tcBorders>
              <w:top w:val="single" w:sz="4" w:space="0" w:color="auto"/>
              <w:left w:val="single" w:sz="4" w:space="0" w:color="auto"/>
              <w:bottom w:val="nil"/>
              <w:right w:val="single" w:sz="4" w:space="0" w:color="auto"/>
            </w:tcBorders>
            <w:shd w:val="clear" w:color="auto" w:fill="auto"/>
          </w:tcPr>
          <w:p w14:paraId="0E893EEA" w14:textId="77777777" w:rsidR="00D3653E" w:rsidRPr="00352389" w:rsidRDefault="00D3653E" w:rsidP="00D3653E">
            <w:pPr>
              <w:pStyle w:val="TAH"/>
              <w:rPr>
                <w:rFonts w:cs="Arial"/>
                <w:b w:val="0"/>
                <w:szCs w:val="18"/>
                <w:lang w:val="sv-SE" w:eastAsia="zh-CN"/>
              </w:rPr>
            </w:pPr>
            <w:r w:rsidRPr="00352389">
              <w:rPr>
                <w:rFonts w:cs="Arial"/>
                <w:b w:val="0"/>
                <w:szCs w:val="18"/>
                <w:lang w:val="sv-SE" w:eastAsia="zh-CN"/>
              </w:rPr>
              <w:t>CA_n13A-n25A</w:t>
            </w:r>
          </w:p>
          <w:p w14:paraId="423F4324" w14:textId="77777777" w:rsidR="00D3653E" w:rsidRPr="00352389" w:rsidRDefault="00D3653E" w:rsidP="00D3653E">
            <w:pPr>
              <w:pStyle w:val="TAH"/>
              <w:rPr>
                <w:rFonts w:cs="Arial"/>
                <w:b w:val="0"/>
                <w:szCs w:val="18"/>
                <w:lang w:val="sv-SE" w:eastAsia="zh-CN"/>
              </w:rPr>
            </w:pPr>
            <w:r w:rsidRPr="00352389">
              <w:rPr>
                <w:rFonts w:cs="Arial"/>
                <w:b w:val="0"/>
                <w:szCs w:val="18"/>
                <w:lang w:val="sv-SE" w:eastAsia="zh-CN"/>
              </w:rPr>
              <w:t>CA_n13A-n66A</w:t>
            </w:r>
          </w:p>
          <w:p w14:paraId="0FFF9565" w14:textId="77777777" w:rsidR="00D3653E" w:rsidRPr="00352389" w:rsidRDefault="00D3653E" w:rsidP="00D3653E">
            <w:pPr>
              <w:pStyle w:val="TAH"/>
              <w:rPr>
                <w:rFonts w:cs="Arial"/>
                <w:b w:val="0"/>
                <w:szCs w:val="18"/>
                <w:lang w:val="sv-SE" w:eastAsia="zh-CN"/>
              </w:rPr>
            </w:pPr>
            <w:r w:rsidRPr="00352389">
              <w:rPr>
                <w:rFonts w:cs="Arial"/>
                <w:b w:val="0"/>
                <w:szCs w:val="18"/>
                <w:lang w:val="sv-SE" w:eastAsia="zh-CN"/>
              </w:rPr>
              <w:t>CA_n13A-n77A</w:t>
            </w:r>
          </w:p>
          <w:p w14:paraId="5B130AF2" w14:textId="77777777" w:rsidR="00D3653E" w:rsidRPr="00352389" w:rsidRDefault="00D3653E" w:rsidP="00D3653E">
            <w:pPr>
              <w:pStyle w:val="TAH"/>
              <w:rPr>
                <w:rFonts w:cs="Arial"/>
                <w:b w:val="0"/>
                <w:szCs w:val="18"/>
                <w:lang w:val="sv-SE" w:eastAsia="zh-CN"/>
              </w:rPr>
            </w:pPr>
            <w:r w:rsidRPr="00352389">
              <w:rPr>
                <w:rFonts w:cs="Arial"/>
                <w:b w:val="0"/>
                <w:szCs w:val="18"/>
                <w:lang w:val="sv-SE" w:eastAsia="zh-CN"/>
              </w:rPr>
              <w:t>CA_n25A-n66A</w:t>
            </w:r>
          </w:p>
          <w:p w14:paraId="0497DC28" w14:textId="77777777" w:rsidR="00D3653E" w:rsidRPr="00352389" w:rsidRDefault="00D3653E" w:rsidP="00D3653E">
            <w:pPr>
              <w:pStyle w:val="TAH"/>
              <w:rPr>
                <w:rFonts w:cs="Arial"/>
                <w:b w:val="0"/>
                <w:szCs w:val="18"/>
                <w:lang w:val="sv-SE" w:eastAsia="zh-CN"/>
              </w:rPr>
            </w:pPr>
            <w:r w:rsidRPr="00352389">
              <w:rPr>
                <w:rFonts w:cs="Arial"/>
                <w:b w:val="0"/>
                <w:szCs w:val="18"/>
                <w:lang w:val="sv-SE" w:eastAsia="zh-CN"/>
              </w:rPr>
              <w:t>CA_n25A-n77A</w:t>
            </w:r>
          </w:p>
          <w:p w14:paraId="50E58FC5" w14:textId="77777777" w:rsidR="00D3653E" w:rsidRPr="00A1115A" w:rsidRDefault="00D3653E" w:rsidP="00D3653E">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1C95CF9" w14:textId="77777777" w:rsidR="00D3653E" w:rsidRPr="00A1115A" w:rsidRDefault="00D3653E" w:rsidP="00D3653E">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75007F37"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F1D5B1D"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43D4460"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74CC6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D14CE0"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7F0A9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C5F4D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4E6F3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0D50A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DC9919"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3EA19EB"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F10AF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3D665E"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68CDB12" w14:textId="77777777" w:rsidR="00D3653E" w:rsidRPr="00A1115A" w:rsidRDefault="00D3653E" w:rsidP="00D3653E">
            <w:pPr>
              <w:pStyle w:val="TAC"/>
              <w:rPr>
                <w:lang w:val="en-US" w:eastAsia="zh-CN"/>
              </w:rPr>
            </w:pPr>
          </w:p>
        </w:tc>
      </w:tr>
      <w:tr w:rsidR="00D3653E" w:rsidRPr="00A1115A" w14:paraId="1EA4FE11"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6A20079"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FF8DB2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FB4B2A" w14:textId="77777777" w:rsidR="00D3653E" w:rsidRPr="00A1115A" w:rsidRDefault="00D3653E" w:rsidP="00D3653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0B7F83B8"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5ECEE2E"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D7A275C" w14:textId="77777777" w:rsidR="00D3653E" w:rsidRPr="00A1115A" w:rsidRDefault="00D3653E" w:rsidP="00D3653E">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244EDA8" w14:textId="77777777" w:rsidR="00D3653E" w:rsidRPr="00A1115A" w:rsidRDefault="00D3653E" w:rsidP="00D3653E">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195E1BD4" w14:textId="77777777" w:rsidR="00D3653E" w:rsidRPr="00A1115A" w:rsidRDefault="00D3653E" w:rsidP="00D3653E">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A5E46AB" w14:textId="77777777" w:rsidR="00D3653E" w:rsidRPr="00A1115A" w:rsidRDefault="00D3653E" w:rsidP="00D3653E">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1DC9DFDF" w14:textId="77777777" w:rsidR="00D3653E" w:rsidRPr="00A1115A" w:rsidRDefault="00D3653E" w:rsidP="00D3653E">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49E280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719ED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E71D81"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C63CCAE"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BB021E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125E89"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C174A7" w14:textId="77777777" w:rsidR="00D3653E" w:rsidRPr="00A1115A" w:rsidRDefault="00D3653E" w:rsidP="00D3653E">
            <w:pPr>
              <w:pStyle w:val="TAC"/>
              <w:rPr>
                <w:lang w:val="en-US" w:eastAsia="zh-CN"/>
              </w:rPr>
            </w:pPr>
          </w:p>
        </w:tc>
      </w:tr>
      <w:tr w:rsidR="00D3653E" w:rsidRPr="00A1115A" w14:paraId="184B8D5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AB38C0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50F7E5A"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EF0B4" w14:textId="77777777" w:rsidR="00D3653E" w:rsidRPr="00A1115A" w:rsidRDefault="00D3653E" w:rsidP="00D3653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5114F119"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B721F67"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42B8BA8" w14:textId="77777777" w:rsidR="00D3653E" w:rsidRPr="00A1115A" w:rsidRDefault="00D3653E" w:rsidP="00D3653E">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59992AF" w14:textId="77777777" w:rsidR="00D3653E" w:rsidRPr="00A1115A" w:rsidRDefault="00D3653E" w:rsidP="00D3653E">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0F9D1792" w14:textId="77777777" w:rsidR="00D3653E" w:rsidRPr="00A1115A" w:rsidRDefault="00D3653E" w:rsidP="00D3653E">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89E0745" w14:textId="77777777" w:rsidR="00D3653E" w:rsidRPr="00A1115A" w:rsidRDefault="00D3653E" w:rsidP="00D3653E">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0189A3A2" w14:textId="77777777" w:rsidR="00D3653E" w:rsidRPr="00A1115A" w:rsidRDefault="00D3653E" w:rsidP="00D3653E">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18572ED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AD597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4DB0F1"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B89B7AA"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D57AB6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569209"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F2D4F64" w14:textId="77777777" w:rsidR="00D3653E" w:rsidRPr="00A1115A" w:rsidRDefault="00D3653E" w:rsidP="00D3653E">
            <w:pPr>
              <w:pStyle w:val="TAC"/>
              <w:rPr>
                <w:lang w:val="en-US" w:eastAsia="zh-CN"/>
              </w:rPr>
            </w:pPr>
          </w:p>
        </w:tc>
      </w:tr>
      <w:tr w:rsidR="00D3653E" w:rsidRPr="00A1115A" w14:paraId="120C0FB8"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57B010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AE4288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F30CCC" w14:textId="77777777" w:rsidR="00D3653E" w:rsidRPr="00A1115A" w:rsidRDefault="00D3653E" w:rsidP="00D3653E">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103EB478"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9E2893"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E876618" w14:textId="77777777" w:rsidR="00D3653E" w:rsidRPr="00A1115A" w:rsidRDefault="00D3653E" w:rsidP="00D3653E">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B6486A1" w14:textId="77777777" w:rsidR="00D3653E" w:rsidRPr="00A1115A" w:rsidRDefault="00D3653E" w:rsidP="00D3653E">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2A8D9526" w14:textId="77777777" w:rsidR="00D3653E" w:rsidRPr="00A1115A" w:rsidRDefault="00D3653E" w:rsidP="00D3653E">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49F914C" w14:textId="77777777" w:rsidR="00D3653E" w:rsidRPr="00A1115A" w:rsidRDefault="00D3653E" w:rsidP="00D3653E">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4895D6D1" w14:textId="77777777" w:rsidR="00D3653E" w:rsidRPr="00A1115A" w:rsidRDefault="00D3653E" w:rsidP="00D3653E">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75EF155" w14:textId="77777777" w:rsidR="00D3653E" w:rsidRPr="00A1115A" w:rsidRDefault="00D3653E" w:rsidP="00D3653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05D28D0" w14:textId="77777777" w:rsidR="00D3653E" w:rsidRPr="00A1115A" w:rsidRDefault="00D3653E" w:rsidP="00D3653E">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20F392B9" w14:textId="77777777" w:rsidR="00D3653E" w:rsidRPr="00A1115A" w:rsidRDefault="00D3653E" w:rsidP="00D3653E">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3B5090E9" w14:textId="77777777" w:rsidR="00D3653E" w:rsidRPr="00A1115A" w:rsidRDefault="00D3653E" w:rsidP="00D3653E">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1CD3FBFC" w14:textId="77777777" w:rsidR="00D3653E" w:rsidRPr="00A1115A" w:rsidRDefault="00D3653E" w:rsidP="00D3653E">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0B76B503" w14:textId="77777777" w:rsidR="00D3653E" w:rsidRPr="00A1115A" w:rsidRDefault="00D3653E" w:rsidP="00D3653E">
            <w:pPr>
              <w:pStyle w:val="TAC"/>
              <w:rPr>
                <w:rFonts w:cs="Arial"/>
                <w:szCs w:val="18"/>
                <w:lang w:val="sv-SE" w:eastAsia="zh-CN"/>
              </w:rPr>
            </w:pPr>
            <w:r>
              <w:t>100</w:t>
            </w:r>
          </w:p>
        </w:tc>
        <w:tc>
          <w:tcPr>
            <w:tcW w:w="1288" w:type="dxa"/>
            <w:tcBorders>
              <w:top w:val="nil"/>
              <w:left w:val="single" w:sz="4" w:space="0" w:color="auto"/>
              <w:bottom w:val="single" w:sz="4" w:space="0" w:color="auto"/>
              <w:right w:val="single" w:sz="4" w:space="0" w:color="auto"/>
            </w:tcBorders>
            <w:shd w:val="clear" w:color="auto" w:fill="auto"/>
          </w:tcPr>
          <w:p w14:paraId="640AEBFC" w14:textId="77777777" w:rsidR="00D3653E" w:rsidRPr="00A1115A" w:rsidRDefault="00D3653E" w:rsidP="00D3653E">
            <w:pPr>
              <w:pStyle w:val="TAC"/>
              <w:rPr>
                <w:lang w:val="en-US" w:eastAsia="zh-CN"/>
              </w:rPr>
            </w:pPr>
          </w:p>
        </w:tc>
      </w:tr>
      <w:tr w:rsidR="00D3653E" w:rsidRPr="00A1115A" w14:paraId="1D92301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3C3D245" w14:textId="77777777" w:rsidR="00D3653E" w:rsidRPr="00A1115A" w:rsidRDefault="00D3653E" w:rsidP="00D3653E">
            <w:pPr>
              <w:pStyle w:val="TAC"/>
              <w:rPr>
                <w:lang w:val="en-US" w:eastAsia="zh-CN"/>
              </w:rPr>
            </w:pPr>
            <w:r w:rsidRPr="00A1115A">
              <w:rPr>
                <w:lang w:eastAsia="zh-CN"/>
              </w:rPr>
              <w:t>CA_n25A-n41A-n66A-n71A</w:t>
            </w:r>
          </w:p>
        </w:tc>
        <w:tc>
          <w:tcPr>
            <w:tcW w:w="1459" w:type="dxa"/>
            <w:tcBorders>
              <w:top w:val="nil"/>
              <w:left w:val="single" w:sz="4" w:space="0" w:color="auto"/>
              <w:bottom w:val="nil"/>
              <w:right w:val="single" w:sz="4" w:space="0" w:color="auto"/>
            </w:tcBorders>
            <w:shd w:val="clear" w:color="auto" w:fill="auto"/>
          </w:tcPr>
          <w:p w14:paraId="3A668565" w14:textId="77777777" w:rsidR="00D3653E" w:rsidRPr="00A1115A" w:rsidRDefault="00D3653E" w:rsidP="00D3653E">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A1855ED" w14:textId="77777777" w:rsidR="00D3653E" w:rsidRPr="00A1115A" w:rsidRDefault="00D3653E" w:rsidP="00D3653E">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62A51D98"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36D2868"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DB415F7"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0BB8C0F"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5F8E16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ED2BD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B7290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ADB02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4CCF3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B67081"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E070B0E"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F40249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C80B6C"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376AF6FE" w14:textId="77777777" w:rsidR="00D3653E" w:rsidRPr="00A1115A" w:rsidRDefault="00D3653E" w:rsidP="00D3653E">
            <w:pPr>
              <w:pStyle w:val="TAC"/>
              <w:rPr>
                <w:lang w:val="en-US" w:eastAsia="zh-CN"/>
              </w:rPr>
            </w:pPr>
            <w:r w:rsidRPr="00A1115A">
              <w:rPr>
                <w:lang w:val="en-US" w:eastAsia="zh-CN"/>
              </w:rPr>
              <w:t>0</w:t>
            </w:r>
          </w:p>
        </w:tc>
      </w:tr>
      <w:tr w:rsidR="00D3653E" w:rsidRPr="00A1115A" w14:paraId="1324943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C4A9BB9"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544CDBE"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5BB14" w14:textId="77777777" w:rsidR="00D3653E" w:rsidRPr="00A1115A" w:rsidRDefault="00D3653E" w:rsidP="00D3653E">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1A36CBEE" w14:textId="77777777" w:rsidR="00D3653E" w:rsidRPr="00A1115A" w:rsidRDefault="00D3653E" w:rsidP="00D3653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3A1EE3"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7BFB180"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0093679"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C7B718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C05E3C" w14:textId="77777777" w:rsidR="00D3653E" w:rsidRPr="00A1115A" w:rsidRDefault="00D3653E" w:rsidP="00D3653E">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CEBD879" w14:textId="77777777" w:rsidR="00D3653E" w:rsidRPr="00A1115A" w:rsidRDefault="00D3653E" w:rsidP="00D3653E">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EDC6808" w14:textId="77777777" w:rsidR="00D3653E" w:rsidRPr="00A1115A" w:rsidRDefault="00D3653E" w:rsidP="00D3653E">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88FDF16" w14:textId="77777777" w:rsidR="00D3653E" w:rsidRPr="00A1115A" w:rsidRDefault="00D3653E" w:rsidP="00D3653E">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26E2336"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49AEC0" w14:textId="77777777" w:rsidR="00D3653E" w:rsidRPr="00A1115A" w:rsidRDefault="00D3653E" w:rsidP="00D3653E">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3C1D751" w14:textId="77777777" w:rsidR="00D3653E" w:rsidRPr="00A1115A" w:rsidRDefault="00D3653E" w:rsidP="00D3653E">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DF08E" w14:textId="77777777" w:rsidR="00D3653E" w:rsidRPr="00A1115A" w:rsidRDefault="00D3653E" w:rsidP="00D3653E">
            <w:pPr>
              <w:pStyle w:val="TAC"/>
              <w:rPr>
                <w:lang w:val="sv-SE" w:eastAsia="zh-CN"/>
              </w:rPr>
            </w:pPr>
            <w:r w:rsidRPr="00A1115A">
              <w:rPr>
                <w:lang w:val="sv-SE" w:eastAsia="zh-CN"/>
              </w:rPr>
              <w:t>100</w:t>
            </w:r>
          </w:p>
        </w:tc>
        <w:tc>
          <w:tcPr>
            <w:tcW w:w="1288" w:type="dxa"/>
            <w:tcBorders>
              <w:top w:val="nil"/>
              <w:left w:val="single" w:sz="4" w:space="0" w:color="auto"/>
              <w:bottom w:val="nil"/>
              <w:right w:val="single" w:sz="4" w:space="0" w:color="auto"/>
            </w:tcBorders>
            <w:shd w:val="clear" w:color="auto" w:fill="auto"/>
          </w:tcPr>
          <w:p w14:paraId="2AB23EEB" w14:textId="77777777" w:rsidR="00D3653E" w:rsidRPr="00A1115A" w:rsidRDefault="00D3653E" w:rsidP="00D3653E">
            <w:pPr>
              <w:pStyle w:val="TAC"/>
              <w:rPr>
                <w:lang w:val="en-US" w:eastAsia="zh-CN"/>
              </w:rPr>
            </w:pPr>
          </w:p>
        </w:tc>
      </w:tr>
      <w:tr w:rsidR="00D3653E" w:rsidRPr="00A1115A" w14:paraId="710DA50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D56C975"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57B98A6"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BD79E" w14:textId="77777777" w:rsidR="00D3653E" w:rsidRPr="00A1115A" w:rsidRDefault="00D3653E" w:rsidP="00D3653E">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2ABB4E6"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0478FA2"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45DF68C"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3C82849"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0BE40A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C4039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CB850F" w14:textId="77777777" w:rsidR="00D3653E" w:rsidRPr="00A1115A" w:rsidRDefault="00D3653E" w:rsidP="00D3653E">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1BC874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9ED8A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EA7668"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CD314C"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3E90F5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FD870B"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F328B10" w14:textId="77777777" w:rsidR="00D3653E" w:rsidRPr="00A1115A" w:rsidRDefault="00D3653E" w:rsidP="00D3653E">
            <w:pPr>
              <w:pStyle w:val="TAC"/>
              <w:rPr>
                <w:lang w:val="en-US" w:eastAsia="zh-CN"/>
              </w:rPr>
            </w:pPr>
          </w:p>
        </w:tc>
      </w:tr>
      <w:tr w:rsidR="00D3653E" w:rsidRPr="00A1115A" w14:paraId="309AC08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380CA92"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EE81263"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164784" w14:textId="77777777" w:rsidR="00D3653E" w:rsidRPr="00A1115A" w:rsidRDefault="00D3653E" w:rsidP="00D3653E">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69C26DFD"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3027759"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0A97582"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0DF6CF"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2C2435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9DEF7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F79A8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F08DD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7DD4D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5BC366"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3642B32"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4DA02D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ABDEAE"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4E8A7441" w14:textId="77777777" w:rsidR="00D3653E" w:rsidRPr="00A1115A" w:rsidRDefault="00D3653E" w:rsidP="00D3653E">
            <w:pPr>
              <w:pStyle w:val="TAC"/>
              <w:rPr>
                <w:lang w:val="en-US" w:eastAsia="zh-CN"/>
              </w:rPr>
            </w:pPr>
          </w:p>
        </w:tc>
      </w:tr>
      <w:tr w:rsidR="00D3653E" w:rsidRPr="00A1115A" w14:paraId="392BD29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BD99A05"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25F67F85" w14:textId="77777777" w:rsidR="00D3653E" w:rsidRDefault="00D3653E" w:rsidP="00D3653E">
            <w:pPr>
              <w:pStyle w:val="TAC"/>
            </w:pPr>
            <w:r w:rsidRPr="00EE5377">
              <w:t>CA_n41A-n66A</w:t>
            </w:r>
          </w:p>
          <w:p w14:paraId="7C86D2A7" w14:textId="77777777" w:rsidR="00D3653E" w:rsidRDefault="00D3653E" w:rsidP="00D3653E">
            <w:pPr>
              <w:pStyle w:val="TAC"/>
            </w:pPr>
            <w:r w:rsidRPr="00EE5377">
              <w:t>CA_n66A-n71A</w:t>
            </w:r>
          </w:p>
          <w:p w14:paraId="5B4C397E" w14:textId="77777777" w:rsidR="00D3653E" w:rsidRDefault="00D3653E" w:rsidP="00D3653E">
            <w:pPr>
              <w:pStyle w:val="TAC"/>
            </w:pPr>
            <w:r w:rsidRPr="00EE5377">
              <w:t>CA_n71A-n77A</w:t>
            </w:r>
          </w:p>
          <w:p w14:paraId="1646751C" w14:textId="77777777" w:rsidR="00D3653E" w:rsidRPr="00A1115A" w:rsidRDefault="00D3653E" w:rsidP="00D3653E">
            <w:pPr>
              <w:pStyle w:val="TAC"/>
              <w:rPr>
                <w:lang w:val="en-US" w:eastAsia="zh-CN"/>
              </w:rPr>
            </w:pPr>
            <w:r w:rsidRPr="00EE5377">
              <w:t>CA_n41A-n71A</w:t>
            </w:r>
          </w:p>
        </w:tc>
        <w:tc>
          <w:tcPr>
            <w:tcW w:w="671" w:type="dxa"/>
            <w:tcBorders>
              <w:top w:val="single" w:sz="4" w:space="0" w:color="auto"/>
              <w:left w:val="single" w:sz="4" w:space="0" w:color="auto"/>
              <w:bottom w:val="single" w:sz="4" w:space="0" w:color="auto"/>
              <w:right w:val="single" w:sz="4" w:space="0" w:color="auto"/>
            </w:tcBorders>
          </w:tcPr>
          <w:p w14:paraId="280780F3" w14:textId="77777777" w:rsidR="00D3653E" w:rsidRPr="00A1115A" w:rsidRDefault="00D3653E" w:rsidP="00D3653E">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42EAB295" w14:textId="77777777" w:rsidR="00D3653E" w:rsidRPr="00A1115A" w:rsidRDefault="00D3653E" w:rsidP="00D3653E">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0D1E2D5" w14:textId="77777777" w:rsidR="00D3653E" w:rsidRPr="00A1115A" w:rsidRDefault="00D3653E" w:rsidP="00D3653E">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EF7E403" w14:textId="77777777" w:rsidR="00D3653E" w:rsidRPr="00A1115A" w:rsidRDefault="00D3653E" w:rsidP="00D3653E">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16F330BE" w14:textId="77777777" w:rsidR="00D3653E" w:rsidRPr="00A1115A" w:rsidRDefault="00D3653E" w:rsidP="00D3653E">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0AA1A0D9" w14:textId="77777777" w:rsidR="00D3653E" w:rsidRPr="00A1115A" w:rsidRDefault="00D3653E" w:rsidP="00D3653E">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75A464AB" w14:textId="77777777" w:rsidR="00D3653E" w:rsidRPr="00A1115A" w:rsidRDefault="00D3653E" w:rsidP="00D3653E">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3EB6EB08" w14:textId="77777777" w:rsidR="00D3653E" w:rsidRPr="00A1115A" w:rsidRDefault="00D3653E" w:rsidP="00D3653E">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A6375F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B03E7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5969F9"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94329E8"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0AB88D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AC841B"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854D2E8" w14:textId="77777777" w:rsidR="00D3653E" w:rsidRPr="00A1115A" w:rsidRDefault="00D3653E" w:rsidP="00D3653E">
            <w:pPr>
              <w:pStyle w:val="TAC"/>
              <w:rPr>
                <w:lang w:val="en-US" w:eastAsia="zh-CN"/>
              </w:rPr>
            </w:pPr>
            <w:r>
              <w:rPr>
                <w:lang w:val="en-US" w:eastAsia="zh-CN"/>
              </w:rPr>
              <w:t>1</w:t>
            </w:r>
          </w:p>
        </w:tc>
      </w:tr>
      <w:tr w:rsidR="00D3653E" w:rsidRPr="00A1115A" w14:paraId="705091D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13BC40C"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4CDCF998"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601203" w14:textId="77777777" w:rsidR="00D3653E" w:rsidRPr="00A1115A" w:rsidRDefault="00D3653E" w:rsidP="00D3653E">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049FD61C"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E59B8F" w14:textId="77777777" w:rsidR="00D3653E" w:rsidRPr="00A1115A" w:rsidRDefault="00D3653E" w:rsidP="00D3653E">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3D8D76F2" w14:textId="77777777" w:rsidR="00D3653E" w:rsidRPr="00A1115A" w:rsidRDefault="00D3653E" w:rsidP="00D3653E">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7718EC04" w14:textId="77777777" w:rsidR="00D3653E" w:rsidRPr="00A1115A" w:rsidRDefault="00D3653E" w:rsidP="00D3653E">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12235EF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FE4FBD" w14:textId="77777777" w:rsidR="00D3653E" w:rsidRPr="00A1115A" w:rsidRDefault="00D3653E" w:rsidP="00D3653E">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44460018" w14:textId="77777777" w:rsidR="00D3653E" w:rsidRPr="00A1115A" w:rsidRDefault="00D3653E" w:rsidP="00D3653E">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4C7E6B11" w14:textId="77777777" w:rsidR="00D3653E" w:rsidRPr="00A1115A" w:rsidRDefault="00D3653E" w:rsidP="00D3653E">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28DE368E" w14:textId="77777777" w:rsidR="00D3653E" w:rsidRPr="00A1115A" w:rsidRDefault="00D3653E" w:rsidP="00D3653E">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6FDFB515" w14:textId="77777777" w:rsidR="00D3653E" w:rsidRPr="00A1115A" w:rsidRDefault="00D3653E" w:rsidP="00D3653E">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7432DC1D" w14:textId="77777777" w:rsidR="00D3653E" w:rsidRPr="00A1115A" w:rsidRDefault="00D3653E" w:rsidP="00D3653E">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5E333D8B" w14:textId="77777777" w:rsidR="00D3653E" w:rsidRPr="00A1115A" w:rsidRDefault="00D3653E" w:rsidP="00D3653E">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6ECCE4D2" w14:textId="77777777" w:rsidR="00D3653E" w:rsidRPr="00A1115A" w:rsidRDefault="00D3653E" w:rsidP="00D3653E">
            <w:pPr>
              <w:pStyle w:val="TAC"/>
              <w:rPr>
                <w:lang w:val="sv-SE" w:eastAsia="zh-CN"/>
              </w:rPr>
            </w:pPr>
            <w:r w:rsidRPr="001134B2">
              <w:t>100</w:t>
            </w:r>
          </w:p>
        </w:tc>
        <w:tc>
          <w:tcPr>
            <w:tcW w:w="1288" w:type="dxa"/>
            <w:tcBorders>
              <w:top w:val="nil"/>
              <w:left w:val="single" w:sz="4" w:space="0" w:color="auto"/>
              <w:bottom w:val="nil"/>
              <w:right w:val="single" w:sz="4" w:space="0" w:color="auto"/>
            </w:tcBorders>
            <w:shd w:val="clear" w:color="auto" w:fill="auto"/>
            <w:vAlign w:val="center"/>
          </w:tcPr>
          <w:p w14:paraId="457338A3" w14:textId="77777777" w:rsidR="00D3653E" w:rsidRPr="00A1115A" w:rsidRDefault="00D3653E" w:rsidP="00D3653E">
            <w:pPr>
              <w:pStyle w:val="TAC"/>
              <w:rPr>
                <w:lang w:val="en-US" w:eastAsia="zh-CN"/>
              </w:rPr>
            </w:pPr>
          </w:p>
        </w:tc>
      </w:tr>
      <w:tr w:rsidR="00D3653E" w:rsidRPr="00A1115A" w14:paraId="317CBDB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DF8C485"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2B97F843"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BE2EF" w14:textId="77777777" w:rsidR="00D3653E" w:rsidRPr="00A1115A" w:rsidRDefault="00D3653E" w:rsidP="00D3653E">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48DD8DF7" w14:textId="77777777" w:rsidR="00D3653E" w:rsidRPr="00A1115A" w:rsidRDefault="00D3653E" w:rsidP="00D3653E">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769C1DD6" w14:textId="77777777" w:rsidR="00D3653E" w:rsidRPr="00A1115A" w:rsidRDefault="00D3653E" w:rsidP="00D3653E">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5E31928D" w14:textId="77777777" w:rsidR="00D3653E" w:rsidRPr="00A1115A" w:rsidRDefault="00D3653E" w:rsidP="00D3653E">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2ED01626" w14:textId="77777777" w:rsidR="00D3653E" w:rsidRPr="00A1115A" w:rsidRDefault="00D3653E" w:rsidP="00D3653E">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7FEE6AFF" w14:textId="77777777" w:rsidR="00D3653E" w:rsidRPr="00A1115A" w:rsidRDefault="00D3653E" w:rsidP="00D3653E">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788BA581" w14:textId="77777777" w:rsidR="00D3653E" w:rsidRPr="00A1115A" w:rsidRDefault="00D3653E" w:rsidP="00D3653E">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20594338" w14:textId="77777777" w:rsidR="00D3653E" w:rsidRPr="00A1115A" w:rsidRDefault="00D3653E" w:rsidP="00D3653E">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1B7490D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E5453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9E641E"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E73B1C2"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7737A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9F6CF1"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262340E1" w14:textId="77777777" w:rsidR="00D3653E" w:rsidRPr="00A1115A" w:rsidRDefault="00D3653E" w:rsidP="00D3653E">
            <w:pPr>
              <w:pStyle w:val="TAC"/>
              <w:rPr>
                <w:lang w:val="en-US" w:eastAsia="zh-CN"/>
              </w:rPr>
            </w:pPr>
          </w:p>
        </w:tc>
      </w:tr>
      <w:tr w:rsidR="00D3653E" w:rsidRPr="00A1115A" w14:paraId="084B175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9872EB6" w14:textId="77777777" w:rsidR="00D3653E" w:rsidRPr="00A1115A" w:rsidRDefault="00D3653E" w:rsidP="00D3653E">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7217C10C"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55EDC3" w14:textId="77777777" w:rsidR="00D3653E" w:rsidRPr="00A1115A" w:rsidRDefault="00D3653E" w:rsidP="00D3653E">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3F8F03D1" w14:textId="77777777" w:rsidR="00D3653E" w:rsidRPr="00A1115A" w:rsidRDefault="00D3653E" w:rsidP="00D3653E">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6C9248AF" w14:textId="77777777" w:rsidR="00D3653E" w:rsidRPr="00A1115A" w:rsidRDefault="00D3653E" w:rsidP="00D3653E">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2FB40A9" w14:textId="77777777" w:rsidR="00D3653E" w:rsidRPr="00A1115A" w:rsidRDefault="00D3653E" w:rsidP="00D3653E">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3BEC5A34" w14:textId="77777777" w:rsidR="00D3653E" w:rsidRPr="00A1115A" w:rsidRDefault="00D3653E" w:rsidP="00D3653E">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754D495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028CC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DEAA5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39D0D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0D2D3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8C1C27"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120CC1A"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42C34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4B7A94"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08AA4CA5" w14:textId="77777777" w:rsidR="00D3653E" w:rsidRPr="00A1115A" w:rsidRDefault="00D3653E" w:rsidP="00D3653E">
            <w:pPr>
              <w:pStyle w:val="TAC"/>
              <w:rPr>
                <w:lang w:val="en-US" w:eastAsia="zh-CN"/>
              </w:rPr>
            </w:pPr>
          </w:p>
        </w:tc>
      </w:tr>
      <w:tr w:rsidR="00D3653E" w:rsidRPr="00A1115A" w14:paraId="308BDAC8"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3CBC77D" w14:textId="77777777" w:rsidR="00D3653E" w:rsidRPr="00A1115A" w:rsidRDefault="00D3653E" w:rsidP="00D3653E">
            <w:pPr>
              <w:pStyle w:val="TAC"/>
              <w:rPr>
                <w:lang w:val="en-US" w:eastAsia="zh-CN"/>
              </w:rPr>
            </w:pPr>
            <w:r w:rsidRPr="00A1115A">
              <w:rPr>
                <w:lang w:eastAsia="zh-CN"/>
              </w:rPr>
              <w:t>CA_n25A-n41(2A)-n66A-n71A</w:t>
            </w:r>
          </w:p>
        </w:tc>
        <w:tc>
          <w:tcPr>
            <w:tcW w:w="1459" w:type="dxa"/>
            <w:tcBorders>
              <w:top w:val="single" w:sz="4" w:space="0" w:color="auto"/>
              <w:left w:val="single" w:sz="4" w:space="0" w:color="auto"/>
              <w:bottom w:val="nil"/>
              <w:right w:val="single" w:sz="4" w:space="0" w:color="auto"/>
            </w:tcBorders>
            <w:shd w:val="clear" w:color="auto" w:fill="auto"/>
          </w:tcPr>
          <w:p w14:paraId="7BB0E08C" w14:textId="77777777" w:rsidR="00D3653E" w:rsidRPr="00A1115A" w:rsidRDefault="00D3653E" w:rsidP="00D3653E">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BA34867" w14:textId="77777777" w:rsidR="00D3653E" w:rsidRPr="00A1115A" w:rsidRDefault="00D3653E" w:rsidP="00D3653E">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521D86D6"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CA9D67"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055434"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87C3C4A"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1219DD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B18C2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5AE45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F61F6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20087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F27B3A"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16E356B"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03F91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773860" w14:textId="77777777" w:rsidR="00D3653E" w:rsidRPr="00A1115A" w:rsidRDefault="00D3653E" w:rsidP="00D3653E">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2BBA98FD" w14:textId="77777777" w:rsidR="00D3653E" w:rsidRPr="00A1115A" w:rsidRDefault="00D3653E" w:rsidP="00D3653E">
            <w:pPr>
              <w:pStyle w:val="TAC"/>
              <w:rPr>
                <w:lang w:val="en-US" w:eastAsia="zh-CN"/>
              </w:rPr>
            </w:pPr>
            <w:r w:rsidRPr="00A1115A">
              <w:rPr>
                <w:lang w:val="en-US" w:eastAsia="zh-CN"/>
              </w:rPr>
              <w:t>0</w:t>
            </w:r>
          </w:p>
        </w:tc>
      </w:tr>
      <w:tr w:rsidR="00D3653E" w:rsidRPr="00A1115A" w14:paraId="19F2A4E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054FF54"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7D3F6BB"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AD4D22" w14:textId="77777777" w:rsidR="00D3653E" w:rsidRPr="00A1115A" w:rsidRDefault="00D3653E" w:rsidP="00D3653E">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0874FA7B" w14:textId="77777777" w:rsidR="00D3653E" w:rsidRPr="00A1115A" w:rsidRDefault="00D3653E" w:rsidP="00D3653E">
            <w:pPr>
              <w:pStyle w:val="TAC"/>
              <w:rPr>
                <w:lang w:eastAsia="zh-CN"/>
              </w:rPr>
            </w:pPr>
            <w:r w:rsidRPr="00A1115A">
              <w:rPr>
                <w:rFonts w:eastAsia="SimSun"/>
                <w:lang w:val="en-US" w:eastAsia="zh-CN"/>
              </w:rPr>
              <w:t>See CA_n41(2A) Bandwidth Combination Set 0 in Table 5.5A.2-1</w:t>
            </w:r>
          </w:p>
        </w:tc>
        <w:tc>
          <w:tcPr>
            <w:tcW w:w="1288" w:type="dxa"/>
            <w:tcBorders>
              <w:top w:val="nil"/>
              <w:left w:val="single" w:sz="4" w:space="0" w:color="auto"/>
              <w:bottom w:val="nil"/>
              <w:right w:val="single" w:sz="4" w:space="0" w:color="auto"/>
            </w:tcBorders>
            <w:shd w:val="clear" w:color="auto" w:fill="auto"/>
          </w:tcPr>
          <w:p w14:paraId="0AB9EE2B" w14:textId="77777777" w:rsidR="00D3653E" w:rsidRPr="00A1115A" w:rsidRDefault="00D3653E" w:rsidP="00D3653E">
            <w:pPr>
              <w:pStyle w:val="TAC"/>
              <w:rPr>
                <w:lang w:val="en-US" w:eastAsia="zh-CN"/>
              </w:rPr>
            </w:pPr>
          </w:p>
        </w:tc>
      </w:tr>
      <w:tr w:rsidR="00D3653E" w:rsidRPr="00A1115A" w14:paraId="7EA02D6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CAD6ED1"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480F82D"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BDD5A7" w14:textId="77777777" w:rsidR="00D3653E" w:rsidRPr="00A1115A" w:rsidRDefault="00D3653E" w:rsidP="00D3653E">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7BA3286"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D3103C3"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C6A3BD0"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2856A96"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356D60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5DCD1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90EF0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2F927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121F9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53C212"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490615"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77B096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258478"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857E2B0" w14:textId="77777777" w:rsidR="00D3653E" w:rsidRPr="00A1115A" w:rsidRDefault="00D3653E" w:rsidP="00D3653E">
            <w:pPr>
              <w:pStyle w:val="TAC"/>
              <w:rPr>
                <w:lang w:val="en-US" w:eastAsia="zh-CN"/>
              </w:rPr>
            </w:pPr>
          </w:p>
        </w:tc>
      </w:tr>
      <w:tr w:rsidR="00D3653E" w:rsidRPr="00A1115A" w14:paraId="5C7AF1C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1FB0D2E"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735773F"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2CAE69" w14:textId="77777777" w:rsidR="00D3653E" w:rsidRPr="00A1115A" w:rsidRDefault="00D3653E" w:rsidP="00D3653E">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222BDC2C"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7AA384A"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83E1A1E"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17CC351"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A5DF32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45512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47B51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FAFE5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FCE27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87ECC9"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093856F"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729F7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5C24D1"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47FD538C" w14:textId="77777777" w:rsidR="00D3653E" w:rsidRPr="00A1115A" w:rsidRDefault="00D3653E" w:rsidP="00D3653E">
            <w:pPr>
              <w:pStyle w:val="TAC"/>
              <w:rPr>
                <w:lang w:val="en-US" w:eastAsia="zh-CN"/>
              </w:rPr>
            </w:pPr>
          </w:p>
        </w:tc>
      </w:tr>
      <w:tr w:rsidR="00D3653E" w:rsidRPr="00A1115A" w14:paraId="7C1C7AD3"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39B64C4"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2B75B9DA" w14:textId="77777777" w:rsidR="00D3653E" w:rsidRDefault="00D3653E" w:rsidP="00D3653E">
            <w:pPr>
              <w:pStyle w:val="TAC"/>
            </w:pPr>
            <w:r w:rsidRPr="00E81423">
              <w:t>CA_n41A-n66A</w:t>
            </w:r>
          </w:p>
          <w:p w14:paraId="5E67A368" w14:textId="77777777" w:rsidR="00D3653E" w:rsidRDefault="00D3653E" w:rsidP="00D3653E">
            <w:pPr>
              <w:pStyle w:val="TAC"/>
            </w:pPr>
            <w:r w:rsidRPr="00E81423">
              <w:t>CA_n66A-n71A</w:t>
            </w:r>
          </w:p>
          <w:p w14:paraId="48F4A3FF" w14:textId="77777777" w:rsidR="00D3653E" w:rsidRDefault="00D3653E" w:rsidP="00D3653E">
            <w:pPr>
              <w:pStyle w:val="TAC"/>
            </w:pPr>
            <w:r w:rsidRPr="00E81423">
              <w:t>CA_n71A-n77A</w:t>
            </w:r>
          </w:p>
          <w:p w14:paraId="6C4457F5" w14:textId="77777777" w:rsidR="00D3653E" w:rsidRPr="00A1115A" w:rsidRDefault="00D3653E" w:rsidP="00D3653E">
            <w:pPr>
              <w:pStyle w:val="TAC"/>
              <w:rPr>
                <w:lang w:val="en-US" w:eastAsia="zh-CN"/>
              </w:rPr>
            </w:pPr>
            <w:r w:rsidRPr="00E81423">
              <w:t>CA_n41A-n71A</w:t>
            </w:r>
          </w:p>
        </w:tc>
        <w:tc>
          <w:tcPr>
            <w:tcW w:w="671" w:type="dxa"/>
            <w:tcBorders>
              <w:top w:val="single" w:sz="4" w:space="0" w:color="auto"/>
              <w:left w:val="single" w:sz="4" w:space="0" w:color="auto"/>
              <w:bottom w:val="single" w:sz="4" w:space="0" w:color="auto"/>
              <w:right w:val="single" w:sz="4" w:space="0" w:color="auto"/>
            </w:tcBorders>
          </w:tcPr>
          <w:p w14:paraId="14EF488B" w14:textId="77777777" w:rsidR="00D3653E" w:rsidRPr="00A1115A" w:rsidRDefault="00D3653E" w:rsidP="00D3653E">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3ABEBDC2" w14:textId="77777777" w:rsidR="00D3653E" w:rsidRPr="00A1115A" w:rsidRDefault="00D3653E" w:rsidP="00D3653E">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42829D55" w14:textId="77777777" w:rsidR="00D3653E" w:rsidRPr="00A1115A" w:rsidRDefault="00D3653E" w:rsidP="00D3653E">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27DAA843" w14:textId="77777777" w:rsidR="00D3653E" w:rsidRPr="00A1115A" w:rsidRDefault="00D3653E" w:rsidP="00D3653E">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0A75D8C7" w14:textId="77777777" w:rsidR="00D3653E" w:rsidRPr="00A1115A" w:rsidRDefault="00D3653E" w:rsidP="00D3653E">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6609F3E0" w14:textId="77777777" w:rsidR="00D3653E" w:rsidRPr="00A1115A" w:rsidRDefault="00D3653E" w:rsidP="00D3653E">
            <w:pPr>
              <w:pStyle w:val="TAC"/>
              <w:rPr>
                <w:lang w:val="sv-SE" w:eastAsia="zh-CN"/>
              </w:rPr>
            </w:pPr>
            <w:r w:rsidRPr="003C1629">
              <w:t>25</w:t>
            </w:r>
          </w:p>
        </w:tc>
        <w:tc>
          <w:tcPr>
            <w:tcW w:w="576" w:type="dxa"/>
            <w:tcBorders>
              <w:top w:val="single" w:sz="4" w:space="0" w:color="auto"/>
              <w:left w:val="single" w:sz="4" w:space="0" w:color="auto"/>
              <w:bottom w:val="single" w:sz="4" w:space="0" w:color="auto"/>
              <w:right w:val="single" w:sz="4" w:space="0" w:color="auto"/>
            </w:tcBorders>
          </w:tcPr>
          <w:p w14:paraId="26DDD150" w14:textId="77777777" w:rsidR="00D3653E" w:rsidRPr="00A1115A" w:rsidRDefault="00D3653E" w:rsidP="00D3653E">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26B3A3FC" w14:textId="77777777" w:rsidR="00D3653E" w:rsidRPr="00A1115A" w:rsidRDefault="00D3653E" w:rsidP="00D3653E">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54A6BDA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C7B2D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2410BB"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DA2CC19"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97C9FB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081802"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A8DC71E" w14:textId="77777777" w:rsidR="00D3653E" w:rsidRPr="00A1115A" w:rsidRDefault="00D3653E" w:rsidP="00D3653E">
            <w:pPr>
              <w:pStyle w:val="TAC"/>
              <w:rPr>
                <w:lang w:val="en-US" w:eastAsia="zh-CN"/>
              </w:rPr>
            </w:pPr>
            <w:r>
              <w:rPr>
                <w:lang w:val="en-US" w:eastAsia="zh-CN"/>
              </w:rPr>
              <w:t>1</w:t>
            </w:r>
          </w:p>
        </w:tc>
      </w:tr>
      <w:tr w:rsidR="00D3653E" w:rsidRPr="00A1115A" w14:paraId="3DE4119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BA0E1F1"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1608CCF8"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AC07A7" w14:textId="77777777" w:rsidR="00D3653E" w:rsidRPr="00A1115A" w:rsidRDefault="00D3653E" w:rsidP="00D3653E">
            <w:pPr>
              <w:pStyle w:val="TAC"/>
              <w:rPr>
                <w:lang w:eastAsia="zh-CN"/>
              </w:rPr>
            </w:pPr>
            <w:r w:rsidRPr="00C743DE">
              <w:t>n41</w:t>
            </w:r>
          </w:p>
        </w:tc>
        <w:tc>
          <w:tcPr>
            <w:tcW w:w="7383" w:type="dxa"/>
            <w:gridSpan w:val="13"/>
            <w:tcBorders>
              <w:top w:val="single" w:sz="4" w:space="0" w:color="auto"/>
              <w:left w:val="single" w:sz="4" w:space="0" w:color="auto"/>
              <w:bottom w:val="single" w:sz="4" w:space="0" w:color="auto"/>
              <w:right w:val="single" w:sz="4" w:space="0" w:color="auto"/>
            </w:tcBorders>
          </w:tcPr>
          <w:p w14:paraId="64AE8F65" w14:textId="77777777" w:rsidR="00D3653E" w:rsidRPr="00A1115A" w:rsidRDefault="00D3653E" w:rsidP="00D3653E">
            <w:pPr>
              <w:pStyle w:val="TAC"/>
              <w:rPr>
                <w:lang w:val="sv-SE" w:eastAsia="zh-CN"/>
              </w:rPr>
            </w:pPr>
            <w:r w:rsidRPr="009E0116">
              <w:rPr>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vAlign w:val="center"/>
          </w:tcPr>
          <w:p w14:paraId="17C00DF4" w14:textId="77777777" w:rsidR="00D3653E" w:rsidRPr="00A1115A" w:rsidRDefault="00D3653E" w:rsidP="00D3653E">
            <w:pPr>
              <w:pStyle w:val="TAC"/>
              <w:rPr>
                <w:lang w:val="en-US" w:eastAsia="zh-CN"/>
              </w:rPr>
            </w:pPr>
          </w:p>
        </w:tc>
      </w:tr>
      <w:tr w:rsidR="00D3653E" w:rsidRPr="00A1115A" w14:paraId="4C82E68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182F643"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482E5B94"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C24B1" w14:textId="77777777" w:rsidR="00D3653E" w:rsidRPr="00A1115A" w:rsidRDefault="00D3653E" w:rsidP="00D3653E">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769871AA" w14:textId="77777777" w:rsidR="00D3653E" w:rsidRPr="00A1115A" w:rsidRDefault="00D3653E" w:rsidP="00D3653E">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514D7F04" w14:textId="77777777" w:rsidR="00D3653E" w:rsidRPr="00A1115A" w:rsidRDefault="00D3653E" w:rsidP="00D3653E">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50EAAD3" w14:textId="77777777" w:rsidR="00D3653E" w:rsidRPr="00A1115A" w:rsidRDefault="00D3653E" w:rsidP="00D3653E">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3EBC297C" w14:textId="77777777" w:rsidR="00D3653E" w:rsidRPr="00A1115A" w:rsidRDefault="00D3653E" w:rsidP="00D3653E">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539042CD" w14:textId="77777777" w:rsidR="00D3653E" w:rsidRPr="00A1115A" w:rsidRDefault="00D3653E" w:rsidP="00D3653E">
            <w:pPr>
              <w:pStyle w:val="TAC"/>
              <w:rPr>
                <w:lang w:val="sv-SE" w:eastAsia="zh-CN"/>
              </w:rPr>
            </w:pPr>
            <w:r w:rsidRPr="009F5F45">
              <w:t>25</w:t>
            </w:r>
          </w:p>
        </w:tc>
        <w:tc>
          <w:tcPr>
            <w:tcW w:w="576" w:type="dxa"/>
            <w:tcBorders>
              <w:top w:val="single" w:sz="4" w:space="0" w:color="auto"/>
              <w:left w:val="single" w:sz="4" w:space="0" w:color="auto"/>
              <w:bottom w:val="single" w:sz="4" w:space="0" w:color="auto"/>
              <w:right w:val="single" w:sz="4" w:space="0" w:color="auto"/>
            </w:tcBorders>
          </w:tcPr>
          <w:p w14:paraId="605F9A9F" w14:textId="77777777" w:rsidR="00D3653E" w:rsidRPr="00A1115A" w:rsidRDefault="00D3653E" w:rsidP="00D3653E">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4EBBB208" w14:textId="77777777" w:rsidR="00D3653E" w:rsidRPr="00A1115A" w:rsidRDefault="00D3653E" w:rsidP="00D3653E">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11A9C8C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894FE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CABB7D"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3878632"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134199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C56448"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4DA4F61F" w14:textId="77777777" w:rsidR="00D3653E" w:rsidRPr="00A1115A" w:rsidRDefault="00D3653E" w:rsidP="00D3653E">
            <w:pPr>
              <w:pStyle w:val="TAC"/>
              <w:rPr>
                <w:lang w:val="en-US" w:eastAsia="zh-CN"/>
              </w:rPr>
            </w:pPr>
          </w:p>
        </w:tc>
      </w:tr>
      <w:tr w:rsidR="00D3653E" w:rsidRPr="00A1115A" w14:paraId="16BA01E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4D32FD2" w14:textId="77777777" w:rsidR="00D3653E" w:rsidRPr="00A1115A" w:rsidRDefault="00D3653E" w:rsidP="00D3653E">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44DE7683"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556A9" w14:textId="77777777" w:rsidR="00D3653E" w:rsidRPr="00A1115A" w:rsidRDefault="00D3653E" w:rsidP="00D3653E">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218A476C" w14:textId="77777777" w:rsidR="00D3653E" w:rsidRPr="00A1115A" w:rsidRDefault="00D3653E" w:rsidP="00D3653E">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50E2AC49" w14:textId="77777777" w:rsidR="00D3653E" w:rsidRPr="00A1115A" w:rsidRDefault="00D3653E" w:rsidP="00D3653E">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2F85340" w14:textId="77777777" w:rsidR="00D3653E" w:rsidRPr="00A1115A" w:rsidRDefault="00D3653E" w:rsidP="00D3653E">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2B9E72DA" w14:textId="77777777" w:rsidR="00D3653E" w:rsidRPr="00A1115A" w:rsidRDefault="00D3653E" w:rsidP="00D3653E">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78A8DC4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185E4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E5774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1D9C1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F9CD4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45C1EA"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F2CF7A9"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B25FD6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789304"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5BACFEDB" w14:textId="77777777" w:rsidR="00D3653E" w:rsidRPr="00A1115A" w:rsidRDefault="00D3653E" w:rsidP="00D3653E">
            <w:pPr>
              <w:pStyle w:val="TAC"/>
              <w:rPr>
                <w:lang w:val="en-US" w:eastAsia="zh-CN"/>
              </w:rPr>
            </w:pPr>
          </w:p>
        </w:tc>
      </w:tr>
      <w:tr w:rsidR="00D3653E" w:rsidRPr="00A1115A" w14:paraId="05AE12F2"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8E70B46" w14:textId="77777777" w:rsidR="00D3653E" w:rsidRPr="00A1115A" w:rsidRDefault="00D3653E" w:rsidP="00D3653E">
            <w:pPr>
              <w:pStyle w:val="TAC"/>
              <w:rPr>
                <w:lang w:val="en-US" w:eastAsia="zh-CN"/>
              </w:rPr>
            </w:pPr>
            <w:r w:rsidRPr="00A1115A">
              <w:rPr>
                <w:lang w:eastAsia="zh-CN"/>
              </w:rPr>
              <w:t>CA_n25A-n41C-n66A-n71A</w:t>
            </w:r>
          </w:p>
        </w:tc>
        <w:tc>
          <w:tcPr>
            <w:tcW w:w="1459" w:type="dxa"/>
            <w:tcBorders>
              <w:top w:val="single" w:sz="4" w:space="0" w:color="auto"/>
              <w:left w:val="single" w:sz="4" w:space="0" w:color="auto"/>
              <w:bottom w:val="nil"/>
              <w:right w:val="single" w:sz="4" w:space="0" w:color="auto"/>
            </w:tcBorders>
            <w:shd w:val="clear" w:color="auto" w:fill="auto"/>
          </w:tcPr>
          <w:p w14:paraId="52A863E8" w14:textId="77777777" w:rsidR="00D3653E" w:rsidRPr="00A1115A" w:rsidRDefault="00D3653E" w:rsidP="00D3653E">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0D8F47" w14:textId="77777777" w:rsidR="00D3653E" w:rsidRPr="00A1115A" w:rsidRDefault="00D3653E" w:rsidP="00D3653E">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203E6206"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44341BF"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33DED63"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9C8E73A"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B5B641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1B1C1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11B3D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2D00E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88171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EB05FA"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851373E"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EC0FCD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AFE013" w14:textId="77777777" w:rsidR="00D3653E" w:rsidRPr="00A1115A" w:rsidRDefault="00D3653E" w:rsidP="00D3653E">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6234264C" w14:textId="77777777" w:rsidR="00D3653E" w:rsidRPr="00A1115A" w:rsidRDefault="00D3653E" w:rsidP="00D3653E">
            <w:pPr>
              <w:pStyle w:val="TAC"/>
              <w:rPr>
                <w:lang w:val="en-US" w:eastAsia="zh-CN"/>
              </w:rPr>
            </w:pPr>
            <w:r w:rsidRPr="00A1115A">
              <w:rPr>
                <w:lang w:val="en-US" w:eastAsia="zh-CN"/>
              </w:rPr>
              <w:t>0</w:t>
            </w:r>
          </w:p>
        </w:tc>
      </w:tr>
      <w:tr w:rsidR="00D3653E" w:rsidRPr="00A1115A" w14:paraId="0C6AA25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2197F85"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73DCE3C"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1DA121" w14:textId="77777777" w:rsidR="00D3653E" w:rsidRPr="00A1115A" w:rsidRDefault="00D3653E" w:rsidP="00D3653E">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50BB247D" w14:textId="77777777" w:rsidR="00D3653E" w:rsidRPr="00A1115A" w:rsidRDefault="00D3653E" w:rsidP="00D3653E">
            <w:pPr>
              <w:pStyle w:val="TAC"/>
              <w:rPr>
                <w:lang w:eastAsia="zh-CN"/>
              </w:rPr>
            </w:pPr>
            <w:r w:rsidRPr="00A1115A">
              <w:rPr>
                <w:rFonts w:eastAsia="SimSun"/>
                <w:lang w:val="en-US" w:eastAsia="zh-CN"/>
              </w:rPr>
              <w:t>See CA_n41C Bandwidth Combination Set 0 in Table 5.5A.1-1</w:t>
            </w:r>
          </w:p>
        </w:tc>
        <w:tc>
          <w:tcPr>
            <w:tcW w:w="1288" w:type="dxa"/>
            <w:tcBorders>
              <w:top w:val="nil"/>
              <w:left w:val="single" w:sz="4" w:space="0" w:color="auto"/>
              <w:bottom w:val="nil"/>
              <w:right w:val="single" w:sz="4" w:space="0" w:color="auto"/>
            </w:tcBorders>
            <w:shd w:val="clear" w:color="auto" w:fill="auto"/>
          </w:tcPr>
          <w:p w14:paraId="36739D69" w14:textId="77777777" w:rsidR="00D3653E" w:rsidRPr="00A1115A" w:rsidRDefault="00D3653E" w:rsidP="00D3653E">
            <w:pPr>
              <w:pStyle w:val="TAC"/>
              <w:rPr>
                <w:lang w:val="en-US" w:eastAsia="zh-CN"/>
              </w:rPr>
            </w:pPr>
          </w:p>
        </w:tc>
      </w:tr>
      <w:tr w:rsidR="00D3653E" w:rsidRPr="00A1115A" w14:paraId="2595D56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1E35565"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95009D0"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54FCC" w14:textId="77777777" w:rsidR="00D3653E" w:rsidRPr="00A1115A" w:rsidRDefault="00D3653E" w:rsidP="00D3653E">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12319C7"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AA0CADF"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593B637"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C2105B"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FA4B9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34076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0DB352" w14:textId="77777777" w:rsidR="00D3653E" w:rsidRPr="00A1115A" w:rsidRDefault="00D3653E" w:rsidP="00D3653E">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1A518A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AF533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179C87"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EDCB38B"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3E0C6C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3737C9"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E63CC00" w14:textId="77777777" w:rsidR="00D3653E" w:rsidRPr="00A1115A" w:rsidRDefault="00D3653E" w:rsidP="00D3653E">
            <w:pPr>
              <w:pStyle w:val="TAC"/>
              <w:rPr>
                <w:lang w:val="en-US" w:eastAsia="zh-CN"/>
              </w:rPr>
            </w:pPr>
          </w:p>
        </w:tc>
      </w:tr>
      <w:tr w:rsidR="00D3653E" w:rsidRPr="00A1115A" w14:paraId="1F5D439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02862C8"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8623307"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4C5900" w14:textId="77777777" w:rsidR="00D3653E" w:rsidRPr="00A1115A" w:rsidRDefault="00D3653E" w:rsidP="00D3653E">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3DFF4BD6"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0D2DBB"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2A0225F"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4535C46"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D07A10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B95AD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DEC70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85C74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3B056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4AF7A5"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70B3A66"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4CC438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468DA4"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5CB4CE5A" w14:textId="77777777" w:rsidR="00D3653E" w:rsidRPr="00A1115A" w:rsidRDefault="00D3653E" w:rsidP="00D3653E">
            <w:pPr>
              <w:pStyle w:val="TAC"/>
              <w:rPr>
                <w:lang w:val="en-US" w:eastAsia="zh-CN"/>
              </w:rPr>
            </w:pPr>
          </w:p>
        </w:tc>
      </w:tr>
      <w:tr w:rsidR="00D3653E" w14:paraId="4212E5C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7F7AD9C"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3CC0FC3" w14:textId="77777777" w:rsidR="00D3653E" w:rsidRDefault="00D3653E" w:rsidP="00D3653E">
            <w:pPr>
              <w:pStyle w:val="TAC"/>
            </w:pPr>
            <w:r w:rsidRPr="00D24AD9">
              <w:t>CA_n41A-n66A</w:t>
            </w:r>
          </w:p>
          <w:p w14:paraId="5685A0BA" w14:textId="77777777" w:rsidR="00D3653E" w:rsidRDefault="00D3653E" w:rsidP="00D3653E">
            <w:pPr>
              <w:pStyle w:val="TAC"/>
              <w:rPr>
                <w:lang w:val="en-US" w:eastAsia="zh-CN"/>
              </w:rPr>
            </w:pPr>
            <w:r w:rsidRPr="001D1883">
              <w:rPr>
                <w:lang w:val="en-US" w:eastAsia="zh-CN"/>
              </w:rPr>
              <w:t>CA_n66A-n71A</w:t>
            </w:r>
          </w:p>
          <w:p w14:paraId="5F73E732" w14:textId="77777777" w:rsidR="00D3653E" w:rsidRDefault="00D3653E" w:rsidP="00D3653E">
            <w:pPr>
              <w:pStyle w:val="TAC"/>
            </w:pPr>
            <w:r w:rsidRPr="00D24AD9">
              <w:t>CA_n71A-n77A</w:t>
            </w:r>
          </w:p>
          <w:p w14:paraId="7C794B04" w14:textId="77777777" w:rsidR="00D3653E" w:rsidRPr="00A1115A" w:rsidRDefault="00D3653E" w:rsidP="00D3653E">
            <w:pPr>
              <w:pStyle w:val="TAC"/>
              <w:rPr>
                <w:lang w:val="en-US" w:eastAsia="zh-CN"/>
              </w:rPr>
            </w:pPr>
            <w:r w:rsidRPr="00D24AD9">
              <w:t>CA_n41A-n71A</w:t>
            </w:r>
          </w:p>
        </w:tc>
        <w:tc>
          <w:tcPr>
            <w:tcW w:w="671" w:type="dxa"/>
            <w:tcBorders>
              <w:top w:val="single" w:sz="4" w:space="0" w:color="auto"/>
              <w:left w:val="single" w:sz="4" w:space="0" w:color="auto"/>
              <w:bottom w:val="single" w:sz="4" w:space="0" w:color="auto"/>
              <w:right w:val="single" w:sz="4" w:space="0" w:color="auto"/>
            </w:tcBorders>
          </w:tcPr>
          <w:p w14:paraId="543FE132" w14:textId="77777777" w:rsidR="00D3653E" w:rsidRPr="00A1115A" w:rsidRDefault="00D3653E" w:rsidP="00D3653E">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31AF2809" w14:textId="77777777" w:rsidR="00D3653E" w:rsidRPr="00A1115A" w:rsidRDefault="00D3653E" w:rsidP="00D3653E">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279FB830" w14:textId="77777777" w:rsidR="00D3653E" w:rsidRPr="00A1115A" w:rsidRDefault="00D3653E" w:rsidP="00D3653E">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3569D7E3" w14:textId="77777777" w:rsidR="00D3653E" w:rsidRPr="00A1115A" w:rsidRDefault="00D3653E" w:rsidP="00D3653E">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388C0020" w14:textId="77777777" w:rsidR="00D3653E" w:rsidRPr="00A1115A" w:rsidRDefault="00D3653E" w:rsidP="00D3653E">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6DED8B3D" w14:textId="77777777" w:rsidR="00D3653E" w:rsidRPr="00A1115A" w:rsidRDefault="00D3653E" w:rsidP="00D3653E">
            <w:pPr>
              <w:pStyle w:val="TAC"/>
              <w:rPr>
                <w:lang w:val="sv-SE" w:eastAsia="zh-CN"/>
              </w:rPr>
            </w:pPr>
            <w:r w:rsidRPr="00827C49">
              <w:t>25</w:t>
            </w:r>
          </w:p>
        </w:tc>
        <w:tc>
          <w:tcPr>
            <w:tcW w:w="576" w:type="dxa"/>
            <w:tcBorders>
              <w:top w:val="single" w:sz="4" w:space="0" w:color="auto"/>
              <w:left w:val="single" w:sz="4" w:space="0" w:color="auto"/>
              <w:bottom w:val="single" w:sz="4" w:space="0" w:color="auto"/>
              <w:right w:val="single" w:sz="4" w:space="0" w:color="auto"/>
            </w:tcBorders>
          </w:tcPr>
          <w:p w14:paraId="4D03852A" w14:textId="77777777" w:rsidR="00D3653E" w:rsidRPr="00A1115A" w:rsidRDefault="00D3653E" w:rsidP="00D3653E">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1B188C94" w14:textId="77777777" w:rsidR="00D3653E" w:rsidRPr="00A1115A" w:rsidRDefault="00D3653E" w:rsidP="00D3653E">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17D5C7F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64D2B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F40EEB"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2ED2AD0"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F900E1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790F07"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3425065" w14:textId="77777777" w:rsidR="00D3653E" w:rsidRDefault="00D3653E" w:rsidP="00D3653E">
            <w:pPr>
              <w:pStyle w:val="TAC"/>
              <w:rPr>
                <w:lang w:val="en-US" w:eastAsia="zh-CN"/>
              </w:rPr>
            </w:pPr>
            <w:r>
              <w:rPr>
                <w:lang w:val="en-US" w:eastAsia="zh-CN"/>
              </w:rPr>
              <w:t>1</w:t>
            </w:r>
          </w:p>
        </w:tc>
      </w:tr>
      <w:tr w:rsidR="00D3653E" w14:paraId="6B9DB1B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A0671F0"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44DF22F"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50C16E" w14:textId="77777777" w:rsidR="00D3653E" w:rsidRPr="00A1115A" w:rsidRDefault="00D3653E" w:rsidP="00D3653E">
            <w:pPr>
              <w:pStyle w:val="TAC"/>
              <w:rPr>
                <w:lang w:eastAsia="zh-CN"/>
              </w:rPr>
            </w:pPr>
            <w:r w:rsidRPr="003F6FF2">
              <w:t>n41</w:t>
            </w:r>
          </w:p>
        </w:tc>
        <w:tc>
          <w:tcPr>
            <w:tcW w:w="7383" w:type="dxa"/>
            <w:gridSpan w:val="13"/>
            <w:tcBorders>
              <w:top w:val="single" w:sz="4" w:space="0" w:color="auto"/>
              <w:left w:val="single" w:sz="4" w:space="0" w:color="auto"/>
              <w:bottom w:val="single" w:sz="4" w:space="0" w:color="auto"/>
              <w:right w:val="single" w:sz="4" w:space="0" w:color="auto"/>
            </w:tcBorders>
          </w:tcPr>
          <w:p w14:paraId="6E194FF5" w14:textId="77777777" w:rsidR="00D3653E" w:rsidRPr="00A1115A" w:rsidRDefault="00D3653E" w:rsidP="00D3653E">
            <w:pPr>
              <w:pStyle w:val="TAC"/>
              <w:rPr>
                <w:lang w:val="sv-SE" w:eastAsia="zh-CN"/>
              </w:rPr>
            </w:pPr>
            <w:r w:rsidRPr="009E0116">
              <w:rPr>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14:paraId="5C1D5048" w14:textId="77777777" w:rsidR="00D3653E" w:rsidRDefault="00D3653E" w:rsidP="00D3653E">
            <w:pPr>
              <w:pStyle w:val="TAC"/>
              <w:rPr>
                <w:lang w:val="en-US" w:eastAsia="zh-CN"/>
              </w:rPr>
            </w:pPr>
          </w:p>
        </w:tc>
      </w:tr>
      <w:tr w:rsidR="00D3653E" w14:paraId="096BA4B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BB8D331"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C8ABA5F"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C9180" w14:textId="77777777" w:rsidR="00D3653E" w:rsidRPr="00A1115A" w:rsidRDefault="00D3653E" w:rsidP="00D3653E">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10069DD1" w14:textId="77777777" w:rsidR="00D3653E" w:rsidRPr="00A1115A" w:rsidRDefault="00D3653E" w:rsidP="00D3653E">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68E104E2" w14:textId="77777777" w:rsidR="00D3653E" w:rsidRPr="00A1115A" w:rsidRDefault="00D3653E" w:rsidP="00D3653E">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1B854784" w14:textId="77777777" w:rsidR="00D3653E" w:rsidRPr="00A1115A" w:rsidRDefault="00D3653E" w:rsidP="00D3653E">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63155EA1" w14:textId="77777777" w:rsidR="00D3653E" w:rsidRPr="00A1115A" w:rsidRDefault="00D3653E" w:rsidP="00D3653E">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45DC31DC" w14:textId="77777777" w:rsidR="00D3653E" w:rsidRPr="00A1115A" w:rsidRDefault="00D3653E" w:rsidP="00D3653E">
            <w:pPr>
              <w:pStyle w:val="TAC"/>
              <w:rPr>
                <w:lang w:val="sv-SE" w:eastAsia="zh-CN"/>
              </w:rPr>
            </w:pPr>
            <w:r w:rsidRPr="007800A4">
              <w:t>25</w:t>
            </w:r>
          </w:p>
        </w:tc>
        <w:tc>
          <w:tcPr>
            <w:tcW w:w="576" w:type="dxa"/>
            <w:tcBorders>
              <w:top w:val="single" w:sz="4" w:space="0" w:color="auto"/>
              <w:left w:val="single" w:sz="4" w:space="0" w:color="auto"/>
              <w:bottom w:val="single" w:sz="4" w:space="0" w:color="auto"/>
              <w:right w:val="single" w:sz="4" w:space="0" w:color="auto"/>
            </w:tcBorders>
          </w:tcPr>
          <w:p w14:paraId="2B71A9ED" w14:textId="77777777" w:rsidR="00D3653E" w:rsidRPr="00A1115A" w:rsidRDefault="00D3653E" w:rsidP="00D3653E">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4290BD3E" w14:textId="77777777" w:rsidR="00D3653E" w:rsidRPr="00A1115A" w:rsidRDefault="00D3653E" w:rsidP="00D3653E">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45B8CCB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915B9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74BAE1"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5321498"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D4CD04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E005F2"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B50E4F1" w14:textId="77777777" w:rsidR="00D3653E" w:rsidRDefault="00D3653E" w:rsidP="00D3653E">
            <w:pPr>
              <w:pStyle w:val="TAC"/>
              <w:rPr>
                <w:lang w:val="en-US" w:eastAsia="zh-CN"/>
              </w:rPr>
            </w:pPr>
          </w:p>
        </w:tc>
      </w:tr>
      <w:tr w:rsidR="00D3653E" w14:paraId="654275F7"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19B4FBC"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E4EA2CF"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8ABED" w14:textId="77777777" w:rsidR="00D3653E" w:rsidRPr="00A1115A" w:rsidRDefault="00D3653E" w:rsidP="00D3653E">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52788866" w14:textId="77777777" w:rsidR="00D3653E" w:rsidRPr="00A1115A" w:rsidRDefault="00D3653E" w:rsidP="00D3653E">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7515A112" w14:textId="77777777" w:rsidR="00D3653E" w:rsidRPr="00A1115A" w:rsidRDefault="00D3653E" w:rsidP="00D3653E">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59D11E95" w14:textId="77777777" w:rsidR="00D3653E" w:rsidRPr="00A1115A" w:rsidRDefault="00D3653E" w:rsidP="00D3653E">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468F1B76" w14:textId="77777777" w:rsidR="00D3653E" w:rsidRPr="00A1115A" w:rsidRDefault="00D3653E" w:rsidP="00D3653E">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7B1D55D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72AFA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C9B3C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0364F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441E2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44DB1C"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796BC6E"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C7B11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E16CC4"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1A165187" w14:textId="77777777" w:rsidR="00D3653E" w:rsidRDefault="00D3653E" w:rsidP="00D3653E">
            <w:pPr>
              <w:pStyle w:val="TAC"/>
              <w:rPr>
                <w:lang w:val="en-US" w:eastAsia="zh-CN"/>
              </w:rPr>
            </w:pPr>
          </w:p>
        </w:tc>
      </w:tr>
      <w:tr w:rsidR="00D3653E" w:rsidRPr="00A1115A" w14:paraId="297C5C70"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1B48156" w14:textId="77777777" w:rsidR="00D3653E" w:rsidRPr="00A1115A" w:rsidRDefault="00D3653E" w:rsidP="00D3653E">
            <w:pPr>
              <w:pStyle w:val="TAC"/>
              <w:rPr>
                <w:rFonts w:cs="Arial"/>
                <w:szCs w:val="18"/>
                <w:lang w:val="en-US" w:eastAsia="zh-CN"/>
              </w:rPr>
            </w:pPr>
            <w:r>
              <w:rPr>
                <w:rFonts w:eastAsia="MS Mincho"/>
                <w:lang w:eastAsia="zh-CN"/>
              </w:rPr>
              <w:t>CA_n25A-n41A-n66A-n77A</w:t>
            </w:r>
          </w:p>
        </w:tc>
        <w:tc>
          <w:tcPr>
            <w:tcW w:w="1459" w:type="dxa"/>
            <w:tcBorders>
              <w:top w:val="single" w:sz="4" w:space="0" w:color="auto"/>
              <w:left w:val="single" w:sz="4" w:space="0" w:color="auto"/>
              <w:bottom w:val="nil"/>
              <w:right w:val="single" w:sz="4" w:space="0" w:color="auto"/>
            </w:tcBorders>
            <w:shd w:val="clear" w:color="auto" w:fill="auto"/>
          </w:tcPr>
          <w:p w14:paraId="44D29CB4"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5ED284C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4D3C8289"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25689D1C"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395FFEC2"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32BD2C2C" w14:textId="77777777" w:rsidR="00D3653E" w:rsidRPr="00A1115A" w:rsidRDefault="00D3653E" w:rsidP="00D3653E">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E5469B4"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767F070"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97FCE8E"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723FD92"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AC397AA"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C9E357E" w14:textId="77777777" w:rsidR="00D3653E" w:rsidRPr="00A1115A" w:rsidRDefault="00D3653E" w:rsidP="00D3653E">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7C76E95A"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8E325F1"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D337F5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A82E7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0CC9CD"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BA6AD7D"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45A8387"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74BA32"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C17D613"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180A2C95"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2F2FDB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EFD3FAF"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80F85D"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52C4CED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3F0941"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45300F2"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F5800D4"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E24B8B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CEBC9E"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326AA2D"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D5B63B4" w14:textId="77777777" w:rsidR="00D3653E" w:rsidRPr="00A1115A" w:rsidRDefault="00D3653E" w:rsidP="00D3653E">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60CC4AF" w14:textId="77777777" w:rsidR="00D3653E" w:rsidRPr="00A1115A" w:rsidRDefault="00D3653E" w:rsidP="00D3653E">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62E254AC" w14:textId="77777777" w:rsidR="00D3653E" w:rsidRPr="00A1115A" w:rsidRDefault="00D3653E" w:rsidP="00D3653E">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FD7484B" w14:textId="77777777" w:rsidR="00D3653E" w:rsidRPr="00A1115A" w:rsidRDefault="00D3653E" w:rsidP="00D3653E">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20FD17C0" w14:textId="77777777" w:rsidR="00D3653E" w:rsidRPr="00A1115A" w:rsidRDefault="00D3653E" w:rsidP="00D3653E">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2884E490" w14:textId="77777777" w:rsidR="00D3653E" w:rsidRPr="00A1115A" w:rsidRDefault="00D3653E" w:rsidP="00D3653E">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14:paraId="0D412A8D" w14:textId="77777777" w:rsidR="00D3653E" w:rsidRPr="00A1115A" w:rsidRDefault="00D3653E" w:rsidP="00D3653E">
            <w:pPr>
              <w:pStyle w:val="TAC"/>
              <w:rPr>
                <w:lang w:val="en-US" w:eastAsia="zh-CN"/>
              </w:rPr>
            </w:pPr>
          </w:p>
        </w:tc>
      </w:tr>
      <w:tr w:rsidR="00D3653E" w:rsidRPr="00A1115A" w14:paraId="205BFA5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95CFCE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F604E7D"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0004F" w14:textId="77777777" w:rsidR="00D3653E" w:rsidRPr="00A1115A" w:rsidRDefault="00D3653E" w:rsidP="00D3653E">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7088395"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CACBD66"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9EADCD5"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22684B7"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ABE0FD5" w14:textId="77777777" w:rsidR="00D3653E" w:rsidRPr="00A1115A" w:rsidRDefault="00D3653E" w:rsidP="00D3653E">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187256CB"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578593F"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504CC3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41BE77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8CDAD6"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FB42C9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E1E950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4761D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B8249F5" w14:textId="77777777" w:rsidR="00D3653E" w:rsidRPr="00A1115A" w:rsidRDefault="00D3653E" w:rsidP="00D3653E">
            <w:pPr>
              <w:pStyle w:val="TAC"/>
              <w:rPr>
                <w:lang w:val="en-US" w:eastAsia="zh-CN"/>
              </w:rPr>
            </w:pPr>
          </w:p>
        </w:tc>
      </w:tr>
      <w:tr w:rsidR="00D3653E" w:rsidRPr="00A1115A" w14:paraId="68D9F629"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39FE09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7785D99"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B6E67"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EB74B9E"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DCE34F"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D0931BB"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4C59937"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B93BB5B" w14:textId="77777777" w:rsidR="00D3653E" w:rsidRPr="00A1115A" w:rsidRDefault="00D3653E" w:rsidP="00D3653E">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2D876CE0"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F68868C"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7FE730A" w14:textId="77777777" w:rsidR="00D3653E" w:rsidRPr="00A1115A" w:rsidRDefault="00D3653E" w:rsidP="00D3653E">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679019BA" w14:textId="77777777" w:rsidR="00D3653E" w:rsidRPr="00A1115A" w:rsidRDefault="00D3653E" w:rsidP="00D3653E">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1E37DF45" w14:textId="77777777" w:rsidR="00D3653E" w:rsidRPr="00A1115A" w:rsidRDefault="00D3653E" w:rsidP="00D3653E">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607D26B7" w14:textId="77777777" w:rsidR="00D3653E" w:rsidRPr="00A1115A" w:rsidRDefault="00D3653E" w:rsidP="00D3653E">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3C4333B7" w14:textId="77777777" w:rsidR="00D3653E" w:rsidRPr="00A1115A" w:rsidRDefault="00D3653E" w:rsidP="00D3653E">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7923C945" w14:textId="77777777" w:rsidR="00D3653E" w:rsidRPr="00A1115A" w:rsidRDefault="00D3653E" w:rsidP="00D3653E">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14:paraId="6CED5B71" w14:textId="77777777" w:rsidR="00D3653E" w:rsidRPr="00A1115A" w:rsidRDefault="00D3653E" w:rsidP="00D3653E">
            <w:pPr>
              <w:pStyle w:val="TAC"/>
              <w:rPr>
                <w:lang w:val="en-US" w:eastAsia="zh-CN"/>
              </w:rPr>
            </w:pPr>
          </w:p>
        </w:tc>
      </w:tr>
      <w:tr w:rsidR="00D3653E" w:rsidRPr="00A1115A" w14:paraId="361B979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CC56355" w14:textId="77777777" w:rsidR="00D3653E" w:rsidRPr="00A1115A" w:rsidRDefault="00D3653E" w:rsidP="00D3653E">
            <w:pPr>
              <w:pStyle w:val="TAC"/>
              <w:rPr>
                <w:rFonts w:cs="Arial"/>
                <w:szCs w:val="18"/>
                <w:lang w:val="en-US" w:eastAsia="zh-CN"/>
              </w:rPr>
            </w:pPr>
            <w:r>
              <w:rPr>
                <w:rFonts w:eastAsia="MS Mincho"/>
                <w:lang w:eastAsia="zh-CN"/>
              </w:rPr>
              <w:t>CA_n25A-n41C-n66A-n77A</w:t>
            </w:r>
          </w:p>
        </w:tc>
        <w:tc>
          <w:tcPr>
            <w:tcW w:w="1459" w:type="dxa"/>
            <w:tcBorders>
              <w:top w:val="single" w:sz="4" w:space="0" w:color="auto"/>
              <w:left w:val="single" w:sz="4" w:space="0" w:color="auto"/>
              <w:bottom w:val="nil"/>
              <w:right w:val="single" w:sz="4" w:space="0" w:color="auto"/>
            </w:tcBorders>
            <w:shd w:val="clear" w:color="auto" w:fill="auto"/>
          </w:tcPr>
          <w:p w14:paraId="0B805E97"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56B98EDC"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27AA7D1E"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528EB0A7"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471BDED1"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133FE433" w14:textId="77777777" w:rsidR="00D3653E" w:rsidRPr="00A1115A" w:rsidRDefault="00D3653E" w:rsidP="00D3653E">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5223E10"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DB3B4DE" w14:textId="77777777" w:rsidR="00D3653E" w:rsidRPr="00A1115A" w:rsidRDefault="00D3653E" w:rsidP="00D3653E">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22E864F"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DE3607C"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6F96270"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8426A62"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06F809A5"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496C2D3"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6BD083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F1380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FECBF8"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5E3ACC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A6742C6"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799DE4"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2AB0640"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4CA0320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B9393F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7A013DE"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6FAC5"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696F5093" w14:textId="77777777" w:rsidR="00D3653E" w:rsidRPr="00A1115A" w:rsidRDefault="00D3653E" w:rsidP="00D3653E">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8" w:type="dxa"/>
            <w:tcBorders>
              <w:top w:val="nil"/>
              <w:left w:val="single" w:sz="4" w:space="0" w:color="auto"/>
              <w:bottom w:val="nil"/>
              <w:right w:val="single" w:sz="4" w:space="0" w:color="auto"/>
            </w:tcBorders>
            <w:shd w:val="clear" w:color="auto" w:fill="auto"/>
          </w:tcPr>
          <w:p w14:paraId="6E72FEA7" w14:textId="77777777" w:rsidR="00D3653E" w:rsidRPr="00A1115A" w:rsidRDefault="00D3653E" w:rsidP="00D3653E">
            <w:pPr>
              <w:pStyle w:val="TAC"/>
              <w:rPr>
                <w:lang w:val="en-US" w:eastAsia="zh-CN"/>
              </w:rPr>
            </w:pPr>
          </w:p>
        </w:tc>
      </w:tr>
      <w:tr w:rsidR="00D3653E" w:rsidRPr="00A1115A" w14:paraId="74E6EDB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8ACC70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75D55FA"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B83542" w14:textId="77777777" w:rsidR="00D3653E" w:rsidRPr="00A1115A" w:rsidRDefault="00D3653E" w:rsidP="00D3653E">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FDFEBDB" w14:textId="77777777" w:rsidR="00D3653E" w:rsidRPr="00A1115A" w:rsidRDefault="00D3653E" w:rsidP="00D3653E">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C682A52"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32C45A3"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4783A62"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36495F8"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54DA392A"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2CFD394"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9F4AE0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C4430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4BC47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BC3B0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307D4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435741"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4770425" w14:textId="77777777" w:rsidR="00D3653E" w:rsidRPr="00A1115A" w:rsidRDefault="00D3653E" w:rsidP="00D3653E">
            <w:pPr>
              <w:pStyle w:val="TAC"/>
              <w:rPr>
                <w:lang w:val="en-US" w:eastAsia="zh-CN"/>
              </w:rPr>
            </w:pPr>
          </w:p>
        </w:tc>
      </w:tr>
      <w:tr w:rsidR="00D3653E" w:rsidRPr="00A1115A" w14:paraId="5ADB8F9A"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A3B2D8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B4E3AA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2C213B"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F03C01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EDA665"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11561C2"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C542CFD"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44EB3C2"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3A530F1D"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F77AC1F"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D12D9E8" w14:textId="77777777" w:rsidR="00D3653E" w:rsidRPr="00A1115A" w:rsidRDefault="00D3653E" w:rsidP="00D3653E">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73E7F68" w14:textId="77777777" w:rsidR="00D3653E" w:rsidRPr="00A1115A" w:rsidRDefault="00D3653E" w:rsidP="00D3653E">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3AAA8B9" w14:textId="77777777" w:rsidR="00D3653E" w:rsidRPr="00A1115A" w:rsidRDefault="00D3653E" w:rsidP="00D3653E">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517A949" w14:textId="77777777" w:rsidR="00D3653E" w:rsidRPr="00A1115A" w:rsidRDefault="00D3653E" w:rsidP="00D3653E">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7C61476" w14:textId="77777777" w:rsidR="00D3653E" w:rsidRPr="00A1115A" w:rsidRDefault="00D3653E" w:rsidP="00D3653E">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50BBC86" w14:textId="77777777" w:rsidR="00D3653E" w:rsidRPr="00A1115A" w:rsidRDefault="00D3653E" w:rsidP="00D3653E">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4E4C295C" w14:textId="77777777" w:rsidR="00D3653E" w:rsidRPr="00A1115A" w:rsidRDefault="00D3653E" w:rsidP="00D3653E">
            <w:pPr>
              <w:pStyle w:val="TAC"/>
              <w:rPr>
                <w:lang w:val="en-US" w:eastAsia="zh-CN"/>
              </w:rPr>
            </w:pPr>
          </w:p>
        </w:tc>
      </w:tr>
      <w:tr w:rsidR="00D3653E" w:rsidRPr="00A1115A" w14:paraId="75661B4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420F757" w14:textId="77777777" w:rsidR="00D3653E" w:rsidRPr="00A1115A" w:rsidRDefault="00D3653E" w:rsidP="00D3653E">
            <w:pPr>
              <w:pStyle w:val="TAC"/>
              <w:rPr>
                <w:rFonts w:cs="Arial"/>
                <w:szCs w:val="18"/>
                <w:lang w:val="en-US" w:eastAsia="zh-CN"/>
              </w:rPr>
            </w:pPr>
            <w:r>
              <w:rPr>
                <w:rFonts w:eastAsia="MS Mincho"/>
                <w:lang w:eastAsia="zh-CN"/>
              </w:rPr>
              <w:t>CA_n25A-n41(2A)-n66A-n77A</w:t>
            </w:r>
          </w:p>
        </w:tc>
        <w:tc>
          <w:tcPr>
            <w:tcW w:w="1459" w:type="dxa"/>
            <w:tcBorders>
              <w:top w:val="single" w:sz="4" w:space="0" w:color="auto"/>
              <w:left w:val="single" w:sz="4" w:space="0" w:color="auto"/>
              <w:bottom w:val="nil"/>
              <w:right w:val="single" w:sz="4" w:space="0" w:color="auto"/>
            </w:tcBorders>
            <w:shd w:val="clear" w:color="auto" w:fill="auto"/>
          </w:tcPr>
          <w:p w14:paraId="6FBD89C3"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555AF0C7"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1CD3F4B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0A5FAB9C"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134729B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2C17DAC6" w14:textId="77777777" w:rsidR="00D3653E" w:rsidRPr="00A1115A" w:rsidRDefault="00D3653E" w:rsidP="00D3653E">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A30A57D"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74971CC" w14:textId="77777777" w:rsidR="00D3653E" w:rsidRPr="00A1115A" w:rsidRDefault="00D3653E" w:rsidP="00D3653E">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79F5A3A"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75548F9"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DDD537F"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D8FD37"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0576E4CD"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D343A54"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7AE88A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BD23D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15D42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C783068"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9E602F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0D6B77"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5E09FFA"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7FD5D38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9323ED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7A2F26A"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3A9A95"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0492A4F" w14:textId="77777777" w:rsidR="00D3653E" w:rsidRPr="00A1115A" w:rsidRDefault="00D3653E" w:rsidP="00D3653E">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8" w:type="dxa"/>
            <w:tcBorders>
              <w:top w:val="nil"/>
              <w:left w:val="single" w:sz="4" w:space="0" w:color="auto"/>
              <w:bottom w:val="nil"/>
              <w:right w:val="single" w:sz="4" w:space="0" w:color="auto"/>
            </w:tcBorders>
            <w:shd w:val="clear" w:color="auto" w:fill="auto"/>
          </w:tcPr>
          <w:p w14:paraId="21E8ECEC" w14:textId="77777777" w:rsidR="00D3653E" w:rsidRPr="00A1115A" w:rsidRDefault="00D3653E" w:rsidP="00D3653E">
            <w:pPr>
              <w:pStyle w:val="TAC"/>
              <w:rPr>
                <w:lang w:val="en-US" w:eastAsia="zh-CN"/>
              </w:rPr>
            </w:pPr>
          </w:p>
        </w:tc>
      </w:tr>
      <w:tr w:rsidR="00D3653E" w:rsidRPr="00A1115A" w14:paraId="01E06B8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91FD76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98493C"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3E7E6E" w14:textId="77777777" w:rsidR="00D3653E" w:rsidRPr="00A1115A" w:rsidRDefault="00D3653E" w:rsidP="00D3653E">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E85108F" w14:textId="77777777" w:rsidR="00D3653E" w:rsidRPr="00A1115A" w:rsidRDefault="00D3653E" w:rsidP="00D3653E">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1D92C8B"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38EAE3B"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3BEF030"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F114ADD"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571C991"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94E8BE1"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5590629"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4E4169"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30565A"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56D824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52ABCF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A1641E"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18AB8CD" w14:textId="77777777" w:rsidR="00D3653E" w:rsidRPr="00A1115A" w:rsidRDefault="00D3653E" w:rsidP="00D3653E">
            <w:pPr>
              <w:pStyle w:val="TAC"/>
              <w:rPr>
                <w:lang w:val="en-US" w:eastAsia="zh-CN"/>
              </w:rPr>
            </w:pPr>
          </w:p>
        </w:tc>
      </w:tr>
      <w:tr w:rsidR="00D3653E" w:rsidRPr="00A1115A" w14:paraId="0AAD1F28"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9894EA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39BB3F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52E969"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2D1383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64C01"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27E9AC7"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E04AB05"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21B9C7"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4CE0F4C3"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D1AC536"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70CA9CB" w14:textId="77777777" w:rsidR="00D3653E" w:rsidRPr="00A1115A" w:rsidRDefault="00D3653E" w:rsidP="00D3653E">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BDAB047" w14:textId="77777777" w:rsidR="00D3653E" w:rsidRPr="00A1115A" w:rsidRDefault="00D3653E" w:rsidP="00D3653E">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FA98457" w14:textId="77777777" w:rsidR="00D3653E" w:rsidRPr="00A1115A" w:rsidRDefault="00D3653E" w:rsidP="00D3653E">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546AA7C" w14:textId="77777777" w:rsidR="00D3653E" w:rsidRPr="00A1115A" w:rsidRDefault="00D3653E" w:rsidP="00D3653E">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3074FAF" w14:textId="77777777" w:rsidR="00D3653E" w:rsidRPr="00A1115A" w:rsidRDefault="00D3653E" w:rsidP="00D3653E">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A88B122" w14:textId="77777777" w:rsidR="00D3653E" w:rsidRPr="00A1115A" w:rsidRDefault="00D3653E" w:rsidP="00D3653E">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290046E9" w14:textId="77777777" w:rsidR="00D3653E" w:rsidRPr="00A1115A" w:rsidRDefault="00D3653E" w:rsidP="00D3653E">
            <w:pPr>
              <w:pStyle w:val="TAC"/>
              <w:rPr>
                <w:lang w:val="en-US" w:eastAsia="zh-CN"/>
              </w:rPr>
            </w:pPr>
          </w:p>
        </w:tc>
      </w:tr>
      <w:tr w:rsidR="00D3653E" w:rsidRPr="00A1115A" w14:paraId="5ECD6B75"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E90F216" w14:textId="77777777" w:rsidR="00D3653E" w:rsidRPr="00A1115A" w:rsidRDefault="00D3653E" w:rsidP="00D3653E">
            <w:pPr>
              <w:pStyle w:val="TAC"/>
              <w:rPr>
                <w:rFonts w:cs="Arial"/>
                <w:szCs w:val="18"/>
                <w:lang w:val="en-US" w:eastAsia="zh-CN"/>
              </w:rPr>
            </w:pPr>
            <w:r>
              <w:rPr>
                <w:lang w:eastAsia="zh-CN"/>
              </w:rPr>
              <w:t>CA_n25A-n41A-n66A-n77(2A)</w:t>
            </w:r>
          </w:p>
        </w:tc>
        <w:tc>
          <w:tcPr>
            <w:tcW w:w="1459" w:type="dxa"/>
            <w:tcBorders>
              <w:top w:val="single" w:sz="4" w:space="0" w:color="auto"/>
              <w:left w:val="single" w:sz="4" w:space="0" w:color="auto"/>
              <w:bottom w:val="nil"/>
              <w:right w:val="single" w:sz="4" w:space="0" w:color="auto"/>
            </w:tcBorders>
            <w:shd w:val="clear" w:color="auto" w:fill="auto"/>
          </w:tcPr>
          <w:p w14:paraId="09A40472" w14:textId="77777777" w:rsidR="00D3653E" w:rsidRPr="00A1115A" w:rsidRDefault="00D3653E" w:rsidP="00D3653E">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14:paraId="744B43B5"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6715CBC"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5FF5404"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F46EE60"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F33B950"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E58DCD9" w14:textId="77777777" w:rsidR="00D3653E" w:rsidRPr="00A1115A" w:rsidRDefault="00D3653E" w:rsidP="00D3653E">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421D3FCF"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725ACE8"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B672FC5"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A0A38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AF7CB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04F60AE"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03CA6B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D37F9D"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9D36B70"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112BBD1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9A05FC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8881A08"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B8796"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7A6D67C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33E2F0"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B95E555"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08BC70B"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D5FD0A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D57B53"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BE9105F"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725D198" w14:textId="77777777" w:rsidR="00D3653E" w:rsidRPr="00A1115A" w:rsidRDefault="00D3653E" w:rsidP="00D3653E">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60E6A030" w14:textId="77777777" w:rsidR="00D3653E" w:rsidRPr="00A1115A" w:rsidRDefault="00D3653E" w:rsidP="00D3653E">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0A9C47D4" w14:textId="77777777" w:rsidR="00D3653E" w:rsidRPr="00A1115A" w:rsidRDefault="00D3653E" w:rsidP="00D3653E">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287C4332" w14:textId="77777777" w:rsidR="00D3653E" w:rsidRPr="00A1115A" w:rsidRDefault="00D3653E" w:rsidP="00D3653E">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22A8AF6" w14:textId="77777777" w:rsidR="00D3653E" w:rsidRPr="00A1115A" w:rsidRDefault="00D3653E" w:rsidP="00D3653E">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7521E93D" w14:textId="77777777" w:rsidR="00D3653E" w:rsidRPr="00A1115A" w:rsidRDefault="00D3653E" w:rsidP="00D3653E">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14:paraId="30FDBC40" w14:textId="77777777" w:rsidR="00D3653E" w:rsidRPr="00A1115A" w:rsidRDefault="00D3653E" w:rsidP="00D3653E">
            <w:pPr>
              <w:pStyle w:val="TAC"/>
              <w:rPr>
                <w:lang w:val="en-US" w:eastAsia="zh-CN"/>
              </w:rPr>
            </w:pPr>
          </w:p>
        </w:tc>
      </w:tr>
      <w:tr w:rsidR="00D3653E" w:rsidRPr="00A1115A" w14:paraId="357705F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601ED0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EEFEEF"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B6E50D" w14:textId="77777777" w:rsidR="00D3653E" w:rsidRPr="00A1115A" w:rsidRDefault="00D3653E" w:rsidP="00D3653E">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147DEF7A"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3E58E74C"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3AE2F7D"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C60C94A"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81717E4" w14:textId="77777777" w:rsidR="00D3653E" w:rsidRPr="00A1115A" w:rsidRDefault="00D3653E" w:rsidP="00D3653E">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18FC50FC"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2BB8E25"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048D69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5C4A3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9751FB"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830E0A6"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2731A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A9668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5CE4697" w14:textId="77777777" w:rsidR="00D3653E" w:rsidRPr="00A1115A" w:rsidRDefault="00D3653E" w:rsidP="00D3653E">
            <w:pPr>
              <w:pStyle w:val="TAC"/>
              <w:rPr>
                <w:lang w:val="en-US" w:eastAsia="zh-CN"/>
              </w:rPr>
            </w:pPr>
          </w:p>
        </w:tc>
      </w:tr>
      <w:tr w:rsidR="00D3653E" w:rsidRPr="00A1115A" w14:paraId="3AB19DC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22DB3C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E5665E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8F565B"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7383" w:type="dxa"/>
            <w:gridSpan w:val="13"/>
            <w:tcBorders>
              <w:top w:val="single" w:sz="4" w:space="0" w:color="auto"/>
              <w:left w:val="single" w:sz="4" w:space="0" w:color="auto"/>
              <w:bottom w:val="single" w:sz="4" w:space="0" w:color="auto"/>
              <w:right w:val="single" w:sz="4" w:space="0" w:color="auto"/>
            </w:tcBorders>
          </w:tcPr>
          <w:p w14:paraId="5CF0D74B" w14:textId="77777777" w:rsidR="00D3653E" w:rsidRPr="00A1115A" w:rsidRDefault="00D3653E" w:rsidP="00D3653E">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8" w:type="dxa"/>
            <w:tcBorders>
              <w:top w:val="nil"/>
              <w:left w:val="single" w:sz="4" w:space="0" w:color="auto"/>
              <w:bottom w:val="single" w:sz="4" w:space="0" w:color="auto"/>
              <w:right w:val="single" w:sz="4" w:space="0" w:color="auto"/>
            </w:tcBorders>
            <w:shd w:val="clear" w:color="auto" w:fill="auto"/>
          </w:tcPr>
          <w:p w14:paraId="1E804A5D" w14:textId="77777777" w:rsidR="00D3653E" w:rsidRPr="00A1115A" w:rsidRDefault="00D3653E" w:rsidP="00D3653E">
            <w:pPr>
              <w:pStyle w:val="TAC"/>
              <w:rPr>
                <w:lang w:val="en-US" w:eastAsia="zh-CN"/>
              </w:rPr>
            </w:pPr>
          </w:p>
        </w:tc>
      </w:tr>
      <w:tr w:rsidR="00D3653E" w:rsidRPr="00A1115A" w14:paraId="489F652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AFE22B9" w14:textId="77777777" w:rsidR="00D3653E" w:rsidRPr="00A1115A" w:rsidRDefault="00D3653E" w:rsidP="00D3653E">
            <w:pPr>
              <w:pStyle w:val="TAC"/>
              <w:rPr>
                <w:lang w:val="en-US" w:eastAsia="zh-CN"/>
              </w:rPr>
            </w:pPr>
            <w:r>
              <w:rPr>
                <w:rFonts w:eastAsia="MS Mincho"/>
                <w:lang w:eastAsia="zh-CN"/>
              </w:rPr>
              <w:t>CA_n25A-n41A-n71A-n77A</w:t>
            </w:r>
          </w:p>
        </w:tc>
        <w:tc>
          <w:tcPr>
            <w:tcW w:w="1459" w:type="dxa"/>
            <w:tcBorders>
              <w:top w:val="nil"/>
              <w:left w:val="single" w:sz="4" w:space="0" w:color="auto"/>
              <w:bottom w:val="nil"/>
              <w:right w:val="single" w:sz="4" w:space="0" w:color="auto"/>
            </w:tcBorders>
            <w:shd w:val="clear" w:color="auto" w:fill="auto"/>
          </w:tcPr>
          <w:p w14:paraId="1286E7BB"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5C74A03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01332910"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22BAFE71"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7ABFEE4B"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3025B642" w14:textId="77777777" w:rsidR="00D3653E" w:rsidRPr="00A1115A" w:rsidRDefault="00D3653E" w:rsidP="00D3653E">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31CDDFB7"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420C2BDF"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7FBF349"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7B1193A"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0219A83"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43188A0"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0B5357D7"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75D944C"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0EDC2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1FEAD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81999E"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6EF15DF"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D26CCD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8C9911"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70D8CF8E" w14:textId="77777777" w:rsidR="00D3653E" w:rsidRPr="00A1115A" w:rsidRDefault="00D3653E" w:rsidP="00D3653E">
            <w:pPr>
              <w:pStyle w:val="TAC"/>
              <w:rPr>
                <w:lang w:val="en-US" w:eastAsia="zh-CN"/>
              </w:rPr>
            </w:pPr>
            <w:r w:rsidRPr="00A1115A">
              <w:rPr>
                <w:lang w:val="en-US" w:eastAsia="zh-CN"/>
              </w:rPr>
              <w:t>0</w:t>
            </w:r>
          </w:p>
        </w:tc>
      </w:tr>
      <w:tr w:rsidR="00D3653E" w:rsidRPr="00A1115A" w14:paraId="4C2E961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5F7AE95"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9F14CD1"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1CBABB"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4E345261" w14:textId="77777777" w:rsidR="00D3653E" w:rsidRPr="00A1115A" w:rsidRDefault="00D3653E" w:rsidP="00D3653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4920CA"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87BBF26"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E60DF81"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56B5BB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AB2F82"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C4A83DD"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1B195DE" w14:textId="77777777" w:rsidR="00D3653E" w:rsidRPr="00A1115A" w:rsidRDefault="00D3653E" w:rsidP="00D3653E">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4CF44A9" w14:textId="77777777" w:rsidR="00D3653E" w:rsidRPr="00A1115A" w:rsidRDefault="00D3653E" w:rsidP="00D3653E">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E89C729" w14:textId="77777777" w:rsidR="00D3653E" w:rsidRPr="00A1115A" w:rsidRDefault="00D3653E" w:rsidP="00D3653E">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6AA397A" w14:textId="77777777" w:rsidR="00D3653E" w:rsidRPr="00A1115A" w:rsidRDefault="00D3653E" w:rsidP="00D3653E">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B6BBF08" w14:textId="77777777" w:rsidR="00D3653E" w:rsidRPr="00A1115A" w:rsidRDefault="00D3653E" w:rsidP="00D3653E">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8C7B36" w14:textId="77777777" w:rsidR="00D3653E" w:rsidRPr="00A1115A" w:rsidRDefault="00D3653E" w:rsidP="00D3653E">
            <w:pPr>
              <w:pStyle w:val="TAC"/>
              <w:rPr>
                <w:lang w:val="sv-SE" w:eastAsia="zh-CN"/>
              </w:rPr>
            </w:pPr>
            <w:r>
              <w:rPr>
                <w:rFonts w:cs="Arial"/>
                <w:szCs w:val="18"/>
                <w:lang w:eastAsia="en-GB"/>
              </w:rPr>
              <w:t>100</w:t>
            </w:r>
          </w:p>
        </w:tc>
        <w:tc>
          <w:tcPr>
            <w:tcW w:w="1288" w:type="dxa"/>
            <w:tcBorders>
              <w:top w:val="nil"/>
              <w:left w:val="single" w:sz="4" w:space="0" w:color="auto"/>
              <w:bottom w:val="nil"/>
              <w:right w:val="single" w:sz="4" w:space="0" w:color="auto"/>
            </w:tcBorders>
            <w:shd w:val="clear" w:color="auto" w:fill="auto"/>
          </w:tcPr>
          <w:p w14:paraId="6B5F9045" w14:textId="77777777" w:rsidR="00D3653E" w:rsidRPr="00A1115A" w:rsidRDefault="00D3653E" w:rsidP="00D3653E">
            <w:pPr>
              <w:pStyle w:val="TAC"/>
              <w:rPr>
                <w:lang w:val="en-US" w:eastAsia="zh-CN"/>
              </w:rPr>
            </w:pPr>
          </w:p>
        </w:tc>
      </w:tr>
      <w:tr w:rsidR="00D3653E" w:rsidRPr="00A1115A" w14:paraId="734586E1"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2419181"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877D9D5"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EC7D4C" w14:textId="77777777" w:rsidR="00D3653E" w:rsidRPr="00A1115A" w:rsidRDefault="00D3653E" w:rsidP="00D3653E">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38F99F0"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711510C"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E5F106D"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00601FD"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186F8F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09DC1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4D6D5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6858A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1CF0E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52B4A5"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E8F8FB"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EA4834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4C5F27"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4EB55C1" w14:textId="77777777" w:rsidR="00D3653E" w:rsidRPr="00A1115A" w:rsidRDefault="00D3653E" w:rsidP="00D3653E">
            <w:pPr>
              <w:pStyle w:val="TAC"/>
              <w:rPr>
                <w:lang w:val="en-US" w:eastAsia="zh-CN"/>
              </w:rPr>
            </w:pPr>
          </w:p>
        </w:tc>
      </w:tr>
      <w:tr w:rsidR="00D3653E" w:rsidRPr="00A1115A" w14:paraId="00459988"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5467AA"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A19BD66"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83C754"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28289C1" w14:textId="77777777" w:rsidR="00D3653E" w:rsidRPr="00A1115A" w:rsidRDefault="00D3653E" w:rsidP="00D3653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EB7959"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89B02B3"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DC39625"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363F2DF"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C68F801"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1FF1188"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1508013" w14:textId="77777777" w:rsidR="00D3653E" w:rsidRPr="00A1115A" w:rsidRDefault="00D3653E" w:rsidP="00D3653E">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84E216F" w14:textId="77777777" w:rsidR="00D3653E" w:rsidRPr="00A1115A" w:rsidRDefault="00D3653E" w:rsidP="00D3653E">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8657291" w14:textId="77777777" w:rsidR="00D3653E" w:rsidRPr="00A1115A" w:rsidRDefault="00D3653E" w:rsidP="00D3653E">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6E91D4F" w14:textId="77777777" w:rsidR="00D3653E" w:rsidRPr="00A1115A" w:rsidRDefault="00D3653E" w:rsidP="00D3653E">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8164AA0" w14:textId="77777777" w:rsidR="00D3653E" w:rsidRPr="00A1115A" w:rsidRDefault="00D3653E" w:rsidP="00D3653E">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A399752" w14:textId="77777777" w:rsidR="00D3653E" w:rsidRPr="00A1115A" w:rsidRDefault="00D3653E" w:rsidP="00D3653E">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7E6EEB4B" w14:textId="77777777" w:rsidR="00D3653E" w:rsidRPr="00A1115A" w:rsidRDefault="00D3653E" w:rsidP="00D3653E">
            <w:pPr>
              <w:pStyle w:val="TAC"/>
              <w:rPr>
                <w:lang w:val="en-US" w:eastAsia="zh-CN"/>
              </w:rPr>
            </w:pPr>
          </w:p>
        </w:tc>
      </w:tr>
      <w:tr w:rsidR="00D3653E" w:rsidRPr="00A1115A" w14:paraId="7F9D9444"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91F9E7F" w14:textId="77777777" w:rsidR="00D3653E" w:rsidRPr="00A1115A" w:rsidRDefault="00D3653E" w:rsidP="00D3653E">
            <w:pPr>
              <w:pStyle w:val="TAC"/>
              <w:rPr>
                <w:lang w:val="en-US" w:eastAsia="zh-CN"/>
              </w:rPr>
            </w:pPr>
            <w:r>
              <w:rPr>
                <w:rFonts w:eastAsia="MS Mincho"/>
                <w:lang w:eastAsia="zh-CN"/>
              </w:rPr>
              <w:t>CA_n25A-n41C-n71A-n77A</w:t>
            </w:r>
          </w:p>
        </w:tc>
        <w:tc>
          <w:tcPr>
            <w:tcW w:w="1459" w:type="dxa"/>
            <w:tcBorders>
              <w:top w:val="nil"/>
              <w:left w:val="single" w:sz="4" w:space="0" w:color="auto"/>
              <w:bottom w:val="nil"/>
              <w:right w:val="single" w:sz="4" w:space="0" w:color="auto"/>
            </w:tcBorders>
            <w:shd w:val="clear" w:color="auto" w:fill="auto"/>
          </w:tcPr>
          <w:p w14:paraId="1D10286F"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0FEBF852"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6AA20963"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654F07DF"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23EDE38F"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783FADDA" w14:textId="77777777" w:rsidR="00D3653E" w:rsidRPr="00A1115A" w:rsidRDefault="00D3653E" w:rsidP="00D3653E">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3DFD7A48"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40490030"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B98F7B8"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6643638"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D80DD29"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3B12711"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5E34815A"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F535328"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AA9E9D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7DB64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C77AD8"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7C08643"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FEB915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3421CF"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A01BC33" w14:textId="77777777" w:rsidR="00D3653E" w:rsidRPr="00A1115A" w:rsidRDefault="00D3653E" w:rsidP="00D3653E">
            <w:pPr>
              <w:pStyle w:val="TAC"/>
              <w:rPr>
                <w:lang w:val="en-US" w:eastAsia="zh-CN"/>
              </w:rPr>
            </w:pPr>
            <w:r w:rsidRPr="00A1115A">
              <w:rPr>
                <w:lang w:val="en-US" w:eastAsia="zh-CN"/>
              </w:rPr>
              <w:t>0</w:t>
            </w:r>
          </w:p>
        </w:tc>
      </w:tr>
      <w:tr w:rsidR="00D3653E" w:rsidRPr="00A1115A" w14:paraId="40F8475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B4DE731"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6AB319E"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9B6D0B"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65B2EF06" w14:textId="77777777" w:rsidR="00D3653E" w:rsidRPr="00A1115A" w:rsidRDefault="00D3653E" w:rsidP="00D3653E">
            <w:pPr>
              <w:pStyle w:val="TAC"/>
              <w:rPr>
                <w:lang w:val="sv-SE" w:eastAsia="zh-CN"/>
              </w:rPr>
            </w:pPr>
            <w:r>
              <w:rPr>
                <w:szCs w:val="18"/>
              </w:rPr>
              <w:t>See CA_n41C bandwidth combination set 1</w:t>
            </w:r>
            <w:r>
              <w:t xml:space="preserve"> in </w:t>
            </w:r>
            <w:r>
              <w:rPr>
                <w:szCs w:val="18"/>
              </w:rPr>
              <w:t>Table 5.5A.1-1</w:t>
            </w:r>
          </w:p>
        </w:tc>
        <w:tc>
          <w:tcPr>
            <w:tcW w:w="1288" w:type="dxa"/>
            <w:tcBorders>
              <w:top w:val="nil"/>
              <w:left w:val="single" w:sz="4" w:space="0" w:color="auto"/>
              <w:bottom w:val="nil"/>
              <w:right w:val="single" w:sz="4" w:space="0" w:color="auto"/>
            </w:tcBorders>
            <w:shd w:val="clear" w:color="auto" w:fill="auto"/>
          </w:tcPr>
          <w:p w14:paraId="1C88A395" w14:textId="77777777" w:rsidR="00D3653E" w:rsidRPr="00A1115A" w:rsidRDefault="00D3653E" w:rsidP="00D3653E">
            <w:pPr>
              <w:pStyle w:val="TAC"/>
              <w:rPr>
                <w:lang w:val="en-US" w:eastAsia="zh-CN"/>
              </w:rPr>
            </w:pPr>
          </w:p>
        </w:tc>
      </w:tr>
      <w:tr w:rsidR="00D3653E" w:rsidRPr="00A1115A" w14:paraId="5997289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FD6E2DA"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1C988C8"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913459" w14:textId="77777777" w:rsidR="00D3653E" w:rsidRPr="00A1115A" w:rsidRDefault="00D3653E" w:rsidP="00D3653E">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C92366A"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03E528E"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F1E775"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8492D20"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A54F24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DE78F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D43F6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92174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94FBF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9299B4"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1F74F8"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6D71B1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38439C"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3A869F39" w14:textId="77777777" w:rsidR="00D3653E" w:rsidRPr="00A1115A" w:rsidRDefault="00D3653E" w:rsidP="00D3653E">
            <w:pPr>
              <w:pStyle w:val="TAC"/>
              <w:rPr>
                <w:lang w:val="en-US" w:eastAsia="zh-CN"/>
              </w:rPr>
            </w:pPr>
          </w:p>
        </w:tc>
      </w:tr>
      <w:tr w:rsidR="00D3653E" w:rsidRPr="00A1115A" w14:paraId="1B1031E1"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6FD35B9"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B02C045"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6C42D"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9F0B329" w14:textId="77777777" w:rsidR="00D3653E" w:rsidRPr="00A1115A" w:rsidRDefault="00D3653E" w:rsidP="00D3653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160A4E"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2962715"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56614D1"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83954A4"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A70F2B1"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A1B4558"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3402108" w14:textId="77777777" w:rsidR="00D3653E" w:rsidRPr="00A1115A" w:rsidRDefault="00D3653E" w:rsidP="00D3653E">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E3FDE24" w14:textId="77777777" w:rsidR="00D3653E" w:rsidRPr="00A1115A" w:rsidRDefault="00D3653E" w:rsidP="00D3653E">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339C154" w14:textId="77777777" w:rsidR="00D3653E" w:rsidRPr="00A1115A" w:rsidRDefault="00D3653E" w:rsidP="00D3653E">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9BA7A79" w14:textId="77777777" w:rsidR="00D3653E" w:rsidRPr="00A1115A" w:rsidRDefault="00D3653E" w:rsidP="00D3653E">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1F94E51" w14:textId="77777777" w:rsidR="00D3653E" w:rsidRPr="00A1115A" w:rsidRDefault="00D3653E" w:rsidP="00D3653E">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43E7BE1" w14:textId="77777777" w:rsidR="00D3653E" w:rsidRPr="00A1115A" w:rsidRDefault="00D3653E" w:rsidP="00D3653E">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6C23235A" w14:textId="77777777" w:rsidR="00D3653E" w:rsidRPr="00A1115A" w:rsidRDefault="00D3653E" w:rsidP="00D3653E">
            <w:pPr>
              <w:pStyle w:val="TAC"/>
              <w:rPr>
                <w:lang w:val="en-US" w:eastAsia="zh-CN"/>
              </w:rPr>
            </w:pPr>
          </w:p>
        </w:tc>
      </w:tr>
      <w:tr w:rsidR="00D3653E" w:rsidRPr="00A1115A" w14:paraId="028D83B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75633B8" w14:textId="77777777" w:rsidR="00D3653E" w:rsidRPr="00A1115A" w:rsidRDefault="00D3653E" w:rsidP="00D3653E">
            <w:pPr>
              <w:pStyle w:val="TAC"/>
              <w:rPr>
                <w:lang w:val="en-US" w:eastAsia="zh-CN"/>
              </w:rPr>
            </w:pPr>
            <w:r>
              <w:rPr>
                <w:rFonts w:eastAsia="MS Mincho"/>
                <w:lang w:eastAsia="zh-CN"/>
              </w:rPr>
              <w:t>CA_n25A-n41(2A)-n71A-n77A</w:t>
            </w:r>
          </w:p>
        </w:tc>
        <w:tc>
          <w:tcPr>
            <w:tcW w:w="1459" w:type="dxa"/>
            <w:tcBorders>
              <w:top w:val="nil"/>
              <w:left w:val="single" w:sz="4" w:space="0" w:color="auto"/>
              <w:bottom w:val="nil"/>
              <w:right w:val="single" w:sz="4" w:space="0" w:color="auto"/>
            </w:tcBorders>
            <w:shd w:val="clear" w:color="auto" w:fill="auto"/>
          </w:tcPr>
          <w:p w14:paraId="210AEF6A"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3B8F799E"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0A398083"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5B03DA7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3DE0B589"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70A12C59" w14:textId="77777777" w:rsidR="00D3653E" w:rsidRPr="00A1115A" w:rsidRDefault="00D3653E" w:rsidP="00D3653E">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722F3B87"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0BAB26"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FB18314"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7FE91E7"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C2FF34E"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695CD80"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1BF9A35C"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2FCBD90"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5011F8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23F65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AED940"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3D13E12"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D471FD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9E4DA1"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40150C81" w14:textId="77777777" w:rsidR="00D3653E" w:rsidRPr="00A1115A" w:rsidRDefault="00D3653E" w:rsidP="00D3653E">
            <w:pPr>
              <w:pStyle w:val="TAC"/>
              <w:rPr>
                <w:lang w:val="en-US" w:eastAsia="zh-CN"/>
              </w:rPr>
            </w:pPr>
            <w:r w:rsidRPr="00A1115A">
              <w:rPr>
                <w:lang w:val="en-US" w:eastAsia="zh-CN"/>
              </w:rPr>
              <w:t>0</w:t>
            </w:r>
          </w:p>
        </w:tc>
      </w:tr>
      <w:tr w:rsidR="00D3653E" w:rsidRPr="00A1115A" w14:paraId="301241F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A039918"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714E05F"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F08542"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434D69E" w14:textId="77777777" w:rsidR="00D3653E" w:rsidRPr="00A1115A" w:rsidRDefault="00D3653E" w:rsidP="00D3653E">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8" w:type="dxa"/>
            <w:tcBorders>
              <w:top w:val="nil"/>
              <w:left w:val="single" w:sz="4" w:space="0" w:color="auto"/>
              <w:bottom w:val="nil"/>
              <w:right w:val="single" w:sz="4" w:space="0" w:color="auto"/>
            </w:tcBorders>
            <w:shd w:val="clear" w:color="auto" w:fill="auto"/>
          </w:tcPr>
          <w:p w14:paraId="0A1A5A98" w14:textId="77777777" w:rsidR="00D3653E" w:rsidRPr="00A1115A" w:rsidRDefault="00D3653E" w:rsidP="00D3653E">
            <w:pPr>
              <w:pStyle w:val="TAC"/>
              <w:rPr>
                <w:lang w:val="en-US" w:eastAsia="zh-CN"/>
              </w:rPr>
            </w:pPr>
          </w:p>
        </w:tc>
      </w:tr>
      <w:tr w:rsidR="00D3653E" w:rsidRPr="00A1115A" w14:paraId="27C390D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779D59B"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8048795"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D224A9" w14:textId="77777777" w:rsidR="00D3653E" w:rsidRPr="00A1115A" w:rsidRDefault="00D3653E" w:rsidP="00D3653E">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28D556D1"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B70473A"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D69317F"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79C9C2C"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1FFEF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84AE9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2B539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32952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91F0E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D4D7E4"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26B2237"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30C706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40B96B"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611618D5" w14:textId="77777777" w:rsidR="00D3653E" w:rsidRPr="00A1115A" w:rsidRDefault="00D3653E" w:rsidP="00D3653E">
            <w:pPr>
              <w:pStyle w:val="TAC"/>
              <w:rPr>
                <w:lang w:val="en-US" w:eastAsia="zh-CN"/>
              </w:rPr>
            </w:pPr>
          </w:p>
        </w:tc>
      </w:tr>
      <w:tr w:rsidR="00D3653E" w:rsidRPr="00A1115A" w14:paraId="534E0C4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498BD23"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29C9532"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1482D2"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09EB7C19" w14:textId="77777777" w:rsidR="00D3653E" w:rsidRPr="00A1115A" w:rsidRDefault="00D3653E" w:rsidP="00D3653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047B56"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8FC6B30"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6A8B4DA"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12EF3AD"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146FD94"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B7AE66A"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4E64D91" w14:textId="77777777" w:rsidR="00D3653E" w:rsidRPr="00A1115A" w:rsidRDefault="00D3653E" w:rsidP="00D3653E">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23AA471" w14:textId="77777777" w:rsidR="00D3653E" w:rsidRPr="00A1115A" w:rsidRDefault="00D3653E" w:rsidP="00D3653E">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EC36B20" w14:textId="77777777" w:rsidR="00D3653E" w:rsidRPr="00A1115A" w:rsidRDefault="00D3653E" w:rsidP="00D3653E">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9F18FEF" w14:textId="77777777" w:rsidR="00D3653E" w:rsidRPr="00A1115A" w:rsidRDefault="00D3653E" w:rsidP="00D3653E">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32B671E" w14:textId="77777777" w:rsidR="00D3653E" w:rsidRPr="00A1115A" w:rsidRDefault="00D3653E" w:rsidP="00D3653E">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31FB295" w14:textId="77777777" w:rsidR="00D3653E" w:rsidRPr="00A1115A" w:rsidRDefault="00D3653E" w:rsidP="00D3653E">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7212B8F2" w14:textId="77777777" w:rsidR="00D3653E" w:rsidRPr="00A1115A" w:rsidRDefault="00D3653E" w:rsidP="00D3653E">
            <w:pPr>
              <w:pStyle w:val="TAC"/>
              <w:rPr>
                <w:lang w:val="en-US" w:eastAsia="zh-CN"/>
              </w:rPr>
            </w:pPr>
          </w:p>
        </w:tc>
      </w:tr>
      <w:tr w:rsidR="00D3653E" w:rsidRPr="00A1115A" w14:paraId="5D68C620"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43B0EEF" w14:textId="77777777" w:rsidR="00D3653E" w:rsidRPr="00A1115A" w:rsidRDefault="00D3653E" w:rsidP="00D3653E">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9" w:type="dxa"/>
            <w:tcBorders>
              <w:top w:val="single" w:sz="4" w:space="0" w:color="auto"/>
              <w:left w:val="single" w:sz="4" w:space="0" w:color="auto"/>
              <w:bottom w:val="nil"/>
              <w:right w:val="single" w:sz="4" w:space="0" w:color="auto"/>
            </w:tcBorders>
            <w:shd w:val="clear" w:color="auto" w:fill="auto"/>
          </w:tcPr>
          <w:p w14:paraId="18B8D7AB"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063683E1"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746E108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3D7CD0F4"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CA_n66A-n71A</w:t>
            </w:r>
          </w:p>
          <w:p w14:paraId="7868E63F" w14:textId="77777777" w:rsidR="00D3653E" w:rsidRPr="00A1115A" w:rsidRDefault="00D3653E" w:rsidP="00D3653E">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6B55F545" w14:textId="77777777" w:rsidR="00D3653E" w:rsidRPr="00A1115A" w:rsidRDefault="00D3653E" w:rsidP="00D3653E">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BAF57F8"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0CEA154" w14:textId="77777777" w:rsidR="00D3653E" w:rsidRPr="00A1115A" w:rsidRDefault="00D3653E" w:rsidP="00D3653E">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210045C" w14:textId="77777777" w:rsidR="00D3653E" w:rsidRPr="00A1115A" w:rsidRDefault="00D3653E" w:rsidP="00D3653E">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B84062D" w14:textId="77777777" w:rsidR="00D3653E" w:rsidRPr="00A1115A" w:rsidRDefault="00D3653E" w:rsidP="00D3653E">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2EDD480" w14:textId="77777777" w:rsidR="00D3653E" w:rsidRPr="00A1115A" w:rsidRDefault="00D3653E" w:rsidP="00D3653E">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48FDF88F" w14:textId="77777777" w:rsidR="00D3653E" w:rsidRPr="00A1115A" w:rsidRDefault="00D3653E" w:rsidP="00D3653E">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5235596B" w14:textId="77777777" w:rsidR="00D3653E" w:rsidRPr="00A1115A" w:rsidRDefault="00D3653E" w:rsidP="00D3653E">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63B4450C"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5C9BBC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735494F"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524A463F"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0675C41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EF17595"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038C84B"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794C960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785B483"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F6AB4DE"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99A17" w14:textId="77777777" w:rsidR="00D3653E" w:rsidRPr="00A1115A" w:rsidRDefault="00D3653E" w:rsidP="00D3653E">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4893E7E"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02F5551" w14:textId="77777777" w:rsidR="00D3653E" w:rsidRPr="00A1115A" w:rsidRDefault="00D3653E" w:rsidP="00D3653E">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2E8F3D8" w14:textId="77777777" w:rsidR="00D3653E" w:rsidRPr="00A1115A" w:rsidRDefault="00D3653E" w:rsidP="00D3653E">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DF8320" w14:textId="77777777" w:rsidR="00D3653E" w:rsidRPr="00A1115A" w:rsidRDefault="00D3653E" w:rsidP="00D3653E">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2B664C8" w14:textId="77777777" w:rsidR="00D3653E" w:rsidRPr="00A1115A" w:rsidRDefault="00D3653E" w:rsidP="00D3653E">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2A44ED67" w14:textId="77777777" w:rsidR="00D3653E" w:rsidRPr="00A1115A" w:rsidRDefault="00D3653E" w:rsidP="00D3653E">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1544A5C" w14:textId="77777777" w:rsidR="00D3653E" w:rsidRPr="00A1115A" w:rsidRDefault="00D3653E" w:rsidP="00D3653E">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9B56FE9" w14:textId="77777777" w:rsidR="00D3653E" w:rsidRPr="00A1115A" w:rsidRDefault="00D3653E" w:rsidP="00D3653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092F1DF"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055C2A3"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2518E41F"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46F44B4F"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4F9EB9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2CEF9A9" w14:textId="77777777" w:rsidR="00D3653E" w:rsidRPr="00A1115A" w:rsidRDefault="00D3653E" w:rsidP="00D3653E">
            <w:pPr>
              <w:pStyle w:val="TAC"/>
              <w:rPr>
                <w:lang w:val="en-US" w:eastAsia="zh-CN"/>
              </w:rPr>
            </w:pPr>
          </w:p>
        </w:tc>
      </w:tr>
      <w:tr w:rsidR="00D3653E" w:rsidRPr="00A1115A" w14:paraId="0EB862C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A241E8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6B4CDE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4B1599" w14:textId="77777777" w:rsidR="00D3653E" w:rsidRPr="00A1115A" w:rsidRDefault="00D3653E" w:rsidP="00D3653E">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38882E6D"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B69ED01" w14:textId="77777777" w:rsidR="00D3653E" w:rsidRPr="00A1115A" w:rsidRDefault="00D3653E" w:rsidP="00D3653E">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9B629C4" w14:textId="77777777" w:rsidR="00D3653E" w:rsidRPr="00A1115A" w:rsidRDefault="00D3653E" w:rsidP="00D3653E">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C6CF4FC" w14:textId="77777777" w:rsidR="00D3653E" w:rsidRPr="00A1115A" w:rsidRDefault="00D3653E" w:rsidP="00D3653E">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AFF2489"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929966D"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B7CBAC7"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B161C5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A4A0A59"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57BE2F5"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4CBE96B0"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46A7B4E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AD4E3E1"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4370B46" w14:textId="77777777" w:rsidR="00D3653E" w:rsidRPr="00A1115A" w:rsidRDefault="00D3653E" w:rsidP="00D3653E">
            <w:pPr>
              <w:pStyle w:val="TAC"/>
              <w:rPr>
                <w:lang w:val="en-US" w:eastAsia="zh-CN"/>
              </w:rPr>
            </w:pPr>
          </w:p>
        </w:tc>
      </w:tr>
      <w:tr w:rsidR="00D3653E" w:rsidRPr="00A1115A" w14:paraId="3FF5A6F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2B27124"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2AB4DCB"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D424D0" w14:textId="77777777" w:rsidR="00D3653E" w:rsidRPr="00A1115A" w:rsidRDefault="00D3653E" w:rsidP="00D3653E">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0594FEA8"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FA2442" w14:textId="77777777" w:rsidR="00D3653E" w:rsidRPr="00A1115A" w:rsidRDefault="00D3653E" w:rsidP="00D3653E">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A4DDEC6" w14:textId="77777777" w:rsidR="00D3653E" w:rsidRPr="00A1115A" w:rsidRDefault="00D3653E" w:rsidP="00D3653E">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8685A3A" w14:textId="77777777" w:rsidR="00D3653E" w:rsidRPr="00A1115A" w:rsidRDefault="00D3653E" w:rsidP="00D3653E">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65A2621" w14:textId="77777777" w:rsidR="00D3653E" w:rsidRPr="00A1115A" w:rsidRDefault="00D3653E" w:rsidP="00D3653E">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7B75AFA1" w14:textId="77777777" w:rsidR="00D3653E" w:rsidRPr="00A1115A" w:rsidRDefault="00D3653E" w:rsidP="00D3653E">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CDFA633" w14:textId="77777777" w:rsidR="00D3653E" w:rsidRPr="00A1115A" w:rsidRDefault="00D3653E" w:rsidP="00D3653E">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AF7F653" w14:textId="77777777" w:rsidR="00D3653E" w:rsidRPr="00A1115A" w:rsidRDefault="00D3653E" w:rsidP="00D3653E">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5B1BB78" w14:textId="77777777" w:rsidR="00D3653E" w:rsidRPr="00A1115A" w:rsidRDefault="00D3653E" w:rsidP="00D3653E">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E71EB52" w14:textId="77777777" w:rsidR="00D3653E" w:rsidRPr="00A1115A" w:rsidRDefault="00D3653E" w:rsidP="00D3653E">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335D8507" w14:textId="77777777" w:rsidR="00D3653E" w:rsidRPr="00A1115A" w:rsidRDefault="00D3653E" w:rsidP="00D3653E">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25C52806" w14:textId="77777777" w:rsidR="00D3653E" w:rsidRPr="00A1115A" w:rsidRDefault="00D3653E" w:rsidP="00D3653E">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179D36CA" w14:textId="77777777" w:rsidR="00D3653E" w:rsidRPr="00A1115A" w:rsidRDefault="00D3653E" w:rsidP="00D3653E">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14:paraId="054B973D" w14:textId="77777777" w:rsidR="00D3653E" w:rsidRPr="00A1115A" w:rsidRDefault="00D3653E" w:rsidP="00D3653E">
            <w:pPr>
              <w:pStyle w:val="TAC"/>
              <w:rPr>
                <w:lang w:val="en-US" w:eastAsia="zh-CN"/>
              </w:rPr>
            </w:pPr>
          </w:p>
        </w:tc>
      </w:tr>
      <w:tr w:rsidR="00D3653E" w:rsidRPr="00A1115A" w14:paraId="3DAA9A4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E127D10" w14:textId="77777777" w:rsidR="00D3653E" w:rsidRPr="00A1115A" w:rsidRDefault="00D3653E" w:rsidP="00D3653E">
            <w:pPr>
              <w:pStyle w:val="TAC"/>
              <w:rPr>
                <w:lang w:val="en-US" w:eastAsia="zh-CN"/>
              </w:rPr>
            </w:pPr>
            <w:r w:rsidRPr="009E0116">
              <w:rPr>
                <w:lang w:val="en-US" w:eastAsia="zh-CN"/>
              </w:rPr>
              <w:t>CA_n41A-n66A-n71A-n77A</w:t>
            </w:r>
          </w:p>
        </w:tc>
        <w:tc>
          <w:tcPr>
            <w:tcW w:w="1459" w:type="dxa"/>
            <w:tcBorders>
              <w:top w:val="nil"/>
              <w:left w:val="single" w:sz="4" w:space="0" w:color="auto"/>
              <w:bottom w:val="nil"/>
              <w:right w:val="single" w:sz="4" w:space="0" w:color="auto"/>
            </w:tcBorders>
            <w:shd w:val="clear" w:color="auto" w:fill="auto"/>
          </w:tcPr>
          <w:p w14:paraId="36549EE9" w14:textId="77777777" w:rsidR="00D3653E" w:rsidRDefault="00D3653E" w:rsidP="00D3653E">
            <w:pPr>
              <w:pStyle w:val="TAC"/>
            </w:pPr>
            <w:r w:rsidRPr="002B1899">
              <w:t>CA_n41A-n66A</w:t>
            </w:r>
          </w:p>
          <w:p w14:paraId="67613126" w14:textId="77777777" w:rsidR="00D3653E" w:rsidRDefault="00D3653E" w:rsidP="00D3653E">
            <w:pPr>
              <w:pStyle w:val="TAC"/>
            </w:pPr>
            <w:r w:rsidRPr="002B1899">
              <w:t>CA_n66A-n71A</w:t>
            </w:r>
          </w:p>
          <w:p w14:paraId="16A77D36" w14:textId="77777777" w:rsidR="00D3653E" w:rsidRDefault="00D3653E" w:rsidP="00D3653E">
            <w:pPr>
              <w:pStyle w:val="TAC"/>
            </w:pPr>
            <w:r w:rsidRPr="002B1899">
              <w:t>CA_n71A-n77A</w:t>
            </w:r>
          </w:p>
          <w:p w14:paraId="327B4481" w14:textId="77777777" w:rsidR="00D3653E" w:rsidRPr="00A1115A" w:rsidRDefault="00D3653E" w:rsidP="00D3653E">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3DFFD212" w14:textId="77777777" w:rsidR="00D3653E" w:rsidRPr="00A1115A" w:rsidRDefault="00D3653E" w:rsidP="00D3653E">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1A2AC1C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589C79" w14:textId="77777777" w:rsidR="00D3653E" w:rsidRPr="00A1115A" w:rsidRDefault="00D3653E" w:rsidP="00D3653E">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377BC1A" w14:textId="77777777" w:rsidR="00D3653E" w:rsidRPr="00A1115A" w:rsidRDefault="00D3653E" w:rsidP="00D3653E">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03780BE3"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F6CC02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149D50" w14:textId="77777777" w:rsidR="00D3653E" w:rsidRPr="00A1115A" w:rsidRDefault="00D3653E" w:rsidP="00D3653E">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3E3FDA7" w14:textId="77777777" w:rsidR="00D3653E" w:rsidRPr="00A1115A" w:rsidRDefault="00D3653E" w:rsidP="00D3653E">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5C869F3F" w14:textId="77777777" w:rsidR="00D3653E" w:rsidRPr="00A1115A" w:rsidRDefault="00D3653E" w:rsidP="00D3653E">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33981AD7" w14:textId="77777777" w:rsidR="00D3653E" w:rsidRPr="00A1115A" w:rsidRDefault="00D3653E" w:rsidP="00D3653E">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6D4A739C" w14:textId="77777777" w:rsidR="00D3653E" w:rsidRPr="00A1115A" w:rsidRDefault="00D3653E" w:rsidP="00D3653E">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5C4208C7" w14:textId="77777777" w:rsidR="00D3653E" w:rsidRPr="00A1115A" w:rsidRDefault="00D3653E" w:rsidP="00D3653E">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6C57A3B7" w14:textId="77777777" w:rsidR="00D3653E" w:rsidRPr="00A1115A" w:rsidRDefault="00D3653E" w:rsidP="00D3653E">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7930931F" w14:textId="77777777" w:rsidR="00D3653E" w:rsidRPr="00A1115A" w:rsidRDefault="00D3653E" w:rsidP="00D3653E">
            <w:pPr>
              <w:pStyle w:val="TAC"/>
              <w:rPr>
                <w:lang w:val="sv-SE" w:eastAsia="zh-CN"/>
              </w:rPr>
            </w:pPr>
            <w:r>
              <w:t>10</w:t>
            </w:r>
            <w:r w:rsidRPr="00B5181E">
              <w:t>0</w:t>
            </w:r>
          </w:p>
        </w:tc>
        <w:tc>
          <w:tcPr>
            <w:tcW w:w="1288" w:type="dxa"/>
            <w:tcBorders>
              <w:top w:val="nil"/>
              <w:left w:val="single" w:sz="4" w:space="0" w:color="auto"/>
              <w:bottom w:val="nil"/>
              <w:right w:val="single" w:sz="4" w:space="0" w:color="auto"/>
            </w:tcBorders>
            <w:shd w:val="clear" w:color="auto" w:fill="auto"/>
          </w:tcPr>
          <w:p w14:paraId="5788FEFA" w14:textId="77777777" w:rsidR="00D3653E" w:rsidRPr="00A1115A" w:rsidRDefault="00D3653E" w:rsidP="00D3653E">
            <w:pPr>
              <w:pStyle w:val="TAC"/>
              <w:rPr>
                <w:lang w:val="en-US" w:eastAsia="zh-CN"/>
              </w:rPr>
            </w:pPr>
            <w:r>
              <w:rPr>
                <w:lang w:val="en-US" w:eastAsia="zh-CN"/>
              </w:rPr>
              <w:t>0</w:t>
            </w:r>
          </w:p>
        </w:tc>
      </w:tr>
      <w:tr w:rsidR="00D3653E" w:rsidRPr="00A1115A" w14:paraId="3DEFCE5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4EC9CDC"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44A7752"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D03EA3" w14:textId="77777777" w:rsidR="00D3653E" w:rsidRPr="00A1115A" w:rsidRDefault="00D3653E" w:rsidP="00D3653E">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5AFFAF62" w14:textId="77777777" w:rsidR="00D3653E" w:rsidRPr="00A1115A" w:rsidRDefault="00D3653E" w:rsidP="00D3653E">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1DF816F9" w14:textId="77777777" w:rsidR="00D3653E" w:rsidRPr="00A1115A" w:rsidRDefault="00D3653E" w:rsidP="00D3653E">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5196162A" w14:textId="77777777" w:rsidR="00D3653E" w:rsidRPr="00A1115A" w:rsidRDefault="00D3653E" w:rsidP="00D3653E">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05DD1C95" w14:textId="77777777" w:rsidR="00D3653E" w:rsidRPr="00A1115A" w:rsidRDefault="00D3653E" w:rsidP="00D3653E">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0E9E3302" w14:textId="77777777" w:rsidR="00D3653E" w:rsidRPr="00A1115A" w:rsidRDefault="00D3653E" w:rsidP="00D3653E">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66179403" w14:textId="77777777" w:rsidR="00D3653E" w:rsidRPr="00A1115A" w:rsidRDefault="00D3653E" w:rsidP="00D3653E">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31963173" w14:textId="77777777" w:rsidR="00D3653E" w:rsidRPr="00A1115A" w:rsidRDefault="00D3653E" w:rsidP="00D3653E">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69F3D40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19124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DF7840"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E150126"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6D9D6B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0FD287"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00C2B8F" w14:textId="77777777" w:rsidR="00D3653E" w:rsidRPr="00A1115A" w:rsidRDefault="00D3653E" w:rsidP="00D3653E">
            <w:pPr>
              <w:pStyle w:val="TAC"/>
              <w:rPr>
                <w:lang w:val="en-US" w:eastAsia="zh-CN"/>
              </w:rPr>
            </w:pPr>
          </w:p>
        </w:tc>
      </w:tr>
      <w:tr w:rsidR="00D3653E" w:rsidRPr="00A1115A" w14:paraId="224C5E6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3CC8F37"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99F0B1E"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A6B71" w14:textId="77777777" w:rsidR="00D3653E" w:rsidRPr="00A1115A" w:rsidRDefault="00D3653E" w:rsidP="00D3653E">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7478BD51" w14:textId="77777777" w:rsidR="00D3653E" w:rsidRPr="00A1115A" w:rsidRDefault="00D3653E" w:rsidP="00D3653E">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5703C296" w14:textId="77777777" w:rsidR="00D3653E" w:rsidRPr="00A1115A" w:rsidRDefault="00D3653E" w:rsidP="00D3653E">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464CDF91" w14:textId="77777777" w:rsidR="00D3653E" w:rsidRPr="00A1115A" w:rsidRDefault="00D3653E" w:rsidP="00D3653E">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0E2986CF" w14:textId="77777777" w:rsidR="00D3653E" w:rsidRPr="00A1115A" w:rsidRDefault="00D3653E" w:rsidP="00D3653E">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6A25717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7EB9E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AE73F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A3822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C5E21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7EB1B2"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C73B588"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E08014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2565E4"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9C2D403" w14:textId="77777777" w:rsidR="00D3653E" w:rsidRPr="00A1115A" w:rsidRDefault="00D3653E" w:rsidP="00D3653E">
            <w:pPr>
              <w:pStyle w:val="TAC"/>
              <w:rPr>
                <w:lang w:val="en-US" w:eastAsia="zh-CN"/>
              </w:rPr>
            </w:pPr>
          </w:p>
        </w:tc>
      </w:tr>
      <w:tr w:rsidR="00D3653E" w:rsidRPr="00A1115A" w14:paraId="5DFC107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6CEF4DA"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C944210"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B724BF" w14:textId="77777777" w:rsidR="00D3653E" w:rsidRPr="00A1115A" w:rsidRDefault="00D3653E" w:rsidP="00D3653E">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6309916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CB481" w14:textId="77777777" w:rsidR="00D3653E" w:rsidRPr="00A1115A" w:rsidRDefault="00D3653E" w:rsidP="00D3653E">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45456B4A" w14:textId="77777777" w:rsidR="00D3653E" w:rsidRPr="00A1115A" w:rsidRDefault="00D3653E" w:rsidP="00D3653E">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1331D918" w14:textId="77777777" w:rsidR="00D3653E" w:rsidRPr="00A1115A" w:rsidRDefault="00D3653E" w:rsidP="00D3653E">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7A62192D" w14:textId="77777777" w:rsidR="00D3653E" w:rsidRPr="00A1115A" w:rsidRDefault="00D3653E" w:rsidP="00D3653E">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206CBAAD" w14:textId="77777777" w:rsidR="00D3653E" w:rsidRPr="00A1115A" w:rsidRDefault="00D3653E" w:rsidP="00D3653E">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064244E9" w14:textId="77777777" w:rsidR="00D3653E" w:rsidRPr="00A1115A" w:rsidRDefault="00D3653E" w:rsidP="00D3653E">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375A4BC1" w14:textId="77777777" w:rsidR="00D3653E" w:rsidRPr="00A1115A" w:rsidRDefault="00D3653E" w:rsidP="00D3653E">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1E18EBEE" w14:textId="77777777" w:rsidR="00D3653E" w:rsidRPr="00A1115A" w:rsidRDefault="00D3653E" w:rsidP="00D3653E">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3D1FC182" w14:textId="77777777" w:rsidR="00D3653E" w:rsidRPr="00A1115A" w:rsidRDefault="00D3653E" w:rsidP="00D3653E">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064F6CF9" w14:textId="77777777" w:rsidR="00D3653E" w:rsidRPr="00A1115A" w:rsidRDefault="00D3653E" w:rsidP="00D3653E">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301450A5" w14:textId="77777777" w:rsidR="00D3653E" w:rsidRPr="00A1115A" w:rsidRDefault="00D3653E" w:rsidP="00D3653E">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166688A9" w14:textId="77777777" w:rsidR="00D3653E" w:rsidRPr="00A1115A" w:rsidRDefault="00D3653E" w:rsidP="00D3653E">
            <w:pPr>
              <w:pStyle w:val="TAC"/>
              <w:rPr>
                <w:lang w:val="sv-SE" w:eastAsia="zh-CN"/>
              </w:rPr>
            </w:pPr>
            <w:r>
              <w:rPr>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6957024" w14:textId="77777777" w:rsidR="00D3653E" w:rsidRPr="00A1115A" w:rsidRDefault="00D3653E" w:rsidP="00D3653E">
            <w:pPr>
              <w:pStyle w:val="TAC"/>
              <w:rPr>
                <w:lang w:val="en-US" w:eastAsia="zh-CN"/>
              </w:rPr>
            </w:pPr>
          </w:p>
        </w:tc>
      </w:tr>
      <w:tr w:rsidR="00D3653E" w:rsidRPr="00A1115A" w14:paraId="10BF831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A11452E" w14:textId="77777777" w:rsidR="00D3653E" w:rsidRPr="00A1115A" w:rsidRDefault="00D3653E" w:rsidP="00D3653E">
            <w:pPr>
              <w:pStyle w:val="TAC"/>
              <w:rPr>
                <w:lang w:val="en-US" w:eastAsia="zh-CN"/>
              </w:rPr>
            </w:pPr>
            <w:r w:rsidRPr="009E0116">
              <w:rPr>
                <w:lang w:val="en-US" w:eastAsia="zh-CN"/>
              </w:rPr>
              <w:t>CA_n41C-n66A-n71A-n77A</w:t>
            </w:r>
          </w:p>
        </w:tc>
        <w:tc>
          <w:tcPr>
            <w:tcW w:w="1459" w:type="dxa"/>
            <w:tcBorders>
              <w:top w:val="nil"/>
              <w:left w:val="single" w:sz="4" w:space="0" w:color="auto"/>
              <w:bottom w:val="nil"/>
              <w:right w:val="single" w:sz="4" w:space="0" w:color="auto"/>
            </w:tcBorders>
            <w:shd w:val="clear" w:color="auto" w:fill="auto"/>
          </w:tcPr>
          <w:p w14:paraId="7397D145" w14:textId="77777777" w:rsidR="00D3653E" w:rsidRDefault="00D3653E" w:rsidP="00D3653E">
            <w:pPr>
              <w:pStyle w:val="TAC"/>
            </w:pPr>
            <w:r w:rsidRPr="00095E9C">
              <w:t>CA_n41A-n66A</w:t>
            </w:r>
          </w:p>
          <w:p w14:paraId="224442EC" w14:textId="77777777" w:rsidR="00D3653E" w:rsidRDefault="00D3653E" w:rsidP="00D3653E">
            <w:pPr>
              <w:pStyle w:val="TAC"/>
            </w:pPr>
            <w:r w:rsidRPr="00095E9C">
              <w:t>CA_n66A-n71A</w:t>
            </w:r>
          </w:p>
          <w:p w14:paraId="2FC81F24" w14:textId="77777777" w:rsidR="00D3653E" w:rsidRDefault="00D3653E" w:rsidP="00D3653E">
            <w:pPr>
              <w:pStyle w:val="TAC"/>
            </w:pPr>
            <w:r w:rsidRPr="00095E9C">
              <w:t>CA_n71A-n77A</w:t>
            </w:r>
          </w:p>
          <w:p w14:paraId="2B5F85E4" w14:textId="77777777" w:rsidR="00D3653E" w:rsidRPr="00A1115A" w:rsidRDefault="00D3653E" w:rsidP="00D3653E">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0AA03F31" w14:textId="77777777" w:rsidR="00D3653E" w:rsidRPr="00A1115A" w:rsidRDefault="00D3653E" w:rsidP="00D3653E">
            <w:pPr>
              <w:pStyle w:val="TAC"/>
              <w:rPr>
                <w:lang w:eastAsia="zh-CN"/>
              </w:rPr>
            </w:pPr>
            <w:r w:rsidRPr="000A2EE9">
              <w:t>n41</w:t>
            </w:r>
          </w:p>
        </w:tc>
        <w:tc>
          <w:tcPr>
            <w:tcW w:w="7383" w:type="dxa"/>
            <w:gridSpan w:val="13"/>
            <w:tcBorders>
              <w:top w:val="single" w:sz="4" w:space="0" w:color="auto"/>
              <w:left w:val="single" w:sz="4" w:space="0" w:color="auto"/>
              <w:bottom w:val="single" w:sz="4" w:space="0" w:color="auto"/>
              <w:right w:val="single" w:sz="4" w:space="0" w:color="auto"/>
            </w:tcBorders>
          </w:tcPr>
          <w:p w14:paraId="40A4F997" w14:textId="77777777" w:rsidR="00D3653E" w:rsidRPr="00A1115A" w:rsidRDefault="00D3653E" w:rsidP="00D3653E">
            <w:pPr>
              <w:pStyle w:val="TAC"/>
              <w:rPr>
                <w:lang w:val="sv-SE" w:eastAsia="zh-CN"/>
              </w:rPr>
            </w:pPr>
            <w:r w:rsidRPr="009E0116">
              <w:rPr>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14:paraId="1407F7F1" w14:textId="77777777" w:rsidR="00D3653E" w:rsidRPr="00A1115A" w:rsidRDefault="00D3653E" w:rsidP="00D3653E">
            <w:pPr>
              <w:pStyle w:val="TAC"/>
              <w:rPr>
                <w:lang w:val="en-US" w:eastAsia="zh-CN"/>
              </w:rPr>
            </w:pPr>
            <w:r>
              <w:rPr>
                <w:lang w:val="en-US" w:eastAsia="zh-CN"/>
              </w:rPr>
              <w:t>0</w:t>
            </w:r>
          </w:p>
        </w:tc>
      </w:tr>
      <w:tr w:rsidR="00D3653E" w:rsidRPr="00A1115A" w14:paraId="68ECED0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E15A99B"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0187062"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9C279D" w14:textId="77777777" w:rsidR="00D3653E" w:rsidRPr="00A1115A" w:rsidRDefault="00D3653E" w:rsidP="00D3653E">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75A85480" w14:textId="77777777" w:rsidR="00D3653E" w:rsidRPr="00A1115A" w:rsidRDefault="00D3653E" w:rsidP="00D3653E">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55BEA19E" w14:textId="77777777" w:rsidR="00D3653E" w:rsidRPr="00A1115A" w:rsidRDefault="00D3653E" w:rsidP="00D3653E">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0D4B12A1" w14:textId="77777777" w:rsidR="00D3653E" w:rsidRPr="00A1115A" w:rsidRDefault="00D3653E" w:rsidP="00D3653E">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14165101" w14:textId="77777777" w:rsidR="00D3653E" w:rsidRPr="00A1115A" w:rsidRDefault="00D3653E" w:rsidP="00D3653E">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372E54C7" w14:textId="77777777" w:rsidR="00D3653E" w:rsidRPr="00A1115A" w:rsidRDefault="00D3653E" w:rsidP="00D3653E">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07771FBA" w14:textId="77777777" w:rsidR="00D3653E" w:rsidRPr="00A1115A" w:rsidRDefault="00D3653E" w:rsidP="00D3653E">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0008D65A" w14:textId="77777777" w:rsidR="00D3653E" w:rsidRPr="00A1115A" w:rsidRDefault="00D3653E" w:rsidP="00D3653E">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6E13DB8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D91FD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A8185B"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9BB484E"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0D1ABB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B60524"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6FF0189B" w14:textId="77777777" w:rsidR="00D3653E" w:rsidRPr="00A1115A" w:rsidRDefault="00D3653E" w:rsidP="00D3653E">
            <w:pPr>
              <w:pStyle w:val="TAC"/>
              <w:rPr>
                <w:lang w:val="en-US" w:eastAsia="zh-CN"/>
              </w:rPr>
            </w:pPr>
          </w:p>
        </w:tc>
      </w:tr>
      <w:tr w:rsidR="00D3653E" w:rsidRPr="00A1115A" w14:paraId="13FC42B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44E86DA"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3983A74"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074523" w14:textId="77777777" w:rsidR="00D3653E" w:rsidRPr="00A1115A" w:rsidRDefault="00D3653E" w:rsidP="00D3653E">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1BF4371E" w14:textId="77777777" w:rsidR="00D3653E" w:rsidRPr="00A1115A" w:rsidRDefault="00D3653E" w:rsidP="00D3653E">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02F346DB" w14:textId="77777777" w:rsidR="00D3653E" w:rsidRPr="00A1115A" w:rsidRDefault="00D3653E" w:rsidP="00D3653E">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49F1E193" w14:textId="77777777" w:rsidR="00D3653E" w:rsidRPr="00A1115A" w:rsidRDefault="00D3653E" w:rsidP="00D3653E">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5F67B013" w14:textId="77777777" w:rsidR="00D3653E" w:rsidRPr="00A1115A" w:rsidRDefault="00D3653E" w:rsidP="00D3653E">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27DABA6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2E7BD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514F8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63D96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97766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A6BD58"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6BA7D9D"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B719CB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951608"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27B01AF" w14:textId="77777777" w:rsidR="00D3653E" w:rsidRPr="00A1115A" w:rsidRDefault="00D3653E" w:rsidP="00D3653E">
            <w:pPr>
              <w:pStyle w:val="TAC"/>
              <w:rPr>
                <w:lang w:val="en-US" w:eastAsia="zh-CN"/>
              </w:rPr>
            </w:pPr>
          </w:p>
        </w:tc>
      </w:tr>
      <w:tr w:rsidR="00D3653E" w:rsidRPr="00A1115A" w14:paraId="7562C47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F97F311"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54C0CD"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521FC" w14:textId="77777777" w:rsidR="00D3653E" w:rsidRPr="00A1115A" w:rsidRDefault="00D3653E" w:rsidP="00D3653E">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69A58C2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FE7236" w14:textId="77777777" w:rsidR="00D3653E" w:rsidRPr="00A1115A" w:rsidRDefault="00D3653E" w:rsidP="00D3653E">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52704461" w14:textId="77777777" w:rsidR="00D3653E" w:rsidRPr="00A1115A" w:rsidRDefault="00D3653E" w:rsidP="00D3653E">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37FC1102" w14:textId="77777777" w:rsidR="00D3653E" w:rsidRPr="00A1115A" w:rsidRDefault="00D3653E" w:rsidP="00D3653E">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5C255669" w14:textId="77777777" w:rsidR="00D3653E" w:rsidRPr="00A1115A" w:rsidRDefault="00D3653E" w:rsidP="00D3653E">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1F70EE70" w14:textId="77777777" w:rsidR="00D3653E" w:rsidRPr="00A1115A" w:rsidRDefault="00D3653E" w:rsidP="00D3653E">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4A77EE91" w14:textId="77777777" w:rsidR="00D3653E" w:rsidRPr="00A1115A" w:rsidRDefault="00D3653E" w:rsidP="00D3653E">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76080D22" w14:textId="77777777" w:rsidR="00D3653E" w:rsidRPr="00A1115A" w:rsidRDefault="00D3653E" w:rsidP="00D3653E">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2DECD71A" w14:textId="77777777" w:rsidR="00D3653E" w:rsidRPr="00A1115A" w:rsidRDefault="00D3653E" w:rsidP="00D3653E">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7204BCC3" w14:textId="77777777" w:rsidR="00D3653E" w:rsidRPr="00A1115A" w:rsidRDefault="00D3653E" w:rsidP="00D3653E">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3ACA6725" w14:textId="77777777" w:rsidR="00D3653E" w:rsidRPr="00A1115A" w:rsidRDefault="00D3653E" w:rsidP="00D3653E">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01E3DC46" w14:textId="77777777" w:rsidR="00D3653E" w:rsidRPr="00A1115A" w:rsidRDefault="00D3653E" w:rsidP="00D3653E">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1D861723" w14:textId="77777777" w:rsidR="00D3653E" w:rsidRPr="00A1115A" w:rsidRDefault="00D3653E" w:rsidP="00D3653E">
            <w:pPr>
              <w:pStyle w:val="TAC"/>
              <w:rPr>
                <w:lang w:val="sv-SE" w:eastAsia="zh-CN"/>
              </w:rPr>
            </w:pPr>
            <w:r w:rsidRPr="0045258B">
              <w:t>100</w:t>
            </w:r>
          </w:p>
        </w:tc>
        <w:tc>
          <w:tcPr>
            <w:tcW w:w="1288" w:type="dxa"/>
            <w:tcBorders>
              <w:top w:val="nil"/>
              <w:left w:val="single" w:sz="4" w:space="0" w:color="auto"/>
              <w:bottom w:val="single" w:sz="4" w:space="0" w:color="auto"/>
              <w:right w:val="single" w:sz="4" w:space="0" w:color="auto"/>
            </w:tcBorders>
            <w:shd w:val="clear" w:color="auto" w:fill="auto"/>
          </w:tcPr>
          <w:p w14:paraId="3C326BEA" w14:textId="77777777" w:rsidR="00D3653E" w:rsidRPr="00A1115A" w:rsidRDefault="00D3653E" w:rsidP="00D3653E">
            <w:pPr>
              <w:pStyle w:val="TAC"/>
              <w:rPr>
                <w:lang w:val="en-US" w:eastAsia="zh-CN"/>
              </w:rPr>
            </w:pPr>
          </w:p>
        </w:tc>
      </w:tr>
      <w:tr w:rsidR="00D3653E" w:rsidRPr="00A1115A" w14:paraId="0E356A9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91764D0" w14:textId="77777777" w:rsidR="00D3653E" w:rsidRPr="00A1115A" w:rsidRDefault="00D3653E" w:rsidP="00D3653E">
            <w:pPr>
              <w:pStyle w:val="TAC"/>
              <w:rPr>
                <w:lang w:val="en-US" w:eastAsia="zh-CN"/>
              </w:rPr>
            </w:pPr>
            <w:r w:rsidRPr="009E0116">
              <w:rPr>
                <w:lang w:val="en-US" w:eastAsia="zh-CN"/>
              </w:rPr>
              <w:t>CA_n41(2A)-n66A-n71A-n77A</w:t>
            </w:r>
          </w:p>
        </w:tc>
        <w:tc>
          <w:tcPr>
            <w:tcW w:w="1459" w:type="dxa"/>
            <w:tcBorders>
              <w:top w:val="nil"/>
              <w:left w:val="single" w:sz="4" w:space="0" w:color="auto"/>
              <w:bottom w:val="nil"/>
              <w:right w:val="single" w:sz="4" w:space="0" w:color="auto"/>
            </w:tcBorders>
            <w:shd w:val="clear" w:color="auto" w:fill="auto"/>
          </w:tcPr>
          <w:p w14:paraId="41837546" w14:textId="77777777" w:rsidR="00D3653E" w:rsidRDefault="00D3653E" w:rsidP="00D3653E">
            <w:pPr>
              <w:pStyle w:val="TAC"/>
            </w:pPr>
            <w:r w:rsidRPr="003E1FEB">
              <w:t>CA_n41A-n66A</w:t>
            </w:r>
          </w:p>
          <w:p w14:paraId="6B36E5FA" w14:textId="77777777" w:rsidR="00D3653E" w:rsidRDefault="00D3653E" w:rsidP="00D3653E">
            <w:pPr>
              <w:pStyle w:val="TAC"/>
            </w:pPr>
            <w:r w:rsidRPr="003E1FEB">
              <w:t>CA_n66A-n71A</w:t>
            </w:r>
          </w:p>
          <w:p w14:paraId="3421A913" w14:textId="77777777" w:rsidR="00D3653E" w:rsidRDefault="00D3653E" w:rsidP="00D3653E">
            <w:pPr>
              <w:pStyle w:val="TAC"/>
            </w:pPr>
            <w:r w:rsidRPr="003E1FEB">
              <w:t>CA_n71A-n77A</w:t>
            </w:r>
          </w:p>
          <w:p w14:paraId="0A5FFE1F" w14:textId="77777777" w:rsidR="00D3653E" w:rsidRPr="00A1115A" w:rsidRDefault="00D3653E" w:rsidP="00D3653E">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1FA491ED" w14:textId="77777777" w:rsidR="00D3653E" w:rsidRPr="00A1115A" w:rsidRDefault="00D3653E" w:rsidP="00D3653E">
            <w:pPr>
              <w:pStyle w:val="TAC"/>
              <w:rPr>
                <w:lang w:eastAsia="zh-CN"/>
              </w:rPr>
            </w:pPr>
            <w:r w:rsidRPr="00346E3D">
              <w:t>n41</w:t>
            </w:r>
          </w:p>
        </w:tc>
        <w:tc>
          <w:tcPr>
            <w:tcW w:w="7383" w:type="dxa"/>
            <w:gridSpan w:val="13"/>
            <w:tcBorders>
              <w:top w:val="single" w:sz="4" w:space="0" w:color="auto"/>
              <w:left w:val="single" w:sz="4" w:space="0" w:color="auto"/>
              <w:bottom w:val="single" w:sz="4" w:space="0" w:color="auto"/>
              <w:right w:val="single" w:sz="4" w:space="0" w:color="auto"/>
            </w:tcBorders>
          </w:tcPr>
          <w:p w14:paraId="077F0073" w14:textId="77777777" w:rsidR="00D3653E" w:rsidRPr="00A1115A" w:rsidRDefault="00D3653E" w:rsidP="00D3653E">
            <w:pPr>
              <w:pStyle w:val="TAC"/>
              <w:rPr>
                <w:lang w:val="sv-SE" w:eastAsia="zh-CN"/>
              </w:rPr>
            </w:pPr>
            <w:r w:rsidRPr="009E0116">
              <w:rPr>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tcPr>
          <w:p w14:paraId="2E40FCF7" w14:textId="77777777" w:rsidR="00D3653E" w:rsidRPr="00A1115A" w:rsidRDefault="00D3653E" w:rsidP="00D3653E">
            <w:pPr>
              <w:pStyle w:val="TAC"/>
              <w:rPr>
                <w:lang w:val="en-US" w:eastAsia="zh-CN"/>
              </w:rPr>
            </w:pPr>
            <w:r>
              <w:rPr>
                <w:lang w:val="en-US" w:eastAsia="zh-CN"/>
              </w:rPr>
              <w:t>0</w:t>
            </w:r>
          </w:p>
        </w:tc>
      </w:tr>
      <w:tr w:rsidR="00D3653E" w:rsidRPr="00A1115A" w14:paraId="2DA7B23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24815E7"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27D04FB"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4BE4A" w14:textId="77777777" w:rsidR="00D3653E" w:rsidRPr="00A1115A" w:rsidRDefault="00D3653E" w:rsidP="00D3653E">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3F75040F" w14:textId="77777777" w:rsidR="00D3653E" w:rsidRPr="00A1115A" w:rsidRDefault="00D3653E" w:rsidP="00D3653E">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072991DD" w14:textId="77777777" w:rsidR="00D3653E" w:rsidRPr="00A1115A" w:rsidRDefault="00D3653E" w:rsidP="00D3653E">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60CD79AA" w14:textId="77777777" w:rsidR="00D3653E" w:rsidRPr="00A1115A" w:rsidRDefault="00D3653E" w:rsidP="00D3653E">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45C1594E" w14:textId="77777777" w:rsidR="00D3653E" w:rsidRPr="00A1115A" w:rsidRDefault="00D3653E" w:rsidP="00D3653E">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258BEA6B" w14:textId="77777777" w:rsidR="00D3653E" w:rsidRPr="00A1115A" w:rsidRDefault="00D3653E" w:rsidP="00D3653E">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03ACBFA0" w14:textId="77777777" w:rsidR="00D3653E" w:rsidRPr="00A1115A" w:rsidRDefault="00D3653E" w:rsidP="00D3653E">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15400BCF" w14:textId="77777777" w:rsidR="00D3653E" w:rsidRPr="00A1115A" w:rsidRDefault="00D3653E" w:rsidP="00D3653E">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5511BDE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AECEC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3FD1A1"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859FACE"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EF7B19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63BD66"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065D4F7" w14:textId="77777777" w:rsidR="00D3653E" w:rsidRPr="00A1115A" w:rsidRDefault="00D3653E" w:rsidP="00D3653E">
            <w:pPr>
              <w:pStyle w:val="TAC"/>
              <w:rPr>
                <w:lang w:val="en-US" w:eastAsia="zh-CN"/>
              </w:rPr>
            </w:pPr>
          </w:p>
        </w:tc>
      </w:tr>
      <w:tr w:rsidR="00D3653E" w:rsidRPr="00A1115A" w14:paraId="6609FD5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56CC173"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846079C"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9EB34F" w14:textId="77777777" w:rsidR="00D3653E" w:rsidRPr="00A1115A" w:rsidRDefault="00D3653E" w:rsidP="00D3653E">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405183B0" w14:textId="77777777" w:rsidR="00D3653E" w:rsidRPr="00A1115A" w:rsidRDefault="00D3653E" w:rsidP="00D3653E">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1235D44D" w14:textId="77777777" w:rsidR="00D3653E" w:rsidRPr="00A1115A" w:rsidRDefault="00D3653E" w:rsidP="00D3653E">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361E595A" w14:textId="77777777" w:rsidR="00D3653E" w:rsidRPr="00A1115A" w:rsidRDefault="00D3653E" w:rsidP="00D3653E">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4556A132" w14:textId="77777777" w:rsidR="00D3653E" w:rsidRPr="00A1115A" w:rsidRDefault="00D3653E" w:rsidP="00D3653E">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2772CA4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C74B8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A9614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065FC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950D9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3636F7"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E7598C"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2635C6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DD9225"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773C7965" w14:textId="77777777" w:rsidR="00D3653E" w:rsidRPr="00A1115A" w:rsidRDefault="00D3653E" w:rsidP="00D3653E">
            <w:pPr>
              <w:pStyle w:val="TAC"/>
              <w:rPr>
                <w:lang w:val="en-US" w:eastAsia="zh-CN"/>
              </w:rPr>
            </w:pPr>
          </w:p>
        </w:tc>
      </w:tr>
      <w:tr w:rsidR="00D3653E" w:rsidRPr="00A1115A" w14:paraId="1FC19528"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849EBB9"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E4D340"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891D30" w14:textId="77777777" w:rsidR="00D3653E" w:rsidRPr="00A1115A" w:rsidRDefault="00D3653E" w:rsidP="00D3653E">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3E31733C"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1E9280" w14:textId="77777777" w:rsidR="00D3653E" w:rsidRPr="00A1115A" w:rsidRDefault="00D3653E" w:rsidP="00D3653E">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1E6F9D6" w14:textId="77777777" w:rsidR="00D3653E" w:rsidRPr="00A1115A" w:rsidRDefault="00D3653E" w:rsidP="00D3653E">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250B6F92" w14:textId="77777777" w:rsidR="00D3653E" w:rsidRPr="00A1115A" w:rsidRDefault="00D3653E" w:rsidP="00D3653E">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42C3EBF0" w14:textId="77777777" w:rsidR="00D3653E" w:rsidRPr="00A1115A" w:rsidRDefault="00D3653E" w:rsidP="00D3653E">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713F1CFE" w14:textId="77777777" w:rsidR="00D3653E" w:rsidRPr="00A1115A" w:rsidRDefault="00D3653E" w:rsidP="00D3653E">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1D482F11" w14:textId="77777777" w:rsidR="00D3653E" w:rsidRPr="00A1115A" w:rsidRDefault="00D3653E" w:rsidP="00D3653E">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75425D23" w14:textId="77777777" w:rsidR="00D3653E" w:rsidRPr="00A1115A" w:rsidRDefault="00D3653E" w:rsidP="00D3653E">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0DFC103D" w14:textId="77777777" w:rsidR="00D3653E" w:rsidRPr="00A1115A" w:rsidRDefault="00D3653E" w:rsidP="00D3653E">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1A07A5D7" w14:textId="77777777" w:rsidR="00D3653E" w:rsidRPr="00A1115A" w:rsidRDefault="00D3653E" w:rsidP="00D3653E">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3271ECFE" w14:textId="77777777" w:rsidR="00D3653E" w:rsidRPr="00A1115A" w:rsidRDefault="00D3653E" w:rsidP="00D3653E">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579D957A" w14:textId="77777777" w:rsidR="00D3653E" w:rsidRPr="00A1115A" w:rsidRDefault="00D3653E" w:rsidP="00D3653E">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537C54EB" w14:textId="77777777" w:rsidR="00D3653E" w:rsidRPr="00A1115A" w:rsidRDefault="00D3653E" w:rsidP="00D3653E">
            <w:pPr>
              <w:pStyle w:val="TAC"/>
              <w:rPr>
                <w:lang w:val="sv-SE" w:eastAsia="zh-CN"/>
              </w:rPr>
            </w:pPr>
            <w:r w:rsidRPr="00EB59AF">
              <w:t>100</w:t>
            </w:r>
          </w:p>
        </w:tc>
        <w:tc>
          <w:tcPr>
            <w:tcW w:w="1288" w:type="dxa"/>
            <w:tcBorders>
              <w:top w:val="nil"/>
              <w:left w:val="single" w:sz="4" w:space="0" w:color="auto"/>
              <w:bottom w:val="single" w:sz="4" w:space="0" w:color="auto"/>
              <w:right w:val="single" w:sz="4" w:space="0" w:color="auto"/>
            </w:tcBorders>
            <w:shd w:val="clear" w:color="auto" w:fill="auto"/>
          </w:tcPr>
          <w:p w14:paraId="63D28EEA" w14:textId="77777777" w:rsidR="00D3653E" w:rsidRPr="00A1115A" w:rsidRDefault="00D3653E" w:rsidP="00D3653E">
            <w:pPr>
              <w:pStyle w:val="TAC"/>
              <w:rPr>
                <w:lang w:val="en-US" w:eastAsia="zh-CN"/>
              </w:rPr>
            </w:pPr>
          </w:p>
        </w:tc>
      </w:tr>
      <w:tr w:rsidR="00D3653E" w:rsidRPr="00A1115A" w14:paraId="4C09CBDB" w14:textId="77777777" w:rsidTr="00D3653E">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083D374" w14:textId="77777777" w:rsidR="00D3653E" w:rsidRPr="00A1115A" w:rsidRDefault="00D3653E" w:rsidP="00D3653E">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3C54049F" w14:textId="77777777" w:rsidR="00D3653E" w:rsidRPr="00A1115A" w:rsidRDefault="00D3653E" w:rsidP="00D3653E">
            <w:pPr>
              <w:pStyle w:val="TAN"/>
            </w:pPr>
            <w:r w:rsidRPr="00A1115A">
              <w:t>NOTE 2:</w:t>
            </w:r>
            <w:r w:rsidRPr="00A1115A">
              <w:tab/>
              <w:t>For the 20 MHz bandwidth, the minimum requirements are specified for NR UL carrier frequencies confined to either 713-723 MHz or 728-738 MHz.</w:t>
            </w:r>
          </w:p>
          <w:p w14:paraId="7E422EC9" w14:textId="77777777" w:rsidR="00D3653E" w:rsidRPr="00A1115A" w:rsidRDefault="00D3653E" w:rsidP="00D3653E">
            <w:pPr>
              <w:pStyle w:val="TAN"/>
              <w:rPr>
                <w:lang w:val="en-US" w:eastAsia="zh-CN"/>
              </w:rPr>
            </w:pPr>
            <w:r w:rsidRPr="00A1115A">
              <w:t>NOTE 3:</w:t>
            </w:r>
            <w:r w:rsidRPr="00A1115A">
              <w:tab/>
              <w:t>The SCS of each channel bandwidth for NR band refers to Table 5.3.5-1.</w:t>
            </w:r>
          </w:p>
        </w:tc>
      </w:tr>
    </w:tbl>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Per Lindell" w:date="2021-08-05T19:26:00Z" w:initials="PL">
    <w:p w14:paraId="2C97C520" w14:textId="0A9ABE2E" w:rsidR="00E17CC9" w:rsidRDefault="00E17CC9">
      <w:pPr>
        <w:pStyle w:val="CommentText"/>
      </w:pPr>
      <w:r>
        <w:rPr>
          <w:rStyle w:val="CommentReference"/>
        </w:rPr>
        <w:annotationRef/>
      </w:r>
      <w:r>
        <w:rPr>
          <w:rStyle w:val="CommentReference"/>
        </w:rPr>
        <w:t>UL rows to be merged into just one row</w:t>
      </w:r>
    </w:p>
  </w:comment>
  <w:comment w:id="19" w:author="Per Lindell" w:date="2021-08-05T19:29:00Z" w:initials="PL">
    <w:p w14:paraId="040B52BE" w14:textId="1D2122B0" w:rsidR="00E17CC9" w:rsidRDefault="00E17CC9">
      <w:pPr>
        <w:pStyle w:val="CommentText"/>
      </w:pPr>
      <w:r>
        <w:rPr>
          <w:rStyle w:val="CommentReference"/>
        </w:rPr>
        <w:annotationRef/>
      </w:r>
      <w:r>
        <w:t>UL rows to be merged into just once row</w:t>
      </w:r>
    </w:p>
  </w:comment>
  <w:comment w:id="21" w:author="Per Lindell" w:date="2021-08-05T19:25:00Z" w:initials="PL">
    <w:p w14:paraId="4B31E70B" w14:textId="77777777" w:rsidR="00E17CC9" w:rsidRDefault="00E17CC9">
      <w:pPr>
        <w:pStyle w:val="CommentText"/>
      </w:pPr>
      <w:r>
        <w:rPr>
          <w:rStyle w:val="CommentReference"/>
        </w:rPr>
        <w:annotationRef/>
      </w:r>
      <w:r>
        <w:t>To be merged</w:t>
      </w:r>
    </w:p>
  </w:comment>
  <w:comment w:id="24" w:author="Per Lindell" w:date="2021-08-05T19:28:00Z" w:initials="PL">
    <w:p w14:paraId="7902DFE4" w14:textId="7478A201" w:rsidR="00E17CC9" w:rsidRDefault="00E17CC9">
      <w:pPr>
        <w:pStyle w:val="CommentText"/>
      </w:pPr>
      <w:r>
        <w:rPr>
          <w:rStyle w:val="CommentReference"/>
        </w:rPr>
        <w:annotationRef/>
      </w:r>
      <w:r>
        <w:t>UL rows to be merged into just one row</w:t>
      </w:r>
    </w:p>
  </w:comment>
  <w:comment w:id="26" w:author="Per Lindell" w:date="2021-08-05T19:27:00Z" w:initials="PL">
    <w:p w14:paraId="3AE07C69" w14:textId="107D47BA" w:rsidR="00E17CC9" w:rsidRDefault="00E17CC9">
      <w:pPr>
        <w:pStyle w:val="CommentText"/>
      </w:pPr>
      <w:r>
        <w:rPr>
          <w:rStyle w:val="CommentReference"/>
        </w:rPr>
        <w:annotationRef/>
      </w:r>
      <w:r>
        <w:t>UL rows to be merged into just once row</w:t>
      </w:r>
    </w:p>
  </w:comment>
  <w:comment w:id="31" w:author="Per Lindell" w:date="2021-08-05T22:47:00Z" w:initials="PL">
    <w:p w14:paraId="189359DC" w14:textId="4063C859" w:rsidR="00E17CC9" w:rsidRDefault="00E17CC9">
      <w:pPr>
        <w:pStyle w:val="CommentText"/>
      </w:pPr>
      <w:r>
        <w:rPr>
          <w:rStyle w:val="CommentReference"/>
        </w:rPr>
        <w:annotationRef/>
      </w:r>
      <w:r>
        <w:t>Merge these rows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C97C520" w15:done="0"/>
  <w15:commentEx w15:paraId="040B52BE" w15:done="0"/>
  <w15:commentEx w15:paraId="4B31E70B" w15:done="0"/>
  <w15:commentEx w15:paraId="7902DFE4" w15:done="0"/>
  <w15:commentEx w15:paraId="3AE07C69" w15:done="0"/>
  <w15:commentEx w15:paraId="189359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6B9F5" w16cex:dateUtc="2021-08-05T17:26:00Z"/>
  <w16cex:commentExtensible w16cex:durableId="24B6BAA5" w16cex:dateUtc="2021-08-05T17:29:00Z"/>
  <w16cex:commentExtensible w16cex:durableId="24B6BA57" w16cex:dateUtc="2021-08-05T17:28:00Z"/>
  <w16cex:commentExtensible w16cex:durableId="24B6BA04" w16cex:dateUtc="2021-08-05T17:27:00Z"/>
  <w16cex:commentExtensible w16cex:durableId="24B6E8F2" w16cex:dateUtc="2021-08-05T2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97C520" w16cid:durableId="24B6B9F5"/>
  <w16cid:commentId w16cid:paraId="040B52BE" w16cid:durableId="24B6BAA5"/>
  <w16cid:commentId w16cid:paraId="4B31E70B" w16cid:durableId="24B6E460"/>
  <w16cid:commentId w16cid:paraId="7902DFE4" w16cid:durableId="24B6BA57"/>
  <w16cid:commentId w16cid:paraId="3AE07C69" w16cid:durableId="24B6BA04"/>
  <w16cid:commentId w16cid:paraId="189359DC" w16cid:durableId="24B6E8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E17CC9" w:rsidRDefault="00E17CC9">
      <w:r>
        <w:separator/>
      </w:r>
    </w:p>
  </w:endnote>
  <w:endnote w:type="continuationSeparator" w:id="0">
    <w:p w14:paraId="102F82F8" w14:textId="77777777" w:rsidR="00E17CC9" w:rsidRDefault="00E17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E17CC9" w:rsidRPr="003532C2" w:rsidRDefault="00E17CC9"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E17CC9" w:rsidRDefault="00E17CC9">
      <w:r>
        <w:separator/>
      </w:r>
    </w:p>
  </w:footnote>
  <w:footnote w:type="continuationSeparator" w:id="0">
    <w:p w14:paraId="444EB5E7" w14:textId="77777777" w:rsidR="00E17CC9" w:rsidRDefault="00E17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E17CC9" w:rsidRDefault="00E17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E17CC9" w:rsidRDefault="00E17C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7057A2"/>
    <w:multiLevelType w:val="hybridMultilevel"/>
    <w:tmpl w:val="428C86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1"/>
  </w:num>
  <w:num w:numId="5">
    <w:abstractNumId w:val="17"/>
  </w:num>
  <w:num w:numId="6">
    <w:abstractNumId w:val="36"/>
  </w:num>
  <w:num w:numId="7">
    <w:abstractNumId w:val="11"/>
  </w:num>
  <w:num w:numId="8">
    <w:abstractNumId w:val="28"/>
  </w:num>
  <w:num w:numId="9">
    <w:abstractNumId w:val="21"/>
  </w:num>
  <w:num w:numId="10">
    <w:abstractNumId w:val="35"/>
  </w:num>
  <w:num w:numId="11">
    <w:abstractNumId w:val="37"/>
  </w:num>
  <w:num w:numId="12">
    <w:abstractNumId w:val="24"/>
  </w:num>
  <w:num w:numId="13">
    <w:abstractNumId w:val="38"/>
  </w:num>
  <w:num w:numId="14">
    <w:abstractNumId w:val="18"/>
  </w:num>
  <w:num w:numId="15">
    <w:abstractNumId w:val="12"/>
  </w:num>
  <w:num w:numId="16">
    <w:abstractNumId w:val="23"/>
  </w:num>
  <w:num w:numId="17">
    <w:abstractNumId w:val="26"/>
  </w:num>
  <w:num w:numId="18">
    <w:abstractNumId w:val="20"/>
  </w:num>
  <w:num w:numId="19">
    <w:abstractNumId w:val="3"/>
  </w:num>
  <w:num w:numId="20">
    <w:abstractNumId w:val="32"/>
  </w:num>
  <w:num w:numId="21">
    <w:abstractNumId w:val="22"/>
  </w:num>
  <w:num w:numId="22">
    <w:abstractNumId w:val="25"/>
  </w:num>
  <w:num w:numId="23">
    <w:abstractNumId w:val="19"/>
  </w:num>
  <w:num w:numId="24">
    <w:abstractNumId w:val="33"/>
  </w:num>
  <w:num w:numId="25">
    <w:abstractNumId w:val="9"/>
  </w:num>
  <w:num w:numId="26">
    <w:abstractNumId w:val="7"/>
  </w:num>
  <w:num w:numId="27">
    <w:abstractNumId w:val="14"/>
  </w:num>
  <w:num w:numId="28">
    <w:abstractNumId w:val="30"/>
  </w:num>
  <w:num w:numId="29">
    <w:abstractNumId w:val="15"/>
  </w:num>
  <w:num w:numId="30">
    <w:abstractNumId w:val="5"/>
  </w:num>
  <w:num w:numId="31">
    <w:abstractNumId w:val="10"/>
  </w:num>
  <w:num w:numId="32">
    <w:abstractNumId w:val="29"/>
  </w:num>
  <w:num w:numId="33">
    <w:abstractNumId w:val="34"/>
  </w:num>
  <w:num w:numId="34">
    <w:abstractNumId w:val="16"/>
  </w:num>
  <w:num w:numId="35">
    <w:abstractNumId w:val="13"/>
  </w:num>
  <w:num w:numId="36">
    <w:abstractNumId w:val="0"/>
  </w:num>
  <w:num w:numId="37">
    <w:abstractNumId w:val="1"/>
  </w:num>
  <w:num w:numId="38">
    <w:abstractNumId w:val="27"/>
  </w:num>
  <w:num w:numId="39">
    <w:abstractNumId w:val="2"/>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17133"/>
    <w:rsid w:val="003172DC"/>
    <w:rsid w:val="003532C2"/>
    <w:rsid w:val="0035462D"/>
    <w:rsid w:val="00355195"/>
    <w:rsid w:val="00355775"/>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7B11"/>
    <w:rsid w:val="005A0EDA"/>
    <w:rsid w:val="005B0FDD"/>
    <w:rsid w:val="005D2E01"/>
    <w:rsid w:val="005D65DB"/>
    <w:rsid w:val="005D7526"/>
    <w:rsid w:val="005E4BB2"/>
    <w:rsid w:val="00602AEA"/>
    <w:rsid w:val="00614FDF"/>
    <w:rsid w:val="0063543D"/>
    <w:rsid w:val="00640DF6"/>
    <w:rsid w:val="00647114"/>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7CCB"/>
    <w:rsid w:val="00942EC2"/>
    <w:rsid w:val="00946FCA"/>
    <w:rsid w:val="009514B7"/>
    <w:rsid w:val="009776AD"/>
    <w:rsid w:val="009809E0"/>
    <w:rsid w:val="0099332D"/>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356"/>
    <w:rsid w:val="00B123A8"/>
    <w:rsid w:val="00B13E25"/>
    <w:rsid w:val="00B15449"/>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B17F5"/>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E6A1C"/>
    <w:rsid w:val="00DF2B1F"/>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22</Pages>
  <Words>14815</Words>
  <Characters>84446</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13</cp:revision>
  <cp:lastPrinted>2019-02-25T14:05:00Z</cp:lastPrinted>
  <dcterms:created xsi:type="dcterms:W3CDTF">2021-08-05T16:18:00Z</dcterms:created>
  <dcterms:modified xsi:type="dcterms:W3CDTF">2021-09-02T06:57:00Z</dcterms:modified>
</cp:coreProperties>
</file>